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326DB" w:rsidRPr="00F81E4E" w:rsidRDefault="00C326DB" w:rsidP="00C326DB">
      <w:pPr>
        <w:rPr>
          <w:rFonts w:ascii="Cambria" w:hAnsi="Cambria"/>
        </w:rPr>
      </w:pPr>
      <w:bookmarkStart w:id="0" w:name="_Toc250711551"/>
    </w:p>
    <w:p w:rsidR="00C326DB" w:rsidRPr="00F81E4E" w:rsidRDefault="00C326DB" w:rsidP="00C326DB">
      <w:pPr>
        <w:pStyle w:val="Tytu"/>
        <w:ind w:right="-92"/>
        <w:jc w:val="center"/>
        <w:rPr>
          <w:rFonts w:ascii="Cambria" w:hAnsi="Cambria"/>
          <w:sz w:val="60"/>
          <w:szCs w:val="60"/>
          <w:lang w:val="pl-PL" w:bidi="ar-SA"/>
        </w:rPr>
      </w:pPr>
      <w:r w:rsidRPr="00F81E4E">
        <w:rPr>
          <w:rFonts w:ascii="Cambria" w:hAnsi="Cambria"/>
          <w:sz w:val="60"/>
          <w:szCs w:val="60"/>
          <w:lang w:val="pl-PL" w:bidi="ar-SA"/>
        </w:rPr>
        <w:t xml:space="preserve">Raport </w:t>
      </w:r>
    </w:p>
    <w:p w:rsidR="004864B6" w:rsidRDefault="00C326DB" w:rsidP="00C326DB">
      <w:pPr>
        <w:pStyle w:val="Tytu"/>
        <w:ind w:right="-92"/>
        <w:jc w:val="center"/>
        <w:rPr>
          <w:rFonts w:ascii="Cambria" w:hAnsi="Cambria"/>
          <w:sz w:val="48"/>
          <w:szCs w:val="48"/>
          <w:lang w:val="pl-PL" w:bidi="ar-SA"/>
        </w:rPr>
      </w:pPr>
      <w:r w:rsidRPr="00F81E4E">
        <w:rPr>
          <w:rFonts w:ascii="Cambria" w:hAnsi="Cambria"/>
          <w:sz w:val="48"/>
          <w:szCs w:val="48"/>
          <w:lang w:val="pl-PL" w:bidi="ar-SA"/>
        </w:rPr>
        <w:t xml:space="preserve">z </w:t>
      </w:r>
      <w:r w:rsidR="004864B6">
        <w:rPr>
          <w:rFonts w:ascii="Cambria" w:hAnsi="Cambria"/>
          <w:sz w:val="48"/>
          <w:szCs w:val="48"/>
          <w:lang w:val="pl-PL" w:bidi="ar-SA"/>
        </w:rPr>
        <w:t xml:space="preserve">Rocznego </w:t>
      </w:r>
      <w:r w:rsidRPr="00F81E4E">
        <w:rPr>
          <w:rFonts w:ascii="Cambria" w:hAnsi="Cambria"/>
          <w:sz w:val="48"/>
          <w:szCs w:val="48"/>
          <w:lang w:val="pl-PL" w:bidi="ar-SA"/>
        </w:rPr>
        <w:t xml:space="preserve">Monitoringu </w:t>
      </w:r>
    </w:p>
    <w:p w:rsidR="00C326DB" w:rsidRPr="00F81E4E" w:rsidRDefault="00C326DB" w:rsidP="00C326DB">
      <w:pPr>
        <w:pStyle w:val="Tytu"/>
        <w:ind w:right="-92"/>
        <w:jc w:val="center"/>
        <w:rPr>
          <w:rFonts w:ascii="Cambria" w:hAnsi="Cambria"/>
          <w:sz w:val="48"/>
          <w:szCs w:val="48"/>
          <w:lang w:val="pl-PL" w:bidi="ar-SA"/>
        </w:rPr>
      </w:pPr>
      <w:r w:rsidRPr="00F81E4E">
        <w:rPr>
          <w:rFonts w:ascii="Cambria" w:hAnsi="Cambria"/>
          <w:sz w:val="48"/>
          <w:szCs w:val="48"/>
          <w:lang w:val="pl-PL" w:bidi="ar-SA"/>
        </w:rPr>
        <w:t xml:space="preserve">Ornitologicznego </w:t>
      </w:r>
    </w:p>
    <w:p w:rsidR="000F057B" w:rsidRDefault="000F057B" w:rsidP="004864B6">
      <w:pPr>
        <w:pStyle w:val="Tytu"/>
        <w:ind w:right="-92"/>
        <w:jc w:val="center"/>
        <w:rPr>
          <w:rFonts w:ascii="Cambria" w:hAnsi="Cambria"/>
          <w:sz w:val="40"/>
          <w:szCs w:val="40"/>
          <w:lang w:val="pl-PL" w:bidi="ar-SA"/>
        </w:rPr>
      </w:pPr>
    </w:p>
    <w:p w:rsidR="004864B6" w:rsidRPr="00034189" w:rsidRDefault="004864B6" w:rsidP="004864B6">
      <w:pPr>
        <w:pStyle w:val="Tytu"/>
        <w:numPr>
          <w:ins w:id="1" w:author="W" w:date="2011-05-02T17:44:00Z"/>
        </w:numPr>
        <w:ind w:right="-92"/>
        <w:jc w:val="center"/>
        <w:rPr>
          <w:rFonts w:ascii="Cambria" w:hAnsi="Cambria"/>
          <w:sz w:val="40"/>
          <w:szCs w:val="40"/>
          <w:lang w:val="pl-PL" w:bidi="ar-SA"/>
        </w:rPr>
      </w:pPr>
      <w:r w:rsidRPr="00034189">
        <w:rPr>
          <w:rFonts w:ascii="Cambria" w:hAnsi="Cambria"/>
          <w:sz w:val="40"/>
          <w:szCs w:val="40"/>
          <w:lang w:val="pl-PL" w:bidi="ar-SA"/>
        </w:rPr>
        <w:t>prowadzonego od kwietnia 2010 do kwietnia 2011</w:t>
      </w:r>
    </w:p>
    <w:p w:rsidR="004864B6" w:rsidRPr="00051DE7" w:rsidRDefault="004864B6" w:rsidP="004864B6">
      <w:pPr>
        <w:pStyle w:val="Tytu"/>
        <w:ind w:right="-92"/>
        <w:jc w:val="center"/>
        <w:rPr>
          <w:rFonts w:ascii="Cambria" w:hAnsi="Cambria"/>
          <w:b/>
          <w:sz w:val="48"/>
          <w:szCs w:val="48"/>
          <w:lang w:val="pl-PL" w:bidi="ar-SA"/>
        </w:rPr>
      </w:pPr>
      <w:r w:rsidRPr="00941A5A">
        <w:rPr>
          <w:rFonts w:ascii="Cambria" w:hAnsi="Cambria"/>
          <w:sz w:val="48"/>
          <w:szCs w:val="48"/>
          <w:lang w:val="pl-PL" w:bidi="ar-SA"/>
        </w:rPr>
        <w:t xml:space="preserve"> </w:t>
      </w:r>
    </w:p>
    <w:p w:rsidR="004864B6" w:rsidRPr="00941A5A" w:rsidRDefault="004864B6" w:rsidP="004864B6">
      <w:pPr>
        <w:pStyle w:val="Podtytu"/>
        <w:spacing w:after="120"/>
        <w:jc w:val="center"/>
        <w:rPr>
          <w:color w:val="17365D"/>
          <w:lang w:val="pl-PL"/>
        </w:rPr>
      </w:pPr>
      <w:r>
        <w:rPr>
          <w:color w:val="17365D"/>
          <w:lang w:val="pl-PL"/>
        </w:rPr>
        <w:t xml:space="preserve">Dla projektu </w:t>
      </w:r>
      <w:r w:rsidRPr="007E6EBD">
        <w:rPr>
          <w:b/>
          <w:color w:val="17365D"/>
          <w:lang w:val="pl-PL"/>
        </w:rPr>
        <w:t xml:space="preserve">Farmy Wiatrowej </w:t>
      </w:r>
      <w:r>
        <w:rPr>
          <w:b/>
          <w:color w:val="17365D"/>
          <w:lang w:val="pl-PL"/>
        </w:rPr>
        <w:t>STARO</w:t>
      </w:r>
      <w:r w:rsidR="00EE11D9">
        <w:rPr>
          <w:b/>
          <w:color w:val="17365D"/>
          <w:lang w:val="pl-PL"/>
        </w:rPr>
        <w:t>Ź</w:t>
      </w:r>
      <w:r>
        <w:rPr>
          <w:b/>
          <w:color w:val="17365D"/>
          <w:lang w:val="pl-PL"/>
        </w:rPr>
        <w:t>REBY</w:t>
      </w:r>
      <w:r>
        <w:rPr>
          <w:color w:val="17365D"/>
          <w:lang w:val="pl-PL"/>
        </w:rPr>
        <w:t xml:space="preserve"> znajdującego się </w:t>
      </w:r>
      <w:r>
        <w:rPr>
          <w:color w:val="17365D"/>
          <w:lang w:val="pl-PL"/>
        </w:rPr>
        <w:br/>
        <w:t xml:space="preserve">na terenie gmin: staroźreby, drobin oraz radzanowo </w:t>
      </w:r>
      <w:r>
        <w:rPr>
          <w:color w:val="17365D"/>
          <w:lang w:val="pl-PL"/>
        </w:rPr>
        <w:br/>
        <w:t>w powiecie płockim, woj. mazowieckie</w:t>
      </w:r>
    </w:p>
    <w:p w:rsidR="004864B6" w:rsidRDefault="004864B6" w:rsidP="004864B6"/>
    <w:p w:rsidR="004864B6" w:rsidRDefault="004864B6" w:rsidP="004864B6"/>
    <w:p w:rsidR="004864B6" w:rsidRPr="00B77A8A" w:rsidRDefault="004864B6" w:rsidP="004864B6"/>
    <w:tbl>
      <w:tblPr>
        <w:tblW w:w="7654" w:type="dxa"/>
        <w:tblInd w:w="2660" w:type="dxa"/>
        <w:tblLook w:val="04A0"/>
      </w:tblPr>
      <w:tblGrid>
        <w:gridCol w:w="2268"/>
        <w:gridCol w:w="5386"/>
      </w:tblGrid>
      <w:tr w:rsidR="004864B6" w:rsidRPr="00A63B39" w:rsidTr="00D243BC">
        <w:trPr>
          <w:trHeight w:val="1127"/>
        </w:trPr>
        <w:tc>
          <w:tcPr>
            <w:tcW w:w="2268" w:type="dxa"/>
          </w:tcPr>
          <w:p w:rsidR="004864B6" w:rsidRPr="00703107" w:rsidRDefault="004864B6" w:rsidP="00D243BC">
            <w:pPr>
              <w:pStyle w:val="Podtytu"/>
              <w:spacing w:after="120"/>
              <w:rPr>
                <w:smallCaps w:val="0"/>
                <w:color w:val="auto"/>
                <w:sz w:val="20"/>
                <w:szCs w:val="20"/>
                <w:lang w:val="pl-PL"/>
              </w:rPr>
            </w:pPr>
            <w:r>
              <w:rPr>
                <w:smallCaps w:val="0"/>
                <w:color w:val="auto"/>
                <w:sz w:val="24"/>
                <w:szCs w:val="24"/>
                <w:lang w:val="pl-PL"/>
              </w:rPr>
              <w:t>Zamawiający</w:t>
            </w:r>
            <w:r w:rsidRPr="00703107">
              <w:rPr>
                <w:smallCaps w:val="0"/>
                <w:color w:val="auto"/>
                <w:sz w:val="24"/>
                <w:szCs w:val="24"/>
                <w:lang w:val="pl-PL"/>
              </w:rPr>
              <w:t>:</w:t>
            </w:r>
            <w:r w:rsidRPr="00703107">
              <w:rPr>
                <w:smallCaps w:val="0"/>
                <w:color w:val="auto"/>
                <w:sz w:val="24"/>
                <w:szCs w:val="24"/>
                <w:lang w:val="pl-PL"/>
              </w:rPr>
              <w:br/>
            </w:r>
            <w:r w:rsidRPr="00703107">
              <w:rPr>
                <w:smallCaps w:val="0"/>
                <w:color w:val="auto"/>
                <w:sz w:val="24"/>
                <w:szCs w:val="24"/>
                <w:lang w:val="pl-PL"/>
              </w:rPr>
              <w:br/>
            </w:r>
            <w:r w:rsidRPr="00703107">
              <w:rPr>
                <w:smallCaps w:val="0"/>
                <w:color w:val="auto"/>
                <w:sz w:val="24"/>
                <w:szCs w:val="24"/>
                <w:lang w:val="pl-PL"/>
              </w:rPr>
              <w:br/>
            </w:r>
            <w:r w:rsidRPr="00703107">
              <w:rPr>
                <w:color w:val="auto"/>
                <w:sz w:val="24"/>
                <w:szCs w:val="24"/>
                <w:lang w:val="pl-PL"/>
              </w:rPr>
              <w:br/>
            </w:r>
            <w:r w:rsidRPr="00703107">
              <w:rPr>
                <w:color w:val="auto"/>
                <w:sz w:val="24"/>
                <w:szCs w:val="24"/>
                <w:lang w:val="pl-PL"/>
              </w:rPr>
              <w:br/>
            </w:r>
            <w:r w:rsidRPr="00703107">
              <w:rPr>
                <w:smallCaps w:val="0"/>
                <w:color w:val="auto"/>
                <w:sz w:val="20"/>
                <w:szCs w:val="20"/>
                <w:lang w:val="pl-PL"/>
              </w:rPr>
              <w:t xml:space="preserve">Wykonawca </w:t>
            </w:r>
            <w:r>
              <w:rPr>
                <w:smallCaps w:val="0"/>
                <w:color w:val="auto"/>
                <w:sz w:val="20"/>
                <w:szCs w:val="20"/>
                <w:lang w:val="pl-PL"/>
              </w:rPr>
              <w:t>Raportu</w:t>
            </w:r>
            <w:r w:rsidRPr="00703107">
              <w:rPr>
                <w:smallCaps w:val="0"/>
                <w:color w:val="auto"/>
                <w:sz w:val="20"/>
                <w:szCs w:val="20"/>
                <w:lang w:val="pl-PL"/>
              </w:rPr>
              <w:t>:</w:t>
            </w:r>
          </w:p>
        </w:tc>
        <w:tc>
          <w:tcPr>
            <w:tcW w:w="5386" w:type="dxa"/>
          </w:tcPr>
          <w:p w:rsidR="004864B6" w:rsidRDefault="004864B6" w:rsidP="00D243BC">
            <w:pPr>
              <w:pStyle w:val="Podtytu"/>
              <w:spacing w:after="120"/>
              <w:rPr>
                <w:smallCaps w:val="0"/>
                <w:color w:val="auto"/>
                <w:sz w:val="24"/>
                <w:szCs w:val="24"/>
                <w:lang w:val="pl-PL"/>
              </w:rPr>
            </w:pPr>
            <w:r>
              <w:rPr>
                <w:b/>
                <w:noProof/>
                <w:color w:val="auto"/>
                <w:sz w:val="24"/>
                <w:szCs w:val="24"/>
                <w:lang w:val="pl-PL" w:eastAsia="pl-PL" w:bidi="ar-SA"/>
              </w:rPr>
              <w:t>Farma Wiatrowa Starozreby</w:t>
            </w:r>
            <w:r w:rsidRPr="00D64271">
              <w:rPr>
                <w:b/>
                <w:color w:val="auto"/>
                <w:sz w:val="24"/>
                <w:szCs w:val="24"/>
                <w:lang w:val="pl-PL"/>
              </w:rPr>
              <w:t xml:space="preserve"> Sp. z o.o.</w:t>
            </w:r>
            <w:r w:rsidRPr="00D64271">
              <w:rPr>
                <w:b/>
                <w:smallCaps w:val="0"/>
                <w:color w:val="auto"/>
                <w:sz w:val="24"/>
                <w:szCs w:val="24"/>
                <w:lang w:val="pl-PL"/>
              </w:rPr>
              <w:br/>
            </w:r>
            <w:r w:rsidRPr="00D64271">
              <w:rPr>
                <w:smallCaps w:val="0"/>
                <w:color w:val="auto"/>
                <w:sz w:val="24"/>
                <w:szCs w:val="24"/>
                <w:lang w:val="pl-PL"/>
              </w:rPr>
              <w:t xml:space="preserve">ul. </w:t>
            </w:r>
            <w:r>
              <w:rPr>
                <w:smallCaps w:val="0"/>
                <w:color w:val="auto"/>
                <w:sz w:val="24"/>
                <w:szCs w:val="24"/>
                <w:lang w:val="pl-PL"/>
              </w:rPr>
              <w:t>Postępu 17B</w:t>
            </w:r>
            <w:r w:rsidRPr="00D64271">
              <w:rPr>
                <w:color w:val="auto"/>
                <w:sz w:val="24"/>
                <w:szCs w:val="24"/>
                <w:lang w:val="pl-PL"/>
              </w:rPr>
              <w:br/>
            </w:r>
            <w:r w:rsidRPr="00E71195">
              <w:rPr>
                <w:smallCaps w:val="0"/>
                <w:color w:val="auto"/>
                <w:sz w:val="24"/>
                <w:szCs w:val="24"/>
                <w:lang w:val="pl-PL"/>
              </w:rPr>
              <w:t>02-</w:t>
            </w:r>
            <w:r>
              <w:rPr>
                <w:smallCaps w:val="0"/>
                <w:color w:val="auto"/>
                <w:sz w:val="24"/>
                <w:szCs w:val="24"/>
                <w:lang w:val="pl-PL"/>
              </w:rPr>
              <w:t>676</w:t>
            </w:r>
            <w:r w:rsidRPr="00E71195">
              <w:rPr>
                <w:smallCaps w:val="0"/>
                <w:color w:val="auto"/>
                <w:sz w:val="24"/>
                <w:szCs w:val="24"/>
                <w:lang w:val="pl-PL"/>
              </w:rPr>
              <w:t xml:space="preserve"> Warszawa</w:t>
            </w:r>
            <w:r>
              <w:rPr>
                <w:smallCaps w:val="0"/>
                <w:color w:val="auto"/>
                <w:sz w:val="24"/>
                <w:szCs w:val="24"/>
                <w:lang w:val="pl-PL"/>
              </w:rPr>
              <w:t xml:space="preserve">            </w:t>
            </w:r>
          </w:p>
          <w:p w:rsidR="000F057B" w:rsidRPr="006E512C" w:rsidRDefault="004864B6" w:rsidP="000F057B">
            <w:pPr>
              <w:rPr>
                <w:rFonts w:ascii="Cambria" w:hAnsi="Cambria" w:cs="Calibri"/>
              </w:rPr>
            </w:pPr>
            <w:r>
              <w:rPr>
                <w:smallCaps/>
                <w:sz w:val="24"/>
                <w:szCs w:val="24"/>
              </w:rPr>
              <w:t xml:space="preserve"> </w:t>
            </w:r>
            <w:r w:rsidRPr="00703107">
              <w:rPr>
                <w:b/>
                <w:smallCaps/>
                <w:sz w:val="24"/>
                <w:szCs w:val="24"/>
              </w:rPr>
              <w:br/>
            </w:r>
            <w:r w:rsidR="000F057B">
              <w:rPr>
                <w:rFonts w:ascii="Cambria" w:hAnsi="Cambria" w:cs="Calibri"/>
                <w:b/>
              </w:rPr>
              <w:t>IDEA-EKO</w:t>
            </w:r>
            <w:r w:rsidR="000F057B" w:rsidRPr="006E512C">
              <w:rPr>
                <w:rFonts w:ascii="Cambria" w:hAnsi="Cambria" w:cs="Calibri"/>
                <w:b/>
              </w:rPr>
              <w:t xml:space="preserve"> Spółka z o.o.</w:t>
            </w:r>
            <w:r w:rsidR="000F057B" w:rsidRPr="006E512C">
              <w:rPr>
                <w:rFonts w:ascii="Cambria" w:hAnsi="Cambria" w:cs="Calibri"/>
              </w:rPr>
              <w:br/>
              <w:t xml:space="preserve">ul. </w:t>
            </w:r>
            <w:r w:rsidR="000F057B">
              <w:rPr>
                <w:rFonts w:ascii="Cambria" w:hAnsi="Cambria" w:cs="Calibri"/>
              </w:rPr>
              <w:t>Bogusławskiego 19/170</w:t>
            </w:r>
            <w:r w:rsidR="000F057B" w:rsidRPr="006E512C">
              <w:rPr>
                <w:rFonts w:ascii="Cambria" w:hAnsi="Cambria" w:cs="Calibri"/>
              </w:rPr>
              <w:br/>
            </w:r>
            <w:r w:rsidR="000F057B">
              <w:rPr>
                <w:rFonts w:ascii="Cambria" w:hAnsi="Cambria" w:cs="Calibri"/>
              </w:rPr>
              <w:t>01-923</w:t>
            </w:r>
            <w:r w:rsidR="000F057B" w:rsidRPr="006E512C">
              <w:rPr>
                <w:rFonts w:ascii="Cambria" w:hAnsi="Cambria" w:cs="Calibri"/>
              </w:rPr>
              <w:t xml:space="preserve"> Warszawa</w:t>
            </w:r>
          </w:p>
          <w:p w:rsidR="004864B6" w:rsidRPr="008F5353" w:rsidRDefault="00B12948" w:rsidP="000F057B">
            <w:r>
              <w:rPr>
                <w:rFonts w:ascii="Cambria" w:hAnsi="Cambria"/>
                <w:noProof/>
              </w:rPr>
              <w:drawing>
                <wp:inline distT="0" distB="0" distL="0" distR="0">
                  <wp:extent cx="895350" cy="971550"/>
                  <wp:effectExtent l="19050" t="0" r="0" b="0"/>
                  <wp:docPr id="2" name="Picture 4" descr="Opis: ksieg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Opis: ksiega1"/>
                          <pic:cNvPicPr>
                            <a:picLocks noChangeAspect="1" noChangeArrowheads="1"/>
                          </pic:cNvPicPr>
                        </pic:nvPicPr>
                        <pic:blipFill>
                          <a:blip r:embed="rId7" cstate="print"/>
                          <a:srcRect l="20729" t="18333" r="11900" b="28751"/>
                          <a:stretch>
                            <a:fillRect/>
                          </a:stretch>
                        </pic:blipFill>
                        <pic:spPr bwMode="auto">
                          <a:xfrm>
                            <a:off x="0" y="0"/>
                            <a:ext cx="895350" cy="971550"/>
                          </a:xfrm>
                          <a:prstGeom prst="rect">
                            <a:avLst/>
                          </a:prstGeom>
                          <a:noFill/>
                          <a:ln w="9525">
                            <a:noFill/>
                            <a:miter lim="800000"/>
                            <a:headEnd/>
                            <a:tailEnd/>
                          </a:ln>
                        </pic:spPr>
                      </pic:pic>
                    </a:graphicData>
                  </a:graphic>
                </wp:inline>
              </w:drawing>
            </w:r>
          </w:p>
        </w:tc>
      </w:tr>
      <w:tr w:rsidR="004864B6" w:rsidRPr="00C56641" w:rsidTr="00D243BC">
        <w:tc>
          <w:tcPr>
            <w:tcW w:w="2268" w:type="dxa"/>
          </w:tcPr>
          <w:p w:rsidR="004864B6" w:rsidRPr="00703107" w:rsidRDefault="004864B6" w:rsidP="00D243BC">
            <w:pPr>
              <w:pStyle w:val="Podtytu"/>
              <w:spacing w:after="120"/>
              <w:rPr>
                <w:smallCaps w:val="0"/>
                <w:color w:val="auto"/>
                <w:sz w:val="20"/>
                <w:szCs w:val="20"/>
                <w:lang w:val="pl-PL"/>
              </w:rPr>
            </w:pPr>
            <w:r>
              <w:rPr>
                <w:smallCaps w:val="0"/>
                <w:color w:val="auto"/>
                <w:sz w:val="20"/>
                <w:szCs w:val="20"/>
                <w:lang w:val="pl-PL"/>
              </w:rPr>
              <w:t>Autor Raportu</w:t>
            </w:r>
            <w:r w:rsidRPr="00703107">
              <w:rPr>
                <w:smallCaps w:val="0"/>
                <w:color w:val="auto"/>
                <w:sz w:val="20"/>
                <w:szCs w:val="20"/>
                <w:lang w:val="pl-PL"/>
              </w:rPr>
              <w:t>:</w:t>
            </w:r>
          </w:p>
        </w:tc>
        <w:tc>
          <w:tcPr>
            <w:tcW w:w="5386" w:type="dxa"/>
          </w:tcPr>
          <w:p w:rsidR="004864B6" w:rsidRDefault="004864B6" w:rsidP="004864B6">
            <w:pPr>
              <w:ind w:left="34"/>
            </w:pPr>
            <w:r w:rsidRPr="004C29D7">
              <w:rPr>
                <w:b/>
              </w:rPr>
              <w:t>Mariusz Glubowski</w:t>
            </w:r>
            <w:r>
              <w:t xml:space="preserve">, </w:t>
            </w:r>
            <w:r>
              <w:br/>
            </w:r>
            <w:r w:rsidRPr="00A8422C">
              <w:rPr>
                <w:sz w:val="18"/>
                <w:szCs w:val="18"/>
              </w:rPr>
              <w:t xml:space="preserve">dr nauk biologicznych, specjalista </w:t>
            </w:r>
            <w:r>
              <w:rPr>
                <w:sz w:val="18"/>
                <w:szCs w:val="18"/>
              </w:rPr>
              <w:br/>
            </w:r>
            <w:r w:rsidRPr="00A8422C">
              <w:rPr>
                <w:sz w:val="18"/>
                <w:szCs w:val="18"/>
              </w:rPr>
              <w:t>w dziedzinie zoologii oraz ornitologii</w:t>
            </w:r>
            <w:r>
              <w:t xml:space="preserve"> </w:t>
            </w:r>
          </w:p>
          <w:p w:rsidR="004864B6" w:rsidRDefault="004864B6" w:rsidP="004864B6">
            <w:pPr>
              <w:ind w:left="34"/>
            </w:pPr>
            <w:r>
              <w:rPr>
                <w:b/>
              </w:rPr>
              <w:t>mgr Marcin Podlaszczuk</w:t>
            </w:r>
            <w:r>
              <w:t xml:space="preserve">, </w:t>
            </w:r>
            <w:r>
              <w:br/>
            </w:r>
            <w:r w:rsidRPr="00A8422C">
              <w:rPr>
                <w:sz w:val="18"/>
                <w:szCs w:val="18"/>
              </w:rPr>
              <w:t>specjalista</w:t>
            </w:r>
            <w:r>
              <w:rPr>
                <w:sz w:val="18"/>
                <w:szCs w:val="18"/>
              </w:rPr>
              <w:t xml:space="preserve"> </w:t>
            </w:r>
            <w:r w:rsidRPr="00A8422C">
              <w:rPr>
                <w:sz w:val="18"/>
                <w:szCs w:val="18"/>
              </w:rPr>
              <w:t>w dziedzinie zoologii oraz ornitologii</w:t>
            </w:r>
            <w:r>
              <w:t xml:space="preserve"> </w:t>
            </w:r>
          </w:p>
          <w:p w:rsidR="004864B6" w:rsidRPr="00703107" w:rsidRDefault="004864B6" w:rsidP="00D243BC">
            <w:pPr>
              <w:pStyle w:val="Podtytu"/>
              <w:spacing w:after="120"/>
              <w:rPr>
                <w:smallCaps w:val="0"/>
                <w:color w:val="auto"/>
                <w:sz w:val="20"/>
                <w:szCs w:val="20"/>
                <w:lang w:val="pl-PL"/>
              </w:rPr>
            </w:pPr>
            <w:r w:rsidRPr="00703107">
              <w:rPr>
                <w:smallCaps w:val="0"/>
                <w:color w:val="auto"/>
                <w:sz w:val="20"/>
                <w:szCs w:val="20"/>
                <w:lang w:val="pl-PL"/>
              </w:rPr>
              <w:br/>
            </w:r>
          </w:p>
        </w:tc>
      </w:tr>
    </w:tbl>
    <w:p w:rsidR="004864B6" w:rsidRDefault="004864B6" w:rsidP="00C326DB">
      <w:pPr>
        <w:pStyle w:val="Podtytu"/>
        <w:spacing w:after="120"/>
        <w:jc w:val="center"/>
        <w:rPr>
          <w:color w:val="17365D"/>
          <w:lang w:val="pl-PL"/>
        </w:rPr>
      </w:pPr>
    </w:p>
    <w:p w:rsidR="00C326DB" w:rsidRPr="00F81E4E" w:rsidRDefault="009F662F" w:rsidP="00C326DB">
      <w:pPr>
        <w:pStyle w:val="Podtytu"/>
        <w:spacing w:after="120"/>
        <w:jc w:val="center"/>
        <w:rPr>
          <w:color w:val="auto"/>
          <w:sz w:val="24"/>
          <w:szCs w:val="24"/>
          <w:lang w:val="pl-PL"/>
        </w:rPr>
      </w:pPr>
      <w:r>
        <w:rPr>
          <w:color w:val="17365D"/>
          <w:lang w:val="pl-PL"/>
        </w:rPr>
        <w:t>Warszawa</w:t>
      </w:r>
      <w:r w:rsidR="00DB0419">
        <w:rPr>
          <w:color w:val="17365D"/>
          <w:lang w:val="pl-PL"/>
        </w:rPr>
        <w:t>, Lipiec</w:t>
      </w:r>
      <w:r w:rsidR="00C326DB" w:rsidRPr="00F81E4E">
        <w:rPr>
          <w:color w:val="17365D"/>
          <w:lang w:val="pl-PL"/>
        </w:rPr>
        <w:t xml:space="preserve"> 2011 r.</w:t>
      </w:r>
      <w:bookmarkStart w:id="2" w:name="_Toc239831733"/>
      <w:r w:rsidR="00C326DB" w:rsidRPr="00F81E4E">
        <w:rPr>
          <w:color w:val="auto"/>
          <w:sz w:val="24"/>
          <w:szCs w:val="24"/>
          <w:lang w:val="pl-PL"/>
        </w:rPr>
        <w:t xml:space="preserve"> </w:t>
      </w:r>
    </w:p>
    <w:bookmarkEnd w:id="2"/>
    <w:p w:rsidR="000F057B" w:rsidRDefault="004864B6" w:rsidP="004864B6">
      <w:pPr>
        <w:jc w:val="center"/>
      </w:pPr>
      <w:r>
        <w:lastRenderedPageBreak/>
        <w:br w:type="page"/>
      </w:r>
    </w:p>
    <w:p w:rsidR="004864B6" w:rsidRPr="004864B6" w:rsidRDefault="004864B6" w:rsidP="004864B6">
      <w:pPr>
        <w:jc w:val="center"/>
        <w:rPr>
          <w:b/>
          <w:sz w:val="32"/>
          <w:szCs w:val="32"/>
        </w:rPr>
      </w:pPr>
      <w:r w:rsidRPr="004864B6">
        <w:rPr>
          <w:b/>
          <w:sz w:val="32"/>
          <w:szCs w:val="32"/>
        </w:rPr>
        <w:lastRenderedPageBreak/>
        <w:t>SPIS TREŚCI</w:t>
      </w:r>
    </w:p>
    <w:p w:rsidR="00DD50E8" w:rsidRPr="00DD50E8" w:rsidRDefault="00F77D58" w:rsidP="00DD50E8">
      <w:pPr>
        <w:pStyle w:val="Spistreci1"/>
      </w:pPr>
      <w:r w:rsidRPr="00F77D58">
        <w:fldChar w:fldCharType="begin"/>
      </w:r>
      <w:r w:rsidR="004864B6" w:rsidRPr="00D3632E">
        <w:instrText xml:space="preserve"> TOC \o "1-3" \h \z \u </w:instrText>
      </w:r>
      <w:r w:rsidRPr="00F77D58">
        <w:fldChar w:fldCharType="separate"/>
      </w:r>
      <w:hyperlink w:anchor="_Toc293465528" w:history="1">
        <w:r w:rsidR="00DD50E8" w:rsidRPr="00DD50E8">
          <w:rPr>
            <w:rStyle w:val="Hipercze"/>
          </w:rPr>
          <w:t>1.</w:t>
        </w:r>
        <w:r w:rsidR="00DD50E8" w:rsidRPr="00DD50E8">
          <w:tab/>
        </w:r>
        <w:r w:rsidR="00DD50E8" w:rsidRPr="00DD50E8">
          <w:rPr>
            <w:rStyle w:val="Hipercze"/>
          </w:rPr>
          <w:t>Wstęp</w:t>
        </w:r>
        <w:r w:rsidR="00DD50E8" w:rsidRPr="00DD50E8">
          <w:rPr>
            <w:webHidden/>
          </w:rPr>
          <w:tab/>
        </w:r>
        <w:r w:rsidRPr="00DD50E8">
          <w:rPr>
            <w:webHidden/>
          </w:rPr>
          <w:fldChar w:fldCharType="begin"/>
        </w:r>
        <w:r w:rsidR="00DD50E8" w:rsidRPr="00DD50E8">
          <w:rPr>
            <w:webHidden/>
          </w:rPr>
          <w:instrText xml:space="preserve"> PAGEREF _Toc293465528 \h </w:instrText>
        </w:r>
        <w:r w:rsidRPr="00DD50E8">
          <w:rPr>
            <w:webHidden/>
          </w:rPr>
        </w:r>
        <w:r w:rsidRPr="00DD50E8">
          <w:rPr>
            <w:webHidden/>
          </w:rPr>
          <w:fldChar w:fldCharType="separate"/>
        </w:r>
        <w:r w:rsidR="007F6210">
          <w:rPr>
            <w:webHidden/>
          </w:rPr>
          <w:t>4</w:t>
        </w:r>
        <w:r w:rsidRPr="00DD50E8">
          <w:rPr>
            <w:webHidden/>
          </w:rPr>
          <w:fldChar w:fldCharType="end"/>
        </w:r>
      </w:hyperlink>
    </w:p>
    <w:p w:rsidR="00DD50E8" w:rsidRPr="00DD50E8" w:rsidRDefault="00F77D58" w:rsidP="00DD50E8">
      <w:pPr>
        <w:pStyle w:val="Spistreci1"/>
      </w:pPr>
      <w:hyperlink w:anchor="_Toc293465529" w:history="1">
        <w:r w:rsidR="00DD50E8" w:rsidRPr="00DD50E8">
          <w:rPr>
            <w:rStyle w:val="Hipercze"/>
          </w:rPr>
          <w:t>2.</w:t>
        </w:r>
        <w:r w:rsidR="00DD50E8" w:rsidRPr="00DD50E8">
          <w:tab/>
        </w:r>
        <w:r w:rsidR="00DD50E8" w:rsidRPr="00DD50E8">
          <w:rPr>
            <w:rStyle w:val="Hipercze"/>
          </w:rPr>
          <w:t>Metoda badań</w:t>
        </w:r>
        <w:r w:rsidR="00DD50E8" w:rsidRPr="00DD50E8">
          <w:rPr>
            <w:webHidden/>
          </w:rPr>
          <w:tab/>
        </w:r>
        <w:r w:rsidRPr="00DD50E8">
          <w:rPr>
            <w:webHidden/>
          </w:rPr>
          <w:fldChar w:fldCharType="begin"/>
        </w:r>
        <w:r w:rsidR="00DD50E8" w:rsidRPr="00DD50E8">
          <w:rPr>
            <w:webHidden/>
          </w:rPr>
          <w:instrText xml:space="preserve"> PAGEREF _Toc293465529 \h </w:instrText>
        </w:r>
        <w:r w:rsidRPr="00DD50E8">
          <w:rPr>
            <w:webHidden/>
          </w:rPr>
        </w:r>
        <w:r w:rsidRPr="00DD50E8">
          <w:rPr>
            <w:webHidden/>
          </w:rPr>
          <w:fldChar w:fldCharType="separate"/>
        </w:r>
        <w:r w:rsidR="007F6210">
          <w:rPr>
            <w:webHidden/>
          </w:rPr>
          <w:t>5</w:t>
        </w:r>
        <w:r w:rsidRPr="00DD50E8">
          <w:rPr>
            <w:webHidden/>
          </w:rPr>
          <w:fldChar w:fldCharType="end"/>
        </w:r>
      </w:hyperlink>
    </w:p>
    <w:p w:rsidR="00DD50E8" w:rsidRPr="00DD50E8" w:rsidRDefault="00F77D58" w:rsidP="00DD50E8">
      <w:pPr>
        <w:pStyle w:val="Spistreci1"/>
      </w:pPr>
      <w:hyperlink w:anchor="_Toc293465530" w:history="1">
        <w:r w:rsidR="00DD50E8" w:rsidRPr="00DD50E8">
          <w:rPr>
            <w:rStyle w:val="Hipercze"/>
          </w:rPr>
          <w:t>3.</w:t>
        </w:r>
        <w:r w:rsidR="00DD50E8" w:rsidRPr="00DD50E8">
          <w:tab/>
        </w:r>
        <w:r w:rsidR="00DD50E8" w:rsidRPr="00DD50E8">
          <w:rPr>
            <w:rStyle w:val="Hipercze"/>
          </w:rPr>
          <w:t>Wyniki obserwacji</w:t>
        </w:r>
        <w:r w:rsidR="00DD50E8" w:rsidRPr="00DD50E8">
          <w:rPr>
            <w:webHidden/>
          </w:rPr>
          <w:tab/>
        </w:r>
        <w:r w:rsidRPr="00DD50E8">
          <w:rPr>
            <w:webHidden/>
          </w:rPr>
          <w:fldChar w:fldCharType="begin"/>
        </w:r>
        <w:r w:rsidR="00DD50E8" w:rsidRPr="00DD50E8">
          <w:rPr>
            <w:webHidden/>
          </w:rPr>
          <w:instrText xml:space="preserve"> PAGEREF _Toc293465530 \h </w:instrText>
        </w:r>
        <w:r w:rsidRPr="00DD50E8">
          <w:rPr>
            <w:webHidden/>
          </w:rPr>
        </w:r>
        <w:r w:rsidRPr="00DD50E8">
          <w:rPr>
            <w:webHidden/>
          </w:rPr>
          <w:fldChar w:fldCharType="separate"/>
        </w:r>
        <w:r w:rsidR="007F6210">
          <w:rPr>
            <w:webHidden/>
          </w:rPr>
          <w:t>8</w:t>
        </w:r>
        <w:r w:rsidRPr="00DD50E8">
          <w:rPr>
            <w:webHidden/>
          </w:rPr>
          <w:fldChar w:fldCharType="end"/>
        </w:r>
      </w:hyperlink>
    </w:p>
    <w:p w:rsidR="00AC2BAD" w:rsidRDefault="00F77D58">
      <w:pPr>
        <w:pStyle w:val="Spistreci2"/>
        <w:rPr>
          <w:noProof/>
          <w:lang w:eastAsia="pl-PL"/>
        </w:rPr>
      </w:pPr>
      <w:hyperlink w:anchor="_Toc293465531" w:history="1">
        <w:r w:rsidR="00DD50E8" w:rsidRPr="00DD50E8">
          <w:rPr>
            <w:rStyle w:val="Hipercze"/>
            <w:rFonts w:ascii="Calibri" w:hAnsi="Calibri"/>
            <w:noProof/>
            <w:sz w:val="28"/>
            <w:szCs w:val="28"/>
          </w:rPr>
          <w:t>3.1.</w:t>
        </w:r>
        <w:r w:rsidR="00DD50E8" w:rsidRPr="00DD50E8">
          <w:rPr>
            <w:noProof/>
            <w:lang w:eastAsia="pl-PL"/>
          </w:rPr>
          <w:tab/>
        </w:r>
        <w:r w:rsidR="00DD50E8" w:rsidRPr="00DD50E8">
          <w:rPr>
            <w:rStyle w:val="Hipercze"/>
            <w:rFonts w:ascii="Calibri" w:hAnsi="Calibri"/>
            <w:noProof/>
            <w:sz w:val="28"/>
            <w:szCs w:val="28"/>
          </w:rPr>
          <w:t>Okres lęgowy</w:t>
        </w:r>
        <w:r w:rsidR="00DD50E8" w:rsidRPr="00DD50E8">
          <w:rPr>
            <w:noProof/>
            <w:webHidden/>
          </w:rPr>
          <w:tab/>
        </w:r>
        <w:r w:rsidRPr="00DD50E8">
          <w:rPr>
            <w:noProof/>
            <w:webHidden/>
          </w:rPr>
          <w:fldChar w:fldCharType="begin"/>
        </w:r>
        <w:r w:rsidR="00DD50E8" w:rsidRPr="00DD50E8">
          <w:rPr>
            <w:noProof/>
            <w:webHidden/>
          </w:rPr>
          <w:instrText xml:space="preserve"> PAGEREF _Toc293465531 \h </w:instrText>
        </w:r>
        <w:r w:rsidRPr="00DD50E8">
          <w:rPr>
            <w:noProof/>
            <w:webHidden/>
          </w:rPr>
        </w:r>
        <w:r w:rsidRPr="00DD50E8">
          <w:rPr>
            <w:noProof/>
            <w:webHidden/>
          </w:rPr>
          <w:fldChar w:fldCharType="separate"/>
        </w:r>
        <w:r w:rsidR="007F6210">
          <w:rPr>
            <w:noProof/>
            <w:webHidden/>
          </w:rPr>
          <w:t>12</w:t>
        </w:r>
        <w:r w:rsidRPr="00DD50E8">
          <w:rPr>
            <w:noProof/>
            <w:webHidden/>
          </w:rPr>
          <w:fldChar w:fldCharType="end"/>
        </w:r>
      </w:hyperlink>
    </w:p>
    <w:p w:rsidR="00AC2BAD" w:rsidRDefault="00F77D58">
      <w:pPr>
        <w:pStyle w:val="Spistreci2"/>
        <w:rPr>
          <w:noProof/>
          <w:lang w:eastAsia="pl-PL"/>
        </w:rPr>
      </w:pPr>
      <w:hyperlink w:anchor="_Toc293465532" w:history="1">
        <w:r w:rsidR="00DD50E8" w:rsidRPr="00DD50E8">
          <w:rPr>
            <w:rStyle w:val="Hipercze"/>
            <w:rFonts w:ascii="Calibri" w:hAnsi="Calibri"/>
            <w:noProof/>
            <w:sz w:val="28"/>
            <w:szCs w:val="28"/>
          </w:rPr>
          <w:t>3.2.</w:t>
        </w:r>
        <w:r w:rsidR="00DD50E8" w:rsidRPr="00DD50E8">
          <w:rPr>
            <w:noProof/>
            <w:lang w:eastAsia="pl-PL"/>
          </w:rPr>
          <w:tab/>
        </w:r>
        <w:r w:rsidR="00DD50E8" w:rsidRPr="00DD50E8">
          <w:rPr>
            <w:rStyle w:val="Hipercze"/>
            <w:rFonts w:ascii="Calibri" w:hAnsi="Calibri"/>
            <w:noProof/>
            <w:sz w:val="28"/>
            <w:szCs w:val="28"/>
          </w:rPr>
          <w:t>Okres polęgowy</w:t>
        </w:r>
        <w:r w:rsidR="00DD50E8" w:rsidRPr="00DD50E8">
          <w:rPr>
            <w:noProof/>
            <w:webHidden/>
          </w:rPr>
          <w:tab/>
        </w:r>
        <w:r w:rsidRPr="00DD50E8">
          <w:rPr>
            <w:noProof/>
            <w:webHidden/>
          </w:rPr>
          <w:fldChar w:fldCharType="begin"/>
        </w:r>
        <w:r w:rsidR="00DD50E8" w:rsidRPr="00DD50E8">
          <w:rPr>
            <w:noProof/>
            <w:webHidden/>
          </w:rPr>
          <w:instrText xml:space="preserve"> PAGEREF _Toc293465532 \h </w:instrText>
        </w:r>
        <w:r w:rsidRPr="00DD50E8">
          <w:rPr>
            <w:noProof/>
            <w:webHidden/>
          </w:rPr>
        </w:r>
        <w:r w:rsidRPr="00DD50E8">
          <w:rPr>
            <w:noProof/>
            <w:webHidden/>
          </w:rPr>
          <w:fldChar w:fldCharType="separate"/>
        </w:r>
        <w:r w:rsidR="007F6210">
          <w:rPr>
            <w:noProof/>
            <w:webHidden/>
          </w:rPr>
          <w:t>23</w:t>
        </w:r>
        <w:r w:rsidRPr="00DD50E8">
          <w:rPr>
            <w:noProof/>
            <w:webHidden/>
          </w:rPr>
          <w:fldChar w:fldCharType="end"/>
        </w:r>
      </w:hyperlink>
    </w:p>
    <w:p w:rsidR="00AC2BAD" w:rsidRDefault="00F77D58">
      <w:pPr>
        <w:pStyle w:val="Spistreci2"/>
        <w:rPr>
          <w:noProof/>
          <w:lang w:eastAsia="pl-PL"/>
        </w:rPr>
      </w:pPr>
      <w:hyperlink w:anchor="_Toc293465533" w:history="1">
        <w:r w:rsidR="00DD50E8" w:rsidRPr="00DD50E8">
          <w:rPr>
            <w:rStyle w:val="Hipercze"/>
            <w:rFonts w:ascii="Calibri" w:hAnsi="Calibri"/>
            <w:noProof/>
            <w:sz w:val="28"/>
            <w:szCs w:val="28"/>
          </w:rPr>
          <w:t>3.3.</w:t>
        </w:r>
        <w:r w:rsidR="00DD50E8" w:rsidRPr="00DD50E8">
          <w:rPr>
            <w:noProof/>
            <w:lang w:eastAsia="pl-PL"/>
          </w:rPr>
          <w:tab/>
        </w:r>
        <w:r w:rsidR="00DD50E8" w:rsidRPr="00DD50E8">
          <w:rPr>
            <w:rStyle w:val="Hipercze"/>
            <w:rFonts w:ascii="Calibri" w:hAnsi="Calibri"/>
            <w:noProof/>
            <w:sz w:val="28"/>
            <w:szCs w:val="28"/>
          </w:rPr>
          <w:t>Okres wędrówek jesiennych</w:t>
        </w:r>
        <w:r w:rsidR="00DD50E8" w:rsidRPr="00DD50E8">
          <w:rPr>
            <w:noProof/>
            <w:webHidden/>
          </w:rPr>
          <w:tab/>
        </w:r>
        <w:r w:rsidRPr="00DD50E8">
          <w:rPr>
            <w:noProof/>
            <w:webHidden/>
          </w:rPr>
          <w:fldChar w:fldCharType="begin"/>
        </w:r>
        <w:r w:rsidR="00DD50E8" w:rsidRPr="00DD50E8">
          <w:rPr>
            <w:noProof/>
            <w:webHidden/>
          </w:rPr>
          <w:instrText xml:space="preserve"> PAGEREF _Toc293465533 \h </w:instrText>
        </w:r>
        <w:r w:rsidRPr="00DD50E8">
          <w:rPr>
            <w:noProof/>
            <w:webHidden/>
          </w:rPr>
        </w:r>
        <w:r w:rsidRPr="00DD50E8">
          <w:rPr>
            <w:noProof/>
            <w:webHidden/>
          </w:rPr>
          <w:fldChar w:fldCharType="separate"/>
        </w:r>
        <w:r w:rsidR="007F6210">
          <w:rPr>
            <w:noProof/>
            <w:webHidden/>
          </w:rPr>
          <w:t>30</w:t>
        </w:r>
        <w:r w:rsidRPr="00DD50E8">
          <w:rPr>
            <w:noProof/>
            <w:webHidden/>
          </w:rPr>
          <w:fldChar w:fldCharType="end"/>
        </w:r>
      </w:hyperlink>
    </w:p>
    <w:p w:rsidR="00AC2BAD" w:rsidRDefault="00F77D58">
      <w:pPr>
        <w:pStyle w:val="Spistreci2"/>
        <w:rPr>
          <w:noProof/>
          <w:lang w:eastAsia="pl-PL"/>
        </w:rPr>
      </w:pPr>
      <w:hyperlink w:anchor="_Toc293465534" w:history="1">
        <w:r w:rsidR="00DD50E8" w:rsidRPr="00DD50E8">
          <w:rPr>
            <w:rStyle w:val="Hipercze"/>
            <w:rFonts w:ascii="Calibri" w:hAnsi="Calibri"/>
            <w:noProof/>
            <w:sz w:val="28"/>
            <w:szCs w:val="28"/>
          </w:rPr>
          <w:t>3.4.</w:t>
        </w:r>
        <w:r w:rsidR="00DD50E8" w:rsidRPr="00DD50E8">
          <w:rPr>
            <w:noProof/>
            <w:lang w:eastAsia="pl-PL"/>
          </w:rPr>
          <w:tab/>
        </w:r>
        <w:r w:rsidR="00DD50E8" w:rsidRPr="00DD50E8">
          <w:rPr>
            <w:rStyle w:val="Hipercze"/>
            <w:rFonts w:ascii="Calibri" w:hAnsi="Calibri"/>
            <w:noProof/>
            <w:sz w:val="28"/>
            <w:szCs w:val="28"/>
          </w:rPr>
          <w:t>Okres zimowy</w:t>
        </w:r>
        <w:r w:rsidR="00DD50E8" w:rsidRPr="00DD50E8">
          <w:rPr>
            <w:noProof/>
            <w:webHidden/>
          </w:rPr>
          <w:tab/>
        </w:r>
        <w:r w:rsidRPr="00DD50E8">
          <w:rPr>
            <w:noProof/>
            <w:webHidden/>
          </w:rPr>
          <w:fldChar w:fldCharType="begin"/>
        </w:r>
        <w:r w:rsidR="00DD50E8" w:rsidRPr="00DD50E8">
          <w:rPr>
            <w:noProof/>
            <w:webHidden/>
          </w:rPr>
          <w:instrText xml:space="preserve"> PAGEREF _Toc293465534 \h </w:instrText>
        </w:r>
        <w:r w:rsidRPr="00DD50E8">
          <w:rPr>
            <w:noProof/>
            <w:webHidden/>
          </w:rPr>
        </w:r>
        <w:r w:rsidRPr="00DD50E8">
          <w:rPr>
            <w:noProof/>
            <w:webHidden/>
          </w:rPr>
          <w:fldChar w:fldCharType="separate"/>
        </w:r>
        <w:r w:rsidR="007F6210">
          <w:rPr>
            <w:noProof/>
            <w:webHidden/>
          </w:rPr>
          <w:t>41</w:t>
        </w:r>
        <w:r w:rsidRPr="00DD50E8">
          <w:rPr>
            <w:noProof/>
            <w:webHidden/>
          </w:rPr>
          <w:fldChar w:fldCharType="end"/>
        </w:r>
      </w:hyperlink>
    </w:p>
    <w:p w:rsidR="00AC2BAD" w:rsidRDefault="00F77D58">
      <w:pPr>
        <w:pStyle w:val="Spistreci2"/>
        <w:rPr>
          <w:noProof/>
          <w:lang w:eastAsia="pl-PL"/>
        </w:rPr>
      </w:pPr>
      <w:hyperlink w:anchor="_Toc293465535" w:history="1">
        <w:r w:rsidR="00DD50E8" w:rsidRPr="00DD50E8">
          <w:rPr>
            <w:rStyle w:val="Hipercze"/>
            <w:rFonts w:ascii="Calibri" w:hAnsi="Calibri"/>
            <w:noProof/>
            <w:sz w:val="28"/>
            <w:szCs w:val="28"/>
          </w:rPr>
          <w:t>3.5.</w:t>
        </w:r>
        <w:r w:rsidR="00DD50E8" w:rsidRPr="00DD50E8">
          <w:rPr>
            <w:noProof/>
            <w:lang w:eastAsia="pl-PL"/>
          </w:rPr>
          <w:tab/>
        </w:r>
        <w:r w:rsidR="00DD50E8" w:rsidRPr="00DD50E8">
          <w:rPr>
            <w:rStyle w:val="Hipercze"/>
            <w:rFonts w:ascii="Calibri" w:hAnsi="Calibri"/>
            <w:noProof/>
            <w:sz w:val="28"/>
            <w:szCs w:val="28"/>
          </w:rPr>
          <w:t>Okres wędrówek wiosennych</w:t>
        </w:r>
        <w:r w:rsidR="00DD50E8" w:rsidRPr="00DD50E8">
          <w:rPr>
            <w:noProof/>
            <w:webHidden/>
          </w:rPr>
          <w:tab/>
        </w:r>
        <w:r w:rsidRPr="00DD50E8">
          <w:rPr>
            <w:noProof/>
            <w:webHidden/>
          </w:rPr>
          <w:fldChar w:fldCharType="begin"/>
        </w:r>
        <w:r w:rsidR="00DD50E8" w:rsidRPr="00DD50E8">
          <w:rPr>
            <w:noProof/>
            <w:webHidden/>
          </w:rPr>
          <w:instrText xml:space="preserve"> PAGEREF _Toc293465535 \h </w:instrText>
        </w:r>
        <w:r w:rsidRPr="00DD50E8">
          <w:rPr>
            <w:noProof/>
            <w:webHidden/>
          </w:rPr>
        </w:r>
        <w:r w:rsidRPr="00DD50E8">
          <w:rPr>
            <w:noProof/>
            <w:webHidden/>
          </w:rPr>
          <w:fldChar w:fldCharType="separate"/>
        </w:r>
        <w:r w:rsidR="007F6210">
          <w:rPr>
            <w:noProof/>
            <w:webHidden/>
          </w:rPr>
          <w:t>47</w:t>
        </w:r>
        <w:r w:rsidRPr="00DD50E8">
          <w:rPr>
            <w:noProof/>
            <w:webHidden/>
          </w:rPr>
          <w:fldChar w:fldCharType="end"/>
        </w:r>
      </w:hyperlink>
    </w:p>
    <w:p w:rsidR="00DD50E8" w:rsidRPr="00DD50E8" w:rsidRDefault="00F77D58" w:rsidP="00DD50E8">
      <w:pPr>
        <w:pStyle w:val="Spistreci1"/>
      </w:pPr>
      <w:hyperlink w:anchor="_Toc293465536" w:history="1">
        <w:r w:rsidR="00DD50E8" w:rsidRPr="00DD50E8">
          <w:rPr>
            <w:rStyle w:val="Hipercze"/>
          </w:rPr>
          <w:t>4.</w:t>
        </w:r>
        <w:r w:rsidR="00DD50E8" w:rsidRPr="00DD50E8">
          <w:tab/>
        </w:r>
        <w:r w:rsidR="00DD50E8" w:rsidRPr="00DD50E8">
          <w:rPr>
            <w:rStyle w:val="Hipercze"/>
          </w:rPr>
          <w:t>Cenzus gatunków rzadkich i średniolicznych</w:t>
        </w:r>
        <w:r w:rsidR="00DD50E8" w:rsidRPr="00DD50E8">
          <w:rPr>
            <w:webHidden/>
          </w:rPr>
          <w:tab/>
        </w:r>
        <w:r w:rsidRPr="00DD50E8">
          <w:rPr>
            <w:webHidden/>
          </w:rPr>
          <w:fldChar w:fldCharType="begin"/>
        </w:r>
        <w:r w:rsidR="00DD50E8" w:rsidRPr="00DD50E8">
          <w:rPr>
            <w:webHidden/>
          </w:rPr>
          <w:instrText xml:space="preserve"> PAGEREF _Toc293465536 \h </w:instrText>
        </w:r>
        <w:r w:rsidRPr="00DD50E8">
          <w:rPr>
            <w:webHidden/>
          </w:rPr>
        </w:r>
        <w:r w:rsidRPr="00DD50E8">
          <w:rPr>
            <w:webHidden/>
          </w:rPr>
          <w:fldChar w:fldCharType="separate"/>
        </w:r>
        <w:r w:rsidR="007F6210">
          <w:rPr>
            <w:webHidden/>
          </w:rPr>
          <w:t>53</w:t>
        </w:r>
        <w:r w:rsidRPr="00DD50E8">
          <w:rPr>
            <w:webHidden/>
          </w:rPr>
          <w:fldChar w:fldCharType="end"/>
        </w:r>
      </w:hyperlink>
    </w:p>
    <w:p w:rsidR="00DD50E8" w:rsidRPr="00DD50E8" w:rsidRDefault="00F77D58" w:rsidP="00DD50E8">
      <w:pPr>
        <w:pStyle w:val="Spistreci1"/>
      </w:pPr>
      <w:hyperlink w:anchor="_Toc293465537" w:history="1">
        <w:r w:rsidR="00DD50E8" w:rsidRPr="00DD50E8">
          <w:rPr>
            <w:rStyle w:val="Hipercze"/>
          </w:rPr>
          <w:t>5.</w:t>
        </w:r>
        <w:r w:rsidR="00DD50E8" w:rsidRPr="00DD50E8">
          <w:tab/>
        </w:r>
        <w:r w:rsidR="00DD50E8" w:rsidRPr="00DD50E8">
          <w:rPr>
            <w:rStyle w:val="Hipercze"/>
          </w:rPr>
          <w:t>Najcenniejsze gatunki ptaków</w:t>
        </w:r>
        <w:r w:rsidR="00DD50E8" w:rsidRPr="00DD50E8">
          <w:rPr>
            <w:webHidden/>
          </w:rPr>
          <w:tab/>
        </w:r>
        <w:r w:rsidRPr="00DD50E8">
          <w:rPr>
            <w:webHidden/>
          </w:rPr>
          <w:fldChar w:fldCharType="begin"/>
        </w:r>
        <w:r w:rsidR="00DD50E8" w:rsidRPr="00DD50E8">
          <w:rPr>
            <w:webHidden/>
          </w:rPr>
          <w:instrText xml:space="preserve"> PAGEREF _Toc293465537 \h </w:instrText>
        </w:r>
        <w:r w:rsidRPr="00DD50E8">
          <w:rPr>
            <w:webHidden/>
          </w:rPr>
        </w:r>
        <w:r w:rsidRPr="00DD50E8">
          <w:rPr>
            <w:webHidden/>
          </w:rPr>
          <w:fldChar w:fldCharType="separate"/>
        </w:r>
        <w:r w:rsidR="007F6210">
          <w:rPr>
            <w:webHidden/>
          </w:rPr>
          <w:t>56</w:t>
        </w:r>
        <w:r w:rsidRPr="00DD50E8">
          <w:rPr>
            <w:webHidden/>
          </w:rPr>
          <w:fldChar w:fldCharType="end"/>
        </w:r>
      </w:hyperlink>
    </w:p>
    <w:p w:rsidR="00AC2BAD" w:rsidRDefault="00F77D58">
      <w:pPr>
        <w:pStyle w:val="Spistreci2"/>
        <w:rPr>
          <w:noProof/>
          <w:lang w:eastAsia="pl-PL"/>
        </w:rPr>
      </w:pPr>
      <w:hyperlink w:anchor="_Toc293465538" w:history="1">
        <w:r w:rsidR="00DD50E8" w:rsidRPr="00DD50E8">
          <w:rPr>
            <w:rStyle w:val="Hipercze"/>
            <w:rFonts w:ascii="Calibri" w:hAnsi="Calibri"/>
            <w:noProof/>
            <w:sz w:val="28"/>
            <w:szCs w:val="28"/>
          </w:rPr>
          <w:t>5.1.</w:t>
        </w:r>
        <w:r w:rsidR="00DD50E8" w:rsidRPr="00DD50E8">
          <w:rPr>
            <w:noProof/>
            <w:lang w:eastAsia="pl-PL"/>
          </w:rPr>
          <w:tab/>
        </w:r>
        <w:r w:rsidR="00DD50E8" w:rsidRPr="00DD50E8">
          <w:rPr>
            <w:rStyle w:val="Hipercze"/>
            <w:rFonts w:ascii="Calibri" w:hAnsi="Calibri"/>
            <w:noProof/>
            <w:sz w:val="28"/>
            <w:szCs w:val="28"/>
          </w:rPr>
          <w:t>Gatunki kolonijne</w:t>
        </w:r>
        <w:r w:rsidR="00DD50E8" w:rsidRPr="00DD50E8">
          <w:rPr>
            <w:noProof/>
            <w:webHidden/>
          </w:rPr>
          <w:tab/>
        </w:r>
        <w:r w:rsidRPr="00DD50E8">
          <w:rPr>
            <w:noProof/>
            <w:webHidden/>
          </w:rPr>
          <w:fldChar w:fldCharType="begin"/>
        </w:r>
        <w:r w:rsidR="00DD50E8" w:rsidRPr="00DD50E8">
          <w:rPr>
            <w:noProof/>
            <w:webHidden/>
          </w:rPr>
          <w:instrText xml:space="preserve"> PAGEREF _Toc293465538 \h </w:instrText>
        </w:r>
        <w:r w:rsidRPr="00DD50E8">
          <w:rPr>
            <w:noProof/>
            <w:webHidden/>
          </w:rPr>
        </w:r>
        <w:r w:rsidRPr="00DD50E8">
          <w:rPr>
            <w:noProof/>
            <w:webHidden/>
          </w:rPr>
          <w:fldChar w:fldCharType="separate"/>
        </w:r>
        <w:r w:rsidR="007F6210">
          <w:rPr>
            <w:noProof/>
            <w:webHidden/>
          </w:rPr>
          <w:t>65</w:t>
        </w:r>
        <w:r w:rsidRPr="00DD50E8">
          <w:rPr>
            <w:noProof/>
            <w:webHidden/>
          </w:rPr>
          <w:fldChar w:fldCharType="end"/>
        </w:r>
      </w:hyperlink>
    </w:p>
    <w:p w:rsidR="00DD50E8" w:rsidRPr="00DD50E8" w:rsidRDefault="00F77D58" w:rsidP="00DD50E8">
      <w:pPr>
        <w:pStyle w:val="Spistreci1"/>
      </w:pPr>
      <w:hyperlink w:anchor="_Toc293465539" w:history="1">
        <w:r w:rsidR="00DD50E8" w:rsidRPr="00DD50E8">
          <w:rPr>
            <w:rStyle w:val="Hipercze"/>
          </w:rPr>
          <w:t>6.</w:t>
        </w:r>
        <w:r w:rsidR="00DD50E8" w:rsidRPr="00DD50E8">
          <w:tab/>
        </w:r>
        <w:r w:rsidR="00DD50E8" w:rsidRPr="00DD50E8">
          <w:rPr>
            <w:rStyle w:val="Hipercze"/>
          </w:rPr>
          <w:t>Miejsca koncentracji ptaków</w:t>
        </w:r>
        <w:r w:rsidR="00DD50E8" w:rsidRPr="00DD50E8">
          <w:rPr>
            <w:webHidden/>
          </w:rPr>
          <w:tab/>
        </w:r>
        <w:r w:rsidRPr="00DD50E8">
          <w:rPr>
            <w:webHidden/>
          </w:rPr>
          <w:fldChar w:fldCharType="begin"/>
        </w:r>
        <w:r w:rsidR="00DD50E8" w:rsidRPr="00DD50E8">
          <w:rPr>
            <w:webHidden/>
          </w:rPr>
          <w:instrText xml:space="preserve"> PAGEREF _Toc293465539 \h </w:instrText>
        </w:r>
        <w:r w:rsidRPr="00DD50E8">
          <w:rPr>
            <w:webHidden/>
          </w:rPr>
        </w:r>
        <w:r w:rsidRPr="00DD50E8">
          <w:rPr>
            <w:webHidden/>
          </w:rPr>
          <w:fldChar w:fldCharType="separate"/>
        </w:r>
        <w:r w:rsidR="007F6210">
          <w:rPr>
            <w:webHidden/>
          </w:rPr>
          <w:t>68</w:t>
        </w:r>
        <w:r w:rsidRPr="00DD50E8">
          <w:rPr>
            <w:webHidden/>
          </w:rPr>
          <w:fldChar w:fldCharType="end"/>
        </w:r>
      </w:hyperlink>
    </w:p>
    <w:p w:rsidR="00DD50E8" w:rsidRPr="00DD50E8" w:rsidRDefault="00F77D58" w:rsidP="00DD50E8">
      <w:pPr>
        <w:pStyle w:val="Spistreci1"/>
      </w:pPr>
      <w:hyperlink w:anchor="_Toc293465540" w:history="1">
        <w:r w:rsidR="00DD50E8" w:rsidRPr="00DD50E8">
          <w:rPr>
            <w:rStyle w:val="Hipercze"/>
          </w:rPr>
          <w:t>7.</w:t>
        </w:r>
        <w:r w:rsidR="00DD50E8" w:rsidRPr="00DD50E8">
          <w:tab/>
        </w:r>
        <w:r w:rsidR="00DD50E8" w:rsidRPr="00DD50E8">
          <w:rPr>
            <w:rStyle w:val="Hipercze"/>
          </w:rPr>
          <w:t>Prognozowane oddziaływanie farmy wiatrowej na ptaki</w:t>
        </w:r>
        <w:r w:rsidR="00DD50E8" w:rsidRPr="00DD50E8">
          <w:rPr>
            <w:webHidden/>
          </w:rPr>
          <w:tab/>
        </w:r>
        <w:r w:rsidRPr="00DD50E8">
          <w:rPr>
            <w:webHidden/>
          </w:rPr>
          <w:fldChar w:fldCharType="begin"/>
        </w:r>
        <w:r w:rsidR="00DD50E8" w:rsidRPr="00DD50E8">
          <w:rPr>
            <w:webHidden/>
          </w:rPr>
          <w:instrText xml:space="preserve"> PAGEREF _Toc293465540 \h </w:instrText>
        </w:r>
        <w:r w:rsidRPr="00DD50E8">
          <w:rPr>
            <w:webHidden/>
          </w:rPr>
        </w:r>
        <w:r w:rsidRPr="00DD50E8">
          <w:rPr>
            <w:webHidden/>
          </w:rPr>
          <w:fldChar w:fldCharType="separate"/>
        </w:r>
        <w:r w:rsidR="007F6210">
          <w:rPr>
            <w:webHidden/>
          </w:rPr>
          <w:t>69</w:t>
        </w:r>
        <w:r w:rsidRPr="00DD50E8">
          <w:rPr>
            <w:webHidden/>
          </w:rPr>
          <w:fldChar w:fldCharType="end"/>
        </w:r>
      </w:hyperlink>
    </w:p>
    <w:p w:rsidR="00AC2BAD" w:rsidRDefault="00F77D58">
      <w:pPr>
        <w:pStyle w:val="Spistreci2"/>
        <w:rPr>
          <w:noProof/>
          <w:lang w:eastAsia="pl-PL"/>
        </w:rPr>
      </w:pPr>
      <w:hyperlink w:anchor="_Toc293465541" w:history="1">
        <w:r w:rsidR="00DD50E8" w:rsidRPr="00DD50E8">
          <w:rPr>
            <w:rStyle w:val="Hipercze"/>
            <w:rFonts w:ascii="Calibri" w:hAnsi="Calibri"/>
            <w:noProof/>
            <w:sz w:val="28"/>
            <w:szCs w:val="28"/>
          </w:rPr>
          <w:t>7.1.</w:t>
        </w:r>
        <w:r w:rsidR="00DD50E8" w:rsidRPr="00DD50E8">
          <w:rPr>
            <w:noProof/>
            <w:lang w:eastAsia="pl-PL"/>
          </w:rPr>
          <w:tab/>
        </w:r>
        <w:r w:rsidR="00DD50E8" w:rsidRPr="00DD50E8">
          <w:rPr>
            <w:rStyle w:val="Hipercze"/>
            <w:rFonts w:ascii="Calibri" w:hAnsi="Calibri"/>
            <w:noProof/>
            <w:sz w:val="28"/>
            <w:szCs w:val="28"/>
          </w:rPr>
          <w:t>Oddziaływanie na obszary Natura 2000</w:t>
        </w:r>
        <w:r w:rsidR="00DD50E8" w:rsidRPr="00DD50E8">
          <w:rPr>
            <w:noProof/>
            <w:webHidden/>
          </w:rPr>
          <w:tab/>
        </w:r>
        <w:r w:rsidRPr="00DD50E8">
          <w:rPr>
            <w:noProof/>
            <w:webHidden/>
          </w:rPr>
          <w:fldChar w:fldCharType="begin"/>
        </w:r>
        <w:r w:rsidR="00DD50E8" w:rsidRPr="00DD50E8">
          <w:rPr>
            <w:noProof/>
            <w:webHidden/>
          </w:rPr>
          <w:instrText xml:space="preserve"> PAGEREF _Toc293465541 \h </w:instrText>
        </w:r>
        <w:r w:rsidRPr="00DD50E8">
          <w:rPr>
            <w:noProof/>
            <w:webHidden/>
          </w:rPr>
        </w:r>
        <w:r w:rsidRPr="00DD50E8">
          <w:rPr>
            <w:noProof/>
            <w:webHidden/>
          </w:rPr>
          <w:fldChar w:fldCharType="separate"/>
        </w:r>
        <w:r w:rsidR="007F6210">
          <w:rPr>
            <w:noProof/>
            <w:webHidden/>
          </w:rPr>
          <w:t>73</w:t>
        </w:r>
        <w:r w:rsidRPr="00DD50E8">
          <w:rPr>
            <w:noProof/>
            <w:webHidden/>
          </w:rPr>
          <w:fldChar w:fldCharType="end"/>
        </w:r>
      </w:hyperlink>
    </w:p>
    <w:p w:rsidR="00AC2BAD" w:rsidRDefault="00F77D58">
      <w:pPr>
        <w:pStyle w:val="Spistreci2"/>
        <w:rPr>
          <w:noProof/>
          <w:lang w:eastAsia="pl-PL"/>
        </w:rPr>
      </w:pPr>
      <w:hyperlink w:anchor="_Toc293465542" w:history="1">
        <w:r w:rsidR="00DD50E8" w:rsidRPr="00DD50E8">
          <w:rPr>
            <w:rStyle w:val="Hipercze"/>
            <w:rFonts w:ascii="Calibri" w:hAnsi="Calibri"/>
            <w:noProof/>
            <w:sz w:val="28"/>
            <w:szCs w:val="28"/>
          </w:rPr>
          <w:t>7.2.</w:t>
        </w:r>
        <w:r w:rsidR="00DD50E8" w:rsidRPr="00DD50E8">
          <w:rPr>
            <w:noProof/>
            <w:lang w:eastAsia="pl-PL"/>
          </w:rPr>
          <w:tab/>
        </w:r>
        <w:r w:rsidR="00DD50E8" w:rsidRPr="00DD50E8">
          <w:rPr>
            <w:rStyle w:val="Hipercze"/>
            <w:rFonts w:ascii="Calibri" w:hAnsi="Calibri"/>
            <w:noProof/>
            <w:sz w:val="28"/>
            <w:szCs w:val="28"/>
          </w:rPr>
          <w:t>Potencjalny efekt skumulowany</w:t>
        </w:r>
        <w:r w:rsidR="00DD50E8" w:rsidRPr="00DD50E8">
          <w:rPr>
            <w:noProof/>
            <w:webHidden/>
          </w:rPr>
          <w:tab/>
        </w:r>
        <w:r w:rsidRPr="00DD50E8">
          <w:rPr>
            <w:noProof/>
            <w:webHidden/>
          </w:rPr>
          <w:fldChar w:fldCharType="begin"/>
        </w:r>
        <w:r w:rsidR="00DD50E8" w:rsidRPr="00DD50E8">
          <w:rPr>
            <w:noProof/>
            <w:webHidden/>
          </w:rPr>
          <w:instrText xml:space="preserve"> PAGEREF _Toc293465542 \h </w:instrText>
        </w:r>
        <w:r w:rsidRPr="00DD50E8">
          <w:rPr>
            <w:noProof/>
            <w:webHidden/>
          </w:rPr>
        </w:r>
        <w:r w:rsidRPr="00DD50E8">
          <w:rPr>
            <w:noProof/>
            <w:webHidden/>
          </w:rPr>
          <w:fldChar w:fldCharType="separate"/>
        </w:r>
        <w:r w:rsidR="007F6210">
          <w:rPr>
            <w:noProof/>
            <w:webHidden/>
          </w:rPr>
          <w:t>74</w:t>
        </w:r>
        <w:r w:rsidRPr="00DD50E8">
          <w:rPr>
            <w:noProof/>
            <w:webHidden/>
          </w:rPr>
          <w:fldChar w:fldCharType="end"/>
        </w:r>
      </w:hyperlink>
    </w:p>
    <w:p w:rsidR="00DD50E8" w:rsidRPr="00DD50E8" w:rsidRDefault="00F77D58" w:rsidP="00DD50E8">
      <w:pPr>
        <w:pStyle w:val="Spistreci1"/>
      </w:pPr>
      <w:hyperlink w:anchor="_Toc293465543" w:history="1">
        <w:r w:rsidR="00DD50E8" w:rsidRPr="00DD50E8">
          <w:rPr>
            <w:rStyle w:val="Hipercze"/>
            <w:b w:val="0"/>
          </w:rPr>
          <w:t>8.</w:t>
        </w:r>
        <w:r w:rsidR="00DD50E8" w:rsidRPr="00DD50E8">
          <w:tab/>
        </w:r>
        <w:r w:rsidR="00DD50E8" w:rsidRPr="00DD50E8">
          <w:rPr>
            <w:rStyle w:val="Hipercze"/>
            <w:b w:val="0"/>
          </w:rPr>
          <w:t>Wnioski</w:t>
        </w:r>
        <w:r w:rsidR="00DD50E8" w:rsidRPr="00DD50E8">
          <w:rPr>
            <w:webHidden/>
          </w:rPr>
          <w:tab/>
        </w:r>
        <w:r w:rsidRPr="00DD50E8">
          <w:rPr>
            <w:webHidden/>
          </w:rPr>
          <w:fldChar w:fldCharType="begin"/>
        </w:r>
        <w:r w:rsidR="00DD50E8" w:rsidRPr="00DD50E8">
          <w:rPr>
            <w:webHidden/>
          </w:rPr>
          <w:instrText xml:space="preserve"> PAGEREF _Toc293465543 \h </w:instrText>
        </w:r>
        <w:r w:rsidRPr="00DD50E8">
          <w:rPr>
            <w:webHidden/>
          </w:rPr>
        </w:r>
        <w:r w:rsidRPr="00DD50E8">
          <w:rPr>
            <w:webHidden/>
          </w:rPr>
          <w:fldChar w:fldCharType="separate"/>
        </w:r>
        <w:r w:rsidR="007F6210">
          <w:rPr>
            <w:webHidden/>
          </w:rPr>
          <w:t>76</w:t>
        </w:r>
        <w:r w:rsidRPr="00DD50E8">
          <w:rPr>
            <w:webHidden/>
          </w:rPr>
          <w:fldChar w:fldCharType="end"/>
        </w:r>
      </w:hyperlink>
    </w:p>
    <w:p w:rsidR="00AC2BAD" w:rsidRDefault="00F77D58">
      <w:pPr>
        <w:pStyle w:val="Spistreci2"/>
        <w:rPr>
          <w:noProof/>
          <w:lang w:eastAsia="pl-PL"/>
        </w:rPr>
      </w:pPr>
      <w:hyperlink w:anchor="_Toc293465544" w:history="1">
        <w:r w:rsidR="00DD50E8" w:rsidRPr="00DD50E8">
          <w:rPr>
            <w:rStyle w:val="Hipercze"/>
            <w:rFonts w:ascii="Calibri" w:hAnsi="Calibri"/>
            <w:noProof/>
            <w:sz w:val="28"/>
            <w:szCs w:val="28"/>
          </w:rPr>
          <w:t>8.1.</w:t>
        </w:r>
        <w:r w:rsidR="00DD50E8" w:rsidRPr="00DD50E8">
          <w:rPr>
            <w:noProof/>
            <w:lang w:eastAsia="pl-PL"/>
          </w:rPr>
          <w:tab/>
        </w:r>
        <w:r w:rsidR="00DD50E8" w:rsidRPr="00DD50E8">
          <w:rPr>
            <w:rStyle w:val="Hipercze"/>
            <w:rFonts w:ascii="Calibri" w:hAnsi="Calibri"/>
            <w:noProof/>
            <w:sz w:val="28"/>
            <w:szCs w:val="28"/>
          </w:rPr>
          <w:t>Monitoring powykonawczy</w:t>
        </w:r>
        <w:r w:rsidR="00DD50E8" w:rsidRPr="00DD50E8">
          <w:rPr>
            <w:noProof/>
            <w:webHidden/>
          </w:rPr>
          <w:tab/>
        </w:r>
        <w:r w:rsidRPr="00DD50E8">
          <w:rPr>
            <w:noProof/>
            <w:webHidden/>
          </w:rPr>
          <w:fldChar w:fldCharType="begin"/>
        </w:r>
        <w:r w:rsidR="00DD50E8" w:rsidRPr="00DD50E8">
          <w:rPr>
            <w:noProof/>
            <w:webHidden/>
          </w:rPr>
          <w:instrText xml:space="preserve"> PAGEREF _Toc293465544 \h </w:instrText>
        </w:r>
        <w:r w:rsidRPr="00DD50E8">
          <w:rPr>
            <w:noProof/>
            <w:webHidden/>
          </w:rPr>
        </w:r>
        <w:r w:rsidRPr="00DD50E8">
          <w:rPr>
            <w:noProof/>
            <w:webHidden/>
          </w:rPr>
          <w:fldChar w:fldCharType="separate"/>
        </w:r>
        <w:r w:rsidR="007F6210">
          <w:rPr>
            <w:noProof/>
            <w:webHidden/>
          </w:rPr>
          <w:t>77</w:t>
        </w:r>
        <w:r w:rsidRPr="00DD50E8">
          <w:rPr>
            <w:noProof/>
            <w:webHidden/>
          </w:rPr>
          <w:fldChar w:fldCharType="end"/>
        </w:r>
      </w:hyperlink>
    </w:p>
    <w:p w:rsidR="00DD50E8" w:rsidRDefault="00F77D58" w:rsidP="00DD50E8">
      <w:pPr>
        <w:pStyle w:val="Spistreci1"/>
      </w:pPr>
      <w:hyperlink w:anchor="_Toc293465545" w:history="1">
        <w:r w:rsidR="00DD50E8" w:rsidRPr="00DD50E8">
          <w:rPr>
            <w:rStyle w:val="Hipercze"/>
          </w:rPr>
          <w:t>9.</w:t>
        </w:r>
        <w:r w:rsidR="00DD50E8" w:rsidRPr="00DD50E8">
          <w:tab/>
        </w:r>
        <w:r w:rsidR="00DD50E8" w:rsidRPr="00DD50E8">
          <w:rPr>
            <w:rStyle w:val="Hipercze"/>
          </w:rPr>
          <w:t>Bibliografia</w:t>
        </w:r>
        <w:r w:rsidR="00DD50E8" w:rsidRPr="00DD50E8">
          <w:rPr>
            <w:webHidden/>
          </w:rPr>
          <w:tab/>
        </w:r>
        <w:r w:rsidRPr="00DD50E8">
          <w:rPr>
            <w:webHidden/>
          </w:rPr>
          <w:fldChar w:fldCharType="begin"/>
        </w:r>
        <w:r w:rsidR="00DD50E8" w:rsidRPr="00DD50E8">
          <w:rPr>
            <w:webHidden/>
          </w:rPr>
          <w:instrText xml:space="preserve"> PAGEREF _Toc293465545 \h </w:instrText>
        </w:r>
        <w:r w:rsidRPr="00DD50E8">
          <w:rPr>
            <w:webHidden/>
          </w:rPr>
        </w:r>
        <w:r w:rsidRPr="00DD50E8">
          <w:rPr>
            <w:webHidden/>
          </w:rPr>
          <w:fldChar w:fldCharType="separate"/>
        </w:r>
        <w:r w:rsidR="007F6210">
          <w:rPr>
            <w:webHidden/>
          </w:rPr>
          <w:t>78</w:t>
        </w:r>
        <w:r w:rsidRPr="00DD50E8">
          <w:rPr>
            <w:webHidden/>
          </w:rPr>
          <w:fldChar w:fldCharType="end"/>
        </w:r>
      </w:hyperlink>
    </w:p>
    <w:p w:rsidR="004864B6" w:rsidRDefault="00F77D58">
      <w:r w:rsidRPr="00D3632E">
        <w:fldChar w:fldCharType="end"/>
      </w:r>
    </w:p>
    <w:p w:rsidR="0054246D" w:rsidRDefault="004864B6">
      <w:pPr>
        <w:pStyle w:val="Nagwek1"/>
        <w:numPr>
          <w:ilvl w:val="0"/>
          <w:numId w:val="6"/>
        </w:numPr>
        <w:ind w:left="567" w:hanging="567"/>
      </w:pPr>
      <w:r>
        <w:br w:type="page"/>
      </w:r>
      <w:bookmarkStart w:id="3" w:name="_Toc293465528"/>
      <w:r w:rsidR="000867BB" w:rsidRPr="00F81E4E">
        <w:lastRenderedPageBreak/>
        <w:t>Wstęp</w:t>
      </w:r>
      <w:bookmarkEnd w:id="0"/>
      <w:bookmarkEnd w:id="3"/>
    </w:p>
    <w:p w:rsidR="000867BB" w:rsidRPr="00F81E4E" w:rsidRDefault="000867BB" w:rsidP="000867BB">
      <w:pPr>
        <w:tabs>
          <w:tab w:val="left" w:pos="3582"/>
        </w:tabs>
        <w:rPr>
          <w:rFonts w:ascii="Cambria" w:hAnsi="Cambria"/>
          <w:b/>
          <w:bCs/>
          <w:sz w:val="32"/>
          <w:szCs w:val="32"/>
        </w:rPr>
      </w:pPr>
    </w:p>
    <w:p w:rsidR="004864B6" w:rsidRDefault="000867BB" w:rsidP="000867BB">
      <w:pPr>
        <w:shd w:val="clear" w:color="auto" w:fill="FFFFFF"/>
        <w:spacing w:before="120" w:after="120" w:line="360" w:lineRule="auto"/>
        <w:ind w:right="11"/>
        <w:jc w:val="both"/>
        <w:rPr>
          <w:rFonts w:ascii="Cambria" w:hAnsi="Cambria"/>
          <w:sz w:val="24"/>
          <w:szCs w:val="24"/>
        </w:rPr>
      </w:pPr>
      <w:r w:rsidRPr="00F81E4E">
        <w:rPr>
          <w:rFonts w:ascii="Cambria" w:hAnsi="Cambria"/>
          <w:sz w:val="24"/>
          <w:szCs w:val="24"/>
        </w:rPr>
        <w:t>Planowana farma wiatrowa znajduje się  w krajobrazie rolniczym</w:t>
      </w:r>
      <w:r w:rsidR="00CD6C03" w:rsidRPr="00F81E4E">
        <w:rPr>
          <w:rFonts w:ascii="Cambria" w:hAnsi="Cambria"/>
          <w:sz w:val="24"/>
          <w:szCs w:val="24"/>
        </w:rPr>
        <w:t xml:space="preserve">. Powierzchnia terenu jest </w:t>
      </w:r>
      <w:r w:rsidR="0083083F">
        <w:rPr>
          <w:rFonts w:ascii="Cambria" w:hAnsi="Cambria"/>
          <w:sz w:val="24"/>
          <w:szCs w:val="24"/>
        </w:rPr>
        <w:t xml:space="preserve">prawie płaska, ze słabo zaznaczonymi wzniesieniami i zaklęśnięciami terenu. Wyraźniej wcięte są tutaj tylko doliny rzek </w:t>
      </w:r>
      <w:r w:rsidR="002B4092">
        <w:rPr>
          <w:rFonts w:ascii="Cambria" w:hAnsi="Cambria"/>
          <w:sz w:val="24"/>
          <w:szCs w:val="24"/>
        </w:rPr>
        <w:t xml:space="preserve">– Mołtawy i Płoski - </w:t>
      </w:r>
      <w:r w:rsidR="0083083F">
        <w:rPr>
          <w:rFonts w:ascii="Cambria" w:hAnsi="Cambria"/>
          <w:sz w:val="24"/>
          <w:szCs w:val="24"/>
        </w:rPr>
        <w:t>położone na obrzeżach badanego terenu, w jego południowej i wschodniej części</w:t>
      </w:r>
      <w:r w:rsidR="00CD6C03" w:rsidRPr="00F81E4E">
        <w:rPr>
          <w:rFonts w:ascii="Cambria" w:hAnsi="Cambria"/>
          <w:sz w:val="24"/>
          <w:szCs w:val="24"/>
        </w:rPr>
        <w:t xml:space="preserve">. </w:t>
      </w:r>
    </w:p>
    <w:p w:rsidR="004864B6" w:rsidRDefault="00CD6C03" w:rsidP="000867BB">
      <w:pPr>
        <w:shd w:val="clear" w:color="auto" w:fill="FFFFFF"/>
        <w:spacing w:before="120" w:after="120" w:line="360" w:lineRule="auto"/>
        <w:ind w:right="11"/>
        <w:jc w:val="both"/>
        <w:rPr>
          <w:rFonts w:ascii="Cambria" w:hAnsi="Cambria"/>
          <w:sz w:val="24"/>
          <w:szCs w:val="24"/>
        </w:rPr>
      </w:pPr>
      <w:r w:rsidRPr="00F81E4E">
        <w:rPr>
          <w:rFonts w:ascii="Cambria" w:hAnsi="Cambria"/>
          <w:sz w:val="24"/>
          <w:szCs w:val="24"/>
        </w:rPr>
        <w:t>Na</w:t>
      </w:r>
      <w:r w:rsidR="0083083F">
        <w:rPr>
          <w:rFonts w:ascii="Cambria" w:hAnsi="Cambria"/>
          <w:sz w:val="24"/>
          <w:szCs w:val="24"/>
        </w:rPr>
        <w:t xml:space="preserve"> całym terenie, zwłaszcza w części północnej znajdują się niewielkie powierzchniowo lasy. Większość z nich stanowią zasadzone na gruntach porolnych</w:t>
      </w:r>
      <w:r w:rsidRPr="00F81E4E">
        <w:rPr>
          <w:rFonts w:ascii="Cambria" w:hAnsi="Cambria"/>
          <w:sz w:val="24"/>
          <w:szCs w:val="24"/>
        </w:rPr>
        <w:t xml:space="preserve"> ubogie bory sosnowe z drzewostanem w wieku nie przekraczającym zwykle </w:t>
      </w:r>
      <w:r w:rsidR="0083083F">
        <w:rPr>
          <w:rFonts w:ascii="Cambria" w:hAnsi="Cambria"/>
          <w:sz w:val="24"/>
          <w:szCs w:val="24"/>
        </w:rPr>
        <w:t>5</w:t>
      </w:r>
      <w:r w:rsidRPr="00F81E4E">
        <w:rPr>
          <w:rFonts w:ascii="Cambria" w:hAnsi="Cambria"/>
          <w:sz w:val="24"/>
          <w:szCs w:val="24"/>
        </w:rPr>
        <w:t xml:space="preserve">0 lat. </w:t>
      </w:r>
    </w:p>
    <w:p w:rsidR="004864B6" w:rsidRDefault="0083083F" w:rsidP="000867BB">
      <w:pPr>
        <w:shd w:val="clear" w:color="auto" w:fill="FFFFFF"/>
        <w:spacing w:before="120" w:after="120" w:line="360" w:lineRule="auto"/>
        <w:ind w:right="11"/>
        <w:jc w:val="both"/>
        <w:rPr>
          <w:rFonts w:ascii="Cambria" w:hAnsi="Cambria"/>
          <w:sz w:val="24"/>
          <w:szCs w:val="24"/>
        </w:rPr>
      </w:pPr>
      <w:r>
        <w:rPr>
          <w:rFonts w:ascii="Cambria" w:hAnsi="Cambria"/>
          <w:sz w:val="24"/>
          <w:szCs w:val="24"/>
        </w:rPr>
        <w:t xml:space="preserve">W środkowej </w:t>
      </w:r>
      <w:r w:rsidR="00D82D3D">
        <w:rPr>
          <w:rFonts w:ascii="Cambria" w:hAnsi="Cambria"/>
          <w:sz w:val="24"/>
          <w:szCs w:val="24"/>
        </w:rPr>
        <w:t xml:space="preserve">części farmy, koło Teodorowa, </w:t>
      </w:r>
      <w:r>
        <w:rPr>
          <w:rFonts w:ascii="Cambria" w:hAnsi="Cambria"/>
          <w:sz w:val="24"/>
          <w:szCs w:val="24"/>
        </w:rPr>
        <w:t>zn</w:t>
      </w:r>
      <w:r w:rsidR="00D82D3D">
        <w:rPr>
          <w:rFonts w:ascii="Cambria" w:hAnsi="Cambria"/>
          <w:sz w:val="24"/>
          <w:szCs w:val="24"/>
        </w:rPr>
        <w:t>ajduje się zwarty kompleks grądu</w:t>
      </w:r>
      <w:r>
        <w:rPr>
          <w:rFonts w:ascii="Cambria" w:hAnsi="Cambria"/>
          <w:sz w:val="24"/>
          <w:szCs w:val="24"/>
        </w:rPr>
        <w:t xml:space="preserve">, który jest </w:t>
      </w:r>
      <w:r w:rsidR="00D82D3D">
        <w:rPr>
          <w:rFonts w:ascii="Cambria" w:hAnsi="Cambria"/>
          <w:sz w:val="24"/>
          <w:szCs w:val="24"/>
        </w:rPr>
        <w:t xml:space="preserve">zbudowany głównie z grabu z pojedynczymi wyższymi dębami i topolami i który </w:t>
      </w:r>
      <w:r>
        <w:rPr>
          <w:rFonts w:ascii="Cambria" w:hAnsi="Cambria"/>
          <w:sz w:val="24"/>
          <w:szCs w:val="24"/>
        </w:rPr>
        <w:t>je</w:t>
      </w:r>
      <w:r w:rsidR="00D82D3D">
        <w:rPr>
          <w:rFonts w:ascii="Cambria" w:hAnsi="Cambria"/>
          <w:sz w:val="24"/>
          <w:szCs w:val="24"/>
        </w:rPr>
        <w:t>st</w:t>
      </w:r>
      <w:r>
        <w:rPr>
          <w:rFonts w:ascii="Cambria" w:hAnsi="Cambria"/>
          <w:sz w:val="24"/>
          <w:szCs w:val="24"/>
        </w:rPr>
        <w:t xml:space="preserve"> znacznie oddalony od planowanych turbin wiatrowych. Ponadto na całej powierzchni można spotkać </w:t>
      </w:r>
      <w:r w:rsidR="00D82D3D">
        <w:rPr>
          <w:rFonts w:ascii="Cambria" w:hAnsi="Cambria"/>
          <w:sz w:val="24"/>
          <w:szCs w:val="24"/>
        </w:rPr>
        <w:t>zapusty brzozow</w:t>
      </w:r>
      <w:r w:rsidR="00282C3A">
        <w:rPr>
          <w:rFonts w:ascii="Cambria" w:hAnsi="Cambria"/>
          <w:sz w:val="24"/>
          <w:szCs w:val="24"/>
        </w:rPr>
        <w:t>e porastające słabsze grunty ro</w:t>
      </w:r>
      <w:r w:rsidR="00D82D3D">
        <w:rPr>
          <w:rFonts w:ascii="Cambria" w:hAnsi="Cambria"/>
          <w:sz w:val="24"/>
          <w:szCs w:val="24"/>
        </w:rPr>
        <w:t>l</w:t>
      </w:r>
      <w:r w:rsidR="00282C3A">
        <w:rPr>
          <w:rFonts w:ascii="Cambria" w:hAnsi="Cambria"/>
          <w:sz w:val="24"/>
          <w:szCs w:val="24"/>
        </w:rPr>
        <w:t>n</w:t>
      </w:r>
      <w:r w:rsidR="00D82D3D">
        <w:rPr>
          <w:rFonts w:ascii="Cambria" w:hAnsi="Cambria"/>
          <w:sz w:val="24"/>
          <w:szCs w:val="24"/>
        </w:rPr>
        <w:t xml:space="preserve">e. </w:t>
      </w:r>
    </w:p>
    <w:p w:rsidR="004864B6" w:rsidRDefault="00D82D3D" w:rsidP="000867BB">
      <w:pPr>
        <w:shd w:val="clear" w:color="auto" w:fill="FFFFFF"/>
        <w:spacing w:before="120" w:after="120" w:line="360" w:lineRule="auto"/>
        <w:ind w:right="11"/>
        <w:jc w:val="both"/>
        <w:rPr>
          <w:rFonts w:ascii="Cambria" w:hAnsi="Cambria"/>
          <w:sz w:val="24"/>
          <w:szCs w:val="24"/>
        </w:rPr>
      </w:pPr>
      <w:r>
        <w:rPr>
          <w:rFonts w:ascii="Cambria" w:hAnsi="Cambria"/>
          <w:sz w:val="24"/>
          <w:szCs w:val="24"/>
        </w:rPr>
        <w:t xml:space="preserve">Najcenniejszymi fragmentami leśnymi są </w:t>
      </w:r>
      <w:r w:rsidR="0083083F">
        <w:rPr>
          <w:rFonts w:ascii="Cambria" w:hAnsi="Cambria"/>
          <w:sz w:val="24"/>
          <w:szCs w:val="24"/>
        </w:rPr>
        <w:t xml:space="preserve">zadrzewienia olchowe, rosnące w miejscach o największym uwilgoceniu. Znaczna ich część znajduje się w dolinach niewielkich rzek. </w:t>
      </w:r>
      <w:r>
        <w:rPr>
          <w:rFonts w:ascii="Cambria" w:hAnsi="Cambria"/>
          <w:sz w:val="24"/>
          <w:szCs w:val="24"/>
        </w:rPr>
        <w:t xml:space="preserve">Mimo ich niewielkiej powierzchni są one często wykorzystywane jako miejsce lęgu przez ptaki drapieżne, skupia się w nich także wiele ptaków śpiewających i dzięciołów. </w:t>
      </w:r>
    </w:p>
    <w:p w:rsidR="004864B6" w:rsidRDefault="0083083F" w:rsidP="000867BB">
      <w:pPr>
        <w:shd w:val="clear" w:color="auto" w:fill="FFFFFF"/>
        <w:spacing w:before="120" w:after="120" w:line="360" w:lineRule="auto"/>
        <w:ind w:right="11"/>
        <w:jc w:val="both"/>
        <w:rPr>
          <w:rFonts w:ascii="Cambria" w:hAnsi="Cambria"/>
          <w:sz w:val="24"/>
          <w:szCs w:val="24"/>
        </w:rPr>
      </w:pPr>
      <w:r>
        <w:rPr>
          <w:rFonts w:ascii="Cambria" w:hAnsi="Cambria"/>
          <w:sz w:val="24"/>
          <w:szCs w:val="24"/>
        </w:rPr>
        <w:t>W krajobrazie farmy wiatrowej zdecydowanie dominują</w:t>
      </w:r>
      <w:r w:rsidR="00CD6C03" w:rsidRPr="00F81E4E">
        <w:rPr>
          <w:rFonts w:ascii="Cambria" w:hAnsi="Cambria"/>
          <w:sz w:val="24"/>
          <w:szCs w:val="24"/>
        </w:rPr>
        <w:t xml:space="preserve"> pola uprawne z przewagą zbóż i ziemniaków. </w:t>
      </w:r>
      <w:r>
        <w:rPr>
          <w:rFonts w:ascii="Cambria" w:hAnsi="Cambria"/>
          <w:sz w:val="24"/>
          <w:szCs w:val="24"/>
        </w:rPr>
        <w:t>Powierzchnie łąk są bardzo niewielkie</w:t>
      </w:r>
      <w:r w:rsidR="00CD6C03" w:rsidRPr="00F81E4E">
        <w:rPr>
          <w:rFonts w:ascii="Cambria" w:hAnsi="Cambria"/>
          <w:sz w:val="24"/>
          <w:szCs w:val="24"/>
        </w:rPr>
        <w:t>. Na całym terenie występuje rozproszona zabudowa wsi i przysiółków</w:t>
      </w:r>
      <w:r w:rsidR="000867BB" w:rsidRPr="00F81E4E">
        <w:rPr>
          <w:rFonts w:ascii="Cambria" w:hAnsi="Cambria"/>
          <w:sz w:val="24"/>
          <w:szCs w:val="24"/>
        </w:rPr>
        <w:t xml:space="preserve">. </w:t>
      </w:r>
    </w:p>
    <w:p w:rsidR="004864B6" w:rsidRDefault="0083083F" w:rsidP="000867BB">
      <w:pPr>
        <w:shd w:val="clear" w:color="auto" w:fill="FFFFFF"/>
        <w:spacing w:before="120" w:after="120" w:line="360" w:lineRule="auto"/>
        <w:ind w:right="11"/>
        <w:jc w:val="both"/>
        <w:rPr>
          <w:rFonts w:ascii="Cambria" w:hAnsi="Cambria"/>
          <w:sz w:val="24"/>
          <w:szCs w:val="24"/>
        </w:rPr>
      </w:pPr>
      <w:r>
        <w:rPr>
          <w:rFonts w:ascii="Cambria" w:hAnsi="Cambria"/>
          <w:sz w:val="24"/>
          <w:szCs w:val="24"/>
        </w:rPr>
        <w:t>Jedyną większą miejscowością są Staroźreby, z układem urbanistycznym małego miasteczka. W miejscowości tej zachował się dość duży park podworski.</w:t>
      </w:r>
      <w:r w:rsidR="00B256D9">
        <w:rPr>
          <w:rFonts w:ascii="Cambria" w:hAnsi="Cambria"/>
          <w:sz w:val="24"/>
          <w:szCs w:val="24"/>
        </w:rPr>
        <w:t xml:space="preserve"> </w:t>
      </w:r>
    </w:p>
    <w:p w:rsidR="000867BB" w:rsidRPr="00F81E4E" w:rsidRDefault="00B256D9" w:rsidP="000867BB">
      <w:pPr>
        <w:shd w:val="clear" w:color="auto" w:fill="FFFFFF"/>
        <w:spacing w:before="120" w:after="120" w:line="360" w:lineRule="auto"/>
        <w:ind w:right="11"/>
        <w:jc w:val="both"/>
        <w:rPr>
          <w:rFonts w:ascii="Cambria" w:hAnsi="Cambria"/>
          <w:sz w:val="24"/>
          <w:szCs w:val="24"/>
        </w:rPr>
      </w:pPr>
      <w:r>
        <w:rPr>
          <w:rFonts w:ascii="Cambria" w:hAnsi="Cambria"/>
          <w:sz w:val="24"/>
          <w:szCs w:val="24"/>
        </w:rPr>
        <w:t>Krajobraz parku wiatrowego uzupełniają dość liczne, rozproszone w wielu miejscach żwirownie i miejsca „dzikiej” eksploatacji piasku, z których część jest już nieczynna.</w:t>
      </w:r>
    </w:p>
    <w:p w:rsidR="000867BB" w:rsidRPr="00F81E4E" w:rsidRDefault="000867BB" w:rsidP="000867BB">
      <w:pPr>
        <w:shd w:val="clear" w:color="auto" w:fill="FFFFFF"/>
        <w:spacing w:before="120" w:after="120" w:line="360" w:lineRule="auto"/>
        <w:ind w:right="11"/>
        <w:jc w:val="both"/>
        <w:rPr>
          <w:rFonts w:ascii="Cambria" w:hAnsi="Cambria"/>
          <w:sz w:val="24"/>
          <w:szCs w:val="24"/>
        </w:rPr>
      </w:pPr>
    </w:p>
    <w:p w:rsidR="0054246D" w:rsidRDefault="004864B6">
      <w:pPr>
        <w:pStyle w:val="Nagwek1"/>
        <w:numPr>
          <w:ilvl w:val="0"/>
          <w:numId w:val="6"/>
        </w:numPr>
        <w:ind w:left="567" w:hanging="567"/>
      </w:pPr>
      <w:r>
        <w:br w:type="page"/>
      </w:r>
      <w:bookmarkStart w:id="4" w:name="_Toc293465529"/>
      <w:r w:rsidR="000867BB" w:rsidRPr="00F81E4E">
        <w:lastRenderedPageBreak/>
        <w:t>Metoda badań</w:t>
      </w:r>
      <w:bookmarkEnd w:id="4"/>
    </w:p>
    <w:p w:rsidR="000867BB" w:rsidRPr="00F81E4E" w:rsidRDefault="000867BB" w:rsidP="000867BB">
      <w:pPr>
        <w:spacing w:line="360" w:lineRule="auto"/>
        <w:jc w:val="both"/>
        <w:rPr>
          <w:rFonts w:ascii="Cambria" w:hAnsi="Cambria"/>
          <w:b/>
          <w:sz w:val="24"/>
          <w:szCs w:val="24"/>
        </w:rPr>
      </w:pPr>
    </w:p>
    <w:p w:rsidR="000867BB" w:rsidRPr="00F81E4E" w:rsidRDefault="000867BB" w:rsidP="000867BB">
      <w:pPr>
        <w:spacing w:line="360" w:lineRule="auto"/>
        <w:jc w:val="both"/>
        <w:rPr>
          <w:rFonts w:ascii="Cambria" w:hAnsi="Cambria"/>
          <w:b/>
          <w:sz w:val="24"/>
          <w:szCs w:val="24"/>
        </w:rPr>
      </w:pPr>
      <w:r w:rsidRPr="00F81E4E">
        <w:rPr>
          <w:rFonts w:ascii="Cambria" w:hAnsi="Cambria"/>
          <w:b/>
          <w:sz w:val="24"/>
          <w:szCs w:val="24"/>
        </w:rPr>
        <w:t xml:space="preserve">Kontrole powierzchni planowanej elektrowni wiatrowej przeprowadzono w dniach </w:t>
      </w:r>
      <w:r w:rsidR="00281E8B" w:rsidRPr="00F81E4E">
        <w:rPr>
          <w:rFonts w:ascii="Cambria" w:hAnsi="Cambria"/>
          <w:b/>
          <w:sz w:val="24"/>
          <w:szCs w:val="24"/>
        </w:rPr>
        <w:t>5, 14 i 20 maja, 11 i 28 czerwca, 1</w:t>
      </w:r>
      <w:r w:rsidR="00662C29">
        <w:rPr>
          <w:rFonts w:ascii="Cambria" w:hAnsi="Cambria"/>
          <w:b/>
          <w:sz w:val="24"/>
          <w:szCs w:val="24"/>
        </w:rPr>
        <w:t>4</w:t>
      </w:r>
      <w:r w:rsidR="00281E8B" w:rsidRPr="00F81E4E">
        <w:rPr>
          <w:rFonts w:ascii="Cambria" w:hAnsi="Cambria"/>
          <w:b/>
          <w:sz w:val="24"/>
          <w:szCs w:val="24"/>
        </w:rPr>
        <w:t xml:space="preserve"> lipca, 6 i </w:t>
      </w:r>
      <w:r w:rsidR="00662C29">
        <w:rPr>
          <w:rFonts w:ascii="Cambria" w:hAnsi="Cambria"/>
          <w:b/>
          <w:sz w:val="24"/>
          <w:szCs w:val="24"/>
        </w:rPr>
        <w:t>19</w:t>
      </w:r>
      <w:r w:rsidR="00281E8B" w:rsidRPr="00F81E4E">
        <w:rPr>
          <w:rFonts w:ascii="Cambria" w:hAnsi="Cambria"/>
          <w:b/>
          <w:sz w:val="24"/>
          <w:szCs w:val="24"/>
        </w:rPr>
        <w:t xml:space="preserve"> sierpnia, </w:t>
      </w:r>
      <w:r w:rsidR="00662C29">
        <w:rPr>
          <w:rFonts w:ascii="Cambria" w:hAnsi="Cambria"/>
          <w:b/>
          <w:sz w:val="24"/>
          <w:szCs w:val="24"/>
        </w:rPr>
        <w:t>5</w:t>
      </w:r>
      <w:r w:rsidR="00281E8B" w:rsidRPr="00F81E4E">
        <w:rPr>
          <w:rFonts w:ascii="Cambria" w:hAnsi="Cambria"/>
          <w:b/>
          <w:sz w:val="24"/>
          <w:szCs w:val="24"/>
        </w:rPr>
        <w:t>, 1</w:t>
      </w:r>
      <w:r w:rsidR="00662C29">
        <w:rPr>
          <w:rFonts w:ascii="Cambria" w:hAnsi="Cambria"/>
          <w:b/>
          <w:sz w:val="24"/>
          <w:szCs w:val="24"/>
        </w:rPr>
        <w:t>2</w:t>
      </w:r>
      <w:r w:rsidR="00281E8B" w:rsidRPr="00F81E4E">
        <w:rPr>
          <w:rFonts w:ascii="Cambria" w:hAnsi="Cambria"/>
          <w:b/>
          <w:sz w:val="24"/>
          <w:szCs w:val="24"/>
        </w:rPr>
        <w:t xml:space="preserve"> i 2</w:t>
      </w:r>
      <w:r w:rsidR="00662C29">
        <w:rPr>
          <w:rFonts w:ascii="Cambria" w:hAnsi="Cambria"/>
          <w:b/>
          <w:sz w:val="24"/>
          <w:szCs w:val="24"/>
        </w:rPr>
        <w:t>2 września, 3</w:t>
      </w:r>
      <w:r w:rsidR="00281E8B" w:rsidRPr="00F81E4E">
        <w:rPr>
          <w:rFonts w:ascii="Cambria" w:hAnsi="Cambria"/>
          <w:b/>
          <w:sz w:val="24"/>
          <w:szCs w:val="24"/>
        </w:rPr>
        <w:t>, 1</w:t>
      </w:r>
      <w:r w:rsidR="00662C29">
        <w:rPr>
          <w:rFonts w:ascii="Cambria" w:hAnsi="Cambria"/>
          <w:b/>
          <w:sz w:val="24"/>
          <w:szCs w:val="24"/>
        </w:rPr>
        <w:t>5 i 28</w:t>
      </w:r>
      <w:r w:rsidR="00281E8B" w:rsidRPr="00F81E4E">
        <w:rPr>
          <w:rFonts w:ascii="Cambria" w:hAnsi="Cambria"/>
          <w:b/>
          <w:sz w:val="24"/>
          <w:szCs w:val="24"/>
        </w:rPr>
        <w:t xml:space="preserve"> p</w:t>
      </w:r>
      <w:r w:rsidR="00662C29">
        <w:rPr>
          <w:rFonts w:ascii="Cambria" w:hAnsi="Cambria"/>
          <w:b/>
          <w:sz w:val="24"/>
          <w:szCs w:val="24"/>
        </w:rPr>
        <w:t>aździernika, 13 i 26</w:t>
      </w:r>
      <w:r w:rsidR="00281E8B" w:rsidRPr="00F81E4E">
        <w:rPr>
          <w:rFonts w:ascii="Cambria" w:hAnsi="Cambria"/>
          <w:b/>
          <w:sz w:val="24"/>
          <w:szCs w:val="24"/>
        </w:rPr>
        <w:t xml:space="preserve"> listopada, </w:t>
      </w:r>
      <w:r w:rsidR="00662C29">
        <w:rPr>
          <w:rFonts w:ascii="Cambria" w:hAnsi="Cambria"/>
          <w:b/>
          <w:sz w:val="24"/>
          <w:szCs w:val="24"/>
        </w:rPr>
        <w:t>9</w:t>
      </w:r>
      <w:r w:rsidR="00281E8B" w:rsidRPr="00F81E4E">
        <w:rPr>
          <w:rFonts w:ascii="Cambria" w:hAnsi="Cambria"/>
          <w:b/>
          <w:sz w:val="24"/>
          <w:szCs w:val="24"/>
        </w:rPr>
        <w:t xml:space="preserve"> i 2</w:t>
      </w:r>
      <w:r w:rsidR="00662C29">
        <w:rPr>
          <w:rFonts w:ascii="Cambria" w:hAnsi="Cambria"/>
          <w:b/>
          <w:sz w:val="24"/>
          <w:szCs w:val="24"/>
        </w:rPr>
        <w:t>3</w:t>
      </w:r>
      <w:r w:rsidR="00281E8B" w:rsidRPr="00F81E4E">
        <w:rPr>
          <w:rFonts w:ascii="Cambria" w:hAnsi="Cambria"/>
          <w:b/>
          <w:sz w:val="24"/>
          <w:szCs w:val="24"/>
        </w:rPr>
        <w:t xml:space="preserve"> grudnia 2010 roku</w:t>
      </w:r>
      <w:r w:rsidR="00662C29">
        <w:rPr>
          <w:rFonts w:ascii="Cambria" w:hAnsi="Cambria"/>
          <w:b/>
          <w:sz w:val="24"/>
          <w:szCs w:val="24"/>
        </w:rPr>
        <w:t xml:space="preserve"> oraz 6 i 21</w:t>
      </w:r>
      <w:r w:rsidR="00281E8B" w:rsidRPr="00F81E4E">
        <w:rPr>
          <w:rFonts w:ascii="Cambria" w:hAnsi="Cambria"/>
          <w:b/>
          <w:sz w:val="24"/>
          <w:szCs w:val="24"/>
        </w:rPr>
        <w:t xml:space="preserve"> stycznia, </w:t>
      </w:r>
      <w:r w:rsidR="00662C29">
        <w:rPr>
          <w:rFonts w:ascii="Cambria" w:hAnsi="Cambria"/>
          <w:b/>
          <w:sz w:val="24"/>
          <w:szCs w:val="24"/>
        </w:rPr>
        <w:t>1</w:t>
      </w:r>
      <w:r w:rsidR="00281E8B" w:rsidRPr="00F81E4E">
        <w:rPr>
          <w:rFonts w:ascii="Cambria" w:hAnsi="Cambria"/>
          <w:b/>
          <w:sz w:val="24"/>
          <w:szCs w:val="24"/>
        </w:rPr>
        <w:t>1 lutego 2011 roku</w:t>
      </w:r>
      <w:r w:rsidR="00662C29">
        <w:rPr>
          <w:rFonts w:ascii="Cambria" w:hAnsi="Cambria"/>
          <w:b/>
          <w:sz w:val="24"/>
          <w:szCs w:val="24"/>
        </w:rPr>
        <w:t>, 2</w:t>
      </w:r>
      <w:r w:rsidR="00D82D3D">
        <w:rPr>
          <w:rFonts w:ascii="Cambria" w:hAnsi="Cambria"/>
          <w:b/>
          <w:sz w:val="24"/>
          <w:szCs w:val="24"/>
        </w:rPr>
        <w:t>,</w:t>
      </w:r>
      <w:r w:rsidR="00662C29">
        <w:rPr>
          <w:rFonts w:ascii="Cambria" w:hAnsi="Cambria"/>
          <w:b/>
          <w:sz w:val="24"/>
          <w:szCs w:val="24"/>
        </w:rPr>
        <w:t xml:space="preserve"> 15 </w:t>
      </w:r>
      <w:r w:rsidR="00D82D3D">
        <w:rPr>
          <w:rFonts w:ascii="Cambria" w:hAnsi="Cambria"/>
          <w:b/>
          <w:sz w:val="24"/>
          <w:szCs w:val="24"/>
        </w:rPr>
        <w:t xml:space="preserve">i </w:t>
      </w:r>
      <w:r w:rsidR="00087151">
        <w:rPr>
          <w:rFonts w:ascii="Cambria" w:hAnsi="Cambria"/>
          <w:b/>
          <w:sz w:val="24"/>
          <w:szCs w:val="24"/>
        </w:rPr>
        <w:t>26/27</w:t>
      </w:r>
      <w:r w:rsidR="00D82D3D">
        <w:rPr>
          <w:rFonts w:ascii="Cambria" w:hAnsi="Cambria"/>
          <w:b/>
          <w:sz w:val="24"/>
          <w:szCs w:val="24"/>
        </w:rPr>
        <w:t xml:space="preserve"> </w:t>
      </w:r>
      <w:r w:rsidR="00662C29">
        <w:rPr>
          <w:rFonts w:ascii="Cambria" w:hAnsi="Cambria"/>
          <w:b/>
          <w:sz w:val="24"/>
          <w:szCs w:val="24"/>
        </w:rPr>
        <w:t>marca</w:t>
      </w:r>
      <w:r w:rsidR="00D82D3D">
        <w:rPr>
          <w:rFonts w:ascii="Cambria" w:hAnsi="Cambria"/>
          <w:b/>
          <w:sz w:val="24"/>
          <w:szCs w:val="24"/>
        </w:rPr>
        <w:t xml:space="preserve"> oraz </w:t>
      </w:r>
      <w:r w:rsidR="00087151">
        <w:rPr>
          <w:rFonts w:ascii="Cambria" w:hAnsi="Cambria"/>
          <w:b/>
          <w:sz w:val="24"/>
          <w:szCs w:val="24"/>
        </w:rPr>
        <w:t>3</w:t>
      </w:r>
      <w:r w:rsidR="00D82D3D">
        <w:rPr>
          <w:rFonts w:ascii="Cambria" w:hAnsi="Cambria"/>
          <w:b/>
          <w:sz w:val="24"/>
          <w:szCs w:val="24"/>
        </w:rPr>
        <w:t xml:space="preserve">, </w:t>
      </w:r>
      <w:r w:rsidR="00087151">
        <w:rPr>
          <w:rFonts w:ascii="Cambria" w:hAnsi="Cambria"/>
          <w:b/>
          <w:sz w:val="24"/>
          <w:szCs w:val="24"/>
        </w:rPr>
        <w:t>10, 21</w:t>
      </w:r>
      <w:r w:rsidR="00D82D3D">
        <w:rPr>
          <w:rFonts w:ascii="Cambria" w:hAnsi="Cambria"/>
          <w:b/>
          <w:sz w:val="24"/>
          <w:szCs w:val="24"/>
        </w:rPr>
        <w:t xml:space="preserve"> i </w:t>
      </w:r>
      <w:r w:rsidR="00087151">
        <w:rPr>
          <w:rFonts w:ascii="Cambria" w:hAnsi="Cambria"/>
          <w:b/>
          <w:sz w:val="24"/>
          <w:szCs w:val="24"/>
        </w:rPr>
        <w:t>29</w:t>
      </w:r>
      <w:r w:rsidR="00D82D3D">
        <w:rPr>
          <w:rFonts w:ascii="Cambria" w:hAnsi="Cambria"/>
          <w:b/>
          <w:sz w:val="24"/>
          <w:szCs w:val="24"/>
        </w:rPr>
        <w:t xml:space="preserve"> kwietnia</w:t>
      </w:r>
      <w:r w:rsidR="00662C29">
        <w:rPr>
          <w:rFonts w:ascii="Cambria" w:hAnsi="Cambria"/>
          <w:b/>
          <w:sz w:val="24"/>
          <w:szCs w:val="24"/>
        </w:rPr>
        <w:t xml:space="preserve"> 2011</w:t>
      </w:r>
      <w:r w:rsidR="00D82D3D">
        <w:rPr>
          <w:rFonts w:ascii="Cambria" w:hAnsi="Cambria"/>
          <w:b/>
          <w:sz w:val="24"/>
          <w:szCs w:val="24"/>
        </w:rPr>
        <w:t xml:space="preserve"> roku</w:t>
      </w:r>
      <w:r w:rsidRPr="00F81E4E">
        <w:rPr>
          <w:rFonts w:ascii="Cambria" w:hAnsi="Cambria"/>
          <w:b/>
          <w:sz w:val="24"/>
          <w:szCs w:val="24"/>
        </w:rPr>
        <w:t xml:space="preserve">. </w:t>
      </w:r>
      <w:r w:rsidR="00D82D3D">
        <w:rPr>
          <w:rFonts w:ascii="Cambria" w:hAnsi="Cambria"/>
          <w:b/>
          <w:sz w:val="24"/>
          <w:szCs w:val="24"/>
        </w:rPr>
        <w:t xml:space="preserve">Dodatkowo, 10 maja 2011 skontrolowano okolice położonych w północno-wschodniej części farmy turbin nr </w:t>
      </w:r>
      <w:r w:rsidR="00727F4E">
        <w:rPr>
          <w:rFonts w:ascii="Cambria" w:hAnsi="Cambria"/>
          <w:b/>
          <w:sz w:val="24"/>
          <w:szCs w:val="24"/>
        </w:rPr>
        <w:t>24 i 25</w:t>
      </w:r>
      <w:r w:rsidR="006D1F5C">
        <w:rPr>
          <w:rFonts w:ascii="Cambria" w:hAnsi="Cambria"/>
          <w:b/>
          <w:sz w:val="24"/>
          <w:szCs w:val="24"/>
        </w:rPr>
        <w:t xml:space="preserve"> oraz leżącej na północy turbiny nr 14</w:t>
      </w:r>
      <w:r w:rsidR="00727F4E">
        <w:rPr>
          <w:rFonts w:ascii="Cambria" w:hAnsi="Cambria"/>
          <w:b/>
          <w:sz w:val="24"/>
          <w:szCs w:val="24"/>
        </w:rPr>
        <w:t xml:space="preserve">, które </w:t>
      </w:r>
      <w:r w:rsidR="00727F4E" w:rsidRPr="00C66888">
        <w:rPr>
          <w:rFonts w:ascii="Cambria" w:hAnsi="Cambria"/>
          <w:b/>
          <w:sz w:val="24"/>
          <w:szCs w:val="24"/>
        </w:rPr>
        <w:t>nie były kontrolowane w poprzednim sezonie lęgowym.</w:t>
      </w:r>
    </w:p>
    <w:p w:rsidR="000867BB" w:rsidRPr="00F81E4E" w:rsidRDefault="000867BB" w:rsidP="000867BB">
      <w:pPr>
        <w:spacing w:line="360" w:lineRule="auto"/>
        <w:jc w:val="both"/>
        <w:rPr>
          <w:rFonts w:ascii="Cambria" w:hAnsi="Cambria"/>
          <w:b/>
          <w:sz w:val="8"/>
          <w:szCs w:val="8"/>
        </w:rPr>
      </w:pPr>
    </w:p>
    <w:p w:rsidR="004864B6" w:rsidRDefault="000867BB" w:rsidP="000867BB">
      <w:pPr>
        <w:spacing w:line="360" w:lineRule="auto"/>
        <w:jc w:val="both"/>
        <w:rPr>
          <w:rFonts w:ascii="Cambria" w:hAnsi="Cambria"/>
          <w:sz w:val="24"/>
          <w:szCs w:val="24"/>
        </w:rPr>
      </w:pPr>
      <w:r w:rsidRPr="00F81E4E">
        <w:rPr>
          <w:rFonts w:ascii="Cambria" w:hAnsi="Cambria"/>
          <w:sz w:val="24"/>
          <w:szCs w:val="24"/>
        </w:rPr>
        <w:t xml:space="preserve">Wszystkie obserwacje prowadzone były w ciągu dnia, a dodatkowo, </w:t>
      </w:r>
      <w:r w:rsidR="00087151">
        <w:rPr>
          <w:rFonts w:ascii="Cambria" w:hAnsi="Cambria"/>
          <w:sz w:val="24"/>
          <w:szCs w:val="24"/>
        </w:rPr>
        <w:t xml:space="preserve">26 marca, </w:t>
      </w:r>
      <w:r w:rsidR="00FD2091">
        <w:rPr>
          <w:rFonts w:ascii="Cambria" w:hAnsi="Cambria"/>
          <w:sz w:val="24"/>
          <w:szCs w:val="24"/>
        </w:rPr>
        <w:t>5</w:t>
      </w:r>
      <w:r w:rsidRPr="00F81E4E">
        <w:rPr>
          <w:rFonts w:ascii="Cambria" w:hAnsi="Cambria"/>
          <w:sz w:val="24"/>
          <w:szCs w:val="24"/>
        </w:rPr>
        <w:t xml:space="preserve"> </w:t>
      </w:r>
      <w:r w:rsidR="00CD6C03" w:rsidRPr="00F81E4E">
        <w:rPr>
          <w:rFonts w:ascii="Cambria" w:hAnsi="Cambria"/>
          <w:sz w:val="24"/>
          <w:szCs w:val="24"/>
        </w:rPr>
        <w:t>maja</w:t>
      </w:r>
      <w:r w:rsidRPr="00F81E4E">
        <w:rPr>
          <w:rFonts w:ascii="Cambria" w:hAnsi="Cambria"/>
          <w:sz w:val="24"/>
          <w:szCs w:val="24"/>
        </w:rPr>
        <w:t xml:space="preserve"> i </w:t>
      </w:r>
      <w:r w:rsidR="00CD6C03" w:rsidRPr="00F81E4E">
        <w:rPr>
          <w:rFonts w:ascii="Cambria" w:hAnsi="Cambria"/>
          <w:sz w:val="24"/>
          <w:szCs w:val="24"/>
        </w:rPr>
        <w:t>1</w:t>
      </w:r>
      <w:r w:rsidR="00FD2091">
        <w:rPr>
          <w:rFonts w:ascii="Cambria" w:hAnsi="Cambria"/>
          <w:sz w:val="24"/>
          <w:szCs w:val="24"/>
        </w:rPr>
        <w:t>1</w:t>
      </w:r>
      <w:r w:rsidRPr="00F81E4E">
        <w:rPr>
          <w:rFonts w:ascii="Cambria" w:hAnsi="Cambria"/>
          <w:sz w:val="24"/>
          <w:szCs w:val="24"/>
        </w:rPr>
        <w:t xml:space="preserve"> </w:t>
      </w:r>
      <w:r w:rsidR="00CD6C03" w:rsidRPr="00F81E4E">
        <w:rPr>
          <w:rFonts w:ascii="Cambria" w:hAnsi="Cambria"/>
          <w:sz w:val="24"/>
          <w:szCs w:val="24"/>
        </w:rPr>
        <w:t>czerwca</w:t>
      </w:r>
      <w:r w:rsidRPr="00F81E4E">
        <w:rPr>
          <w:rFonts w:ascii="Cambria" w:hAnsi="Cambria"/>
          <w:sz w:val="24"/>
          <w:szCs w:val="24"/>
        </w:rPr>
        <w:t xml:space="preserve"> dokonano nasłuchów nocnych. Podczas każdorazowej kontroli dokonywane były przejścia po stał</w:t>
      </w:r>
      <w:r w:rsidR="00CD6C03" w:rsidRPr="00F81E4E">
        <w:rPr>
          <w:rFonts w:ascii="Cambria" w:hAnsi="Cambria"/>
          <w:sz w:val="24"/>
          <w:szCs w:val="24"/>
        </w:rPr>
        <w:t xml:space="preserve">ych </w:t>
      </w:r>
      <w:r w:rsidRPr="00F81E4E">
        <w:rPr>
          <w:rFonts w:ascii="Cambria" w:hAnsi="Cambria"/>
          <w:sz w:val="24"/>
          <w:szCs w:val="24"/>
        </w:rPr>
        <w:t>tras</w:t>
      </w:r>
      <w:r w:rsidR="00CD6C03" w:rsidRPr="00F81E4E">
        <w:rPr>
          <w:rFonts w:ascii="Cambria" w:hAnsi="Cambria"/>
          <w:sz w:val="24"/>
          <w:szCs w:val="24"/>
        </w:rPr>
        <w:t>ach</w:t>
      </w:r>
      <w:r w:rsidRPr="00F81E4E">
        <w:rPr>
          <w:rFonts w:ascii="Cambria" w:hAnsi="Cambria"/>
          <w:sz w:val="24"/>
          <w:szCs w:val="24"/>
        </w:rPr>
        <w:t xml:space="preserve"> transekt</w:t>
      </w:r>
      <w:r w:rsidR="00CD6C03" w:rsidRPr="00F81E4E">
        <w:rPr>
          <w:rFonts w:ascii="Cambria" w:hAnsi="Cambria"/>
          <w:sz w:val="24"/>
          <w:szCs w:val="24"/>
        </w:rPr>
        <w:t>ów</w:t>
      </w:r>
      <w:r w:rsidRPr="00F81E4E">
        <w:rPr>
          <w:rFonts w:ascii="Cambria" w:hAnsi="Cambria"/>
          <w:sz w:val="24"/>
          <w:szCs w:val="24"/>
        </w:rPr>
        <w:t xml:space="preserve"> i obserwacje punktowe. </w:t>
      </w:r>
    </w:p>
    <w:p w:rsidR="004864B6" w:rsidRDefault="00332169" w:rsidP="000867BB">
      <w:pPr>
        <w:spacing w:line="360" w:lineRule="auto"/>
        <w:jc w:val="both"/>
        <w:rPr>
          <w:rFonts w:ascii="Cambria" w:hAnsi="Cambria"/>
          <w:sz w:val="24"/>
          <w:szCs w:val="24"/>
        </w:rPr>
      </w:pPr>
      <w:r>
        <w:rPr>
          <w:rFonts w:ascii="Cambria" w:hAnsi="Cambria"/>
          <w:sz w:val="24"/>
          <w:szCs w:val="24"/>
        </w:rPr>
        <w:t xml:space="preserve">Wyznaczono 7 transektów, o łącznej długości </w:t>
      </w:r>
      <w:smartTag w:uri="urn:schemas-microsoft-com:office:smarttags" w:element="metricconverter">
        <w:smartTagPr>
          <w:attr w:name="ProductID" w:val="8,65 km"/>
        </w:smartTagPr>
        <w:r>
          <w:rPr>
            <w:rFonts w:ascii="Cambria" w:hAnsi="Cambria"/>
            <w:sz w:val="24"/>
            <w:szCs w:val="24"/>
          </w:rPr>
          <w:t>8,65 km</w:t>
        </w:r>
      </w:smartTag>
      <w:r>
        <w:rPr>
          <w:rFonts w:ascii="Cambria" w:hAnsi="Cambria"/>
          <w:sz w:val="24"/>
          <w:szCs w:val="24"/>
        </w:rPr>
        <w:t xml:space="preserve"> oraz </w:t>
      </w:r>
      <w:r w:rsidR="00CC61FD">
        <w:rPr>
          <w:rFonts w:ascii="Cambria" w:hAnsi="Cambria"/>
          <w:sz w:val="24"/>
          <w:szCs w:val="24"/>
        </w:rPr>
        <w:t>5</w:t>
      </w:r>
      <w:r>
        <w:rPr>
          <w:rFonts w:ascii="Cambria" w:hAnsi="Cambria"/>
          <w:sz w:val="24"/>
          <w:szCs w:val="24"/>
        </w:rPr>
        <w:t xml:space="preserve"> punktów obserwacyjnych. </w:t>
      </w:r>
      <w:r w:rsidR="000867BB" w:rsidRPr="00F81E4E">
        <w:rPr>
          <w:rFonts w:ascii="Cambria" w:hAnsi="Cambria"/>
          <w:sz w:val="24"/>
          <w:szCs w:val="24"/>
        </w:rPr>
        <w:t xml:space="preserve">Zarówno transekty jak i punkty obserwacyjne </w:t>
      </w:r>
      <w:r w:rsidR="00CD6C03" w:rsidRPr="00F81E4E">
        <w:rPr>
          <w:rFonts w:ascii="Cambria" w:hAnsi="Cambria"/>
          <w:sz w:val="24"/>
          <w:szCs w:val="24"/>
        </w:rPr>
        <w:t>zostały pr</w:t>
      </w:r>
      <w:r w:rsidR="000867BB" w:rsidRPr="00F81E4E">
        <w:rPr>
          <w:rFonts w:ascii="Cambria" w:hAnsi="Cambria"/>
          <w:sz w:val="24"/>
          <w:szCs w:val="24"/>
        </w:rPr>
        <w:t>zedstawion</w:t>
      </w:r>
      <w:r w:rsidR="00CD6C03" w:rsidRPr="00F81E4E">
        <w:rPr>
          <w:rFonts w:ascii="Cambria" w:hAnsi="Cambria"/>
          <w:sz w:val="24"/>
          <w:szCs w:val="24"/>
        </w:rPr>
        <w:t>e na mapach</w:t>
      </w:r>
      <w:r w:rsidR="000867BB" w:rsidRPr="00F81E4E">
        <w:rPr>
          <w:rFonts w:ascii="Cambria" w:hAnsi="Cambria"/>
          <w:sz w:val="24"/>
          <w:szCs w:val="24"/>
        </w:rPr>
        <w:t xml:space="preserve"> (ryc. 1</w:t>
      </w:r>
      <w:r w:rsidR="00CD6C03" w:rsidRPr="00F81E4E">
        <w:rPr>
          <w:rFonts w:ascii="Cambria" w:hAnsi="Cambria"/>
          <w:sz w:val="24"/>
          <w:szCs w:val="24"/>
        </w:rPr>
        <w:t>, 2</w:t>
      </w:r>
      <w:r w:rsidR="000867BB" w:rsidRPr="00F81E4E">
        <w:rPr>
          <w:rFonts w:ascii="Cambria" w:hAnsi="Cambria"/>
          <w:sz w:val="24"/>
          <w:szCs w:val="24"/>
        </w:rPr>
        <w:t xml:space="preserve">). </w:t>
      </w:r>
      <w:r w:rsidR="00CD6C03" w:rsidRPr="00F81E4E">
        <w:rPr>
          <w:rFonts w:ascii="Cambria" w:hAnsi="Cambria"/>
          <w:sz w:val="24"/>
          <w:szCs w:val="24"/>
        </w:rPr>
        <w:t>Punkt</w:t>
      </w:r>
      <w:r w:rsidR="00B256D9">
        <w:rPr>
          <w:rFonts w:ascii="Cambria" w:hAnsi="Cambria"/>
          <w:sz w:val="24"/>
          <w:szCs w:val="24"/>
        </w:rPr>
        <w:t xml:space="preserve"> obserwacyjny</w:t>
      </w:r>
      <w:r w:rsidR="00CD6C03" w:rsidRPr="00F81E4E">
        <w:rPr>
          <w:rFonts w:ascii="Cambria" w:hAnsi="Cambria"/>
          <w:sz w:val="24"/>
          <w:szCs w:val="24"/>
        </w:rPr>
        <w:t xml:space="preserve"> </w:t>
      </w:r>
      <w:r w:rsidR="00B256D9">
        <w:rPr>
          <w:rFonts w:ascii="Cambria" w:hAnsi="Cambria"/>
          <w:sz w:val="24"/>
          <w:szCs w:val="24"/>
        </w:rPr>
        <w:t>i transekt</w:t>
      </w:r>
      <w:r w:rsidR="00CD6C03" w:rsidRPr="00F81E4E">
        <w:rPr>
          <w:rFonts w:ascii="Cambria" w:hAnsi="Cambria"/>
          <w:sz w:val="24"/>
          <w:szCs w:val="24"/>
        </w:rPr>
        <w:t xml:space="preserve"> </w:t>
      </w:r>
      <w:r w:rsidR="00B256D9">
        <w:rPr>
          <w:rFonts w:ascii="Cambria" w:hAnsi="Cambria"/>
          <w:sz w:val="24"/>
          <w:szCs w:val="24"/>
        </w:rPr>
        <w:t xml:space="preserve">we wschodniej części farmy wiatrowej, w okolicach wsi </w:t>
      </w:r>
      <w:r w:rsidR="002B4092">
        <w:rPr>
          <w:rFonts w:ascii="Cambria" w:hAnsi="Cambria"/>
          <w:sz w:val="24"/>
          <w:szCs w:val="24"/>
        </w:rPr>
        <w:t>Sarzyn</w:t>
      </w:r>
      <w:r w:rsidR="0006428D">
        <w:rPr>
          <w:rFonts w:ascii="Cambria" w:hAnsi="Cambria"/>
          <w:sz w:val="24"/>
          <w:szCs w:val="24"/>
        </w:rPr>
        <w:t>, a także transekt koło Koloni Przeciszewo</w:t>
      </w:r>
      <w:r w:rsidR="002B4092">
        <w:rPr>
          <w:rFonts w:ascii="Cambria" w:hAnsi="Cambria"/>
          <w:sz w:val="24"/>
          <w:szCs w:val="24"/>
        </w:rPr>
        <w:t xml:space="preserve">, były kontrolowane dopiero od </w:t>
      </w:r>
      <w:r w:rsidR="006D1F5C">
        <w:rPr>
          <w:rFonts w:ascii="Cambria" w:hAnsi="Cambria"/>
          <w:sz w:val="24"/>
          <w:szCs w:val="24"/>
        </w:rPr>
        <w:t>września</w:t>
      </w:r>
      <w:r w:rsidR="000149B3">
        <w:rPr>
          <w:rFonts w:ascii="Cambria" w:hAnsi="Cambria"/>
          <w:sz w:val="24"/>
          <w:szCs w:val="24"/>
        </w:rPr>
        <w:t>, po przedstawieniu przez i</w:t>
      </w:r>
      <w:r w:rsidR="002B4092">
        <w:rPr>
          <w:rFonts w:ascii="Cambria" w:hAnsi="Cambria"/>
          <w:sz w:val="24"/>
          <w:szCs w:val="24"/>
        </w:rPr>
        <w:t xml:space="preserve">nwestora ostatecznego rozmieszczenia turbin. </w:t>
      </w:r>
    </w:p>
    <w:p w:rsidR="004864B6" w:rsidRDefault="000867BB" w:rsidP="000867BB">
      <w:pPr>
        <w:spacing w:line="360" w:lineRule="auto"/>
        <w:jc w:val="both"/>
        <w:rPr>
          <w:rFonts w:ascii="Cambria" w:hAnsi="Cambria"/>
          <w:sz w:val="24"/>
          <w:szCs w:val="24"/>
        </w:rPr>
      </w:pPr>
      <w:r w:rsidRPr="00F81E4E">
        <w:rPr>
          <w:rFonts w:ascii="Cambria" w:hAnsi="Cambria"/>
          <w:sz w:val="24"/>
          <w:szCs w:val="24"/>
        </w:rPr>
        <w:t xml:space="preserve">W okresie lęgowym na </w:t>
      </w:r>
      <w:r w:rsidR="004864B6" w:rsidRPr="00D3632E">
        <w:rPr>
          <w:rFonts w:ascii="Cambria" w:hAnsi="Cambria"/>
          <w:sz w:val="24"/>
          <w:szCs w:val="24"/>
        </w:rPr>
        <w:t>pięciu</w:t>
      </w:r>
      <w:r w:rsidRPr="00F81E4E">
        <w:rPr>
          <w:rFonts w:ascii="Cambria" w:hAnsi="Cambria"/>
          <w:sz w:val="24"/>
          <w:szCs w:val="24"/>
        </w:rPr>
        <w:t xml:space="preserve"> powierzc</w:t>
      </w:r>
      <w:r w:rsidR="00CD6C03" w:rsidRPr="00F81E4E">
        <w:rPr>
          <w:rFonts w:ascii="Cambria" w:hAnsi="Cambria"/>
          <w:sz w:val="24"/>
          <w:szCs w:val="24"/>
        </w:rPr>
        <w:t>hniach zaznaczonych na rycinie 3</w:t>
      </w:r>
      <w:r w:rsidRPr="00F81E4E">
        <w:rPr>
          <w:rFonts w:ascii="Cambria" w:hAnsi="Cambria"/>
          <w:sz w:val="24"/>
          <w:szCs w:val="24"/>
        </w:rPr>
        <w:t xml:space="preserve">, przeprowadzono badania zgodne z metodyką MPPL. </w:t>
      </w:r>
      <w:r w:rsidR="002B4092">
        <w:rPr>
          <w:rFonts w:ascii="Cambria" w:hAnsi="Cambria"/>
          <w:sz w:val="24"/>
          <w:szCs w:val="24"/>
        </w:rPr>
        <w:t xml:space="preserve">Brak kwadratu MPPL we wschodniej części obszaru parku wiatrowego wynikał z sygnalizowanej powyżej, późnej decyzji o umieszczeniu tam wiatraków. </w:t>
      </w:r>
    </w:p>
    <w:p w:rsidR="00A25529" w:rsidRPr="000D1C0E" w:rsidRDefault="00824490" w:rsidP="000867BB">
      <w:pPr>
        <w:spacing w:line="360" w:lineRule="auto"/>
        <w:jc w:val="both"/>
        <w:rPr>
          <w:rFonts w:asciiTheme="majorHAnsi" w:hAnsiTheme="majorHAnsi"/>
          <w:sz w:val="24"/>
          <w:szCs w:val="24"/>
        </w:rPr>
      </w:pPr>
      <w:r w:rsidRPr="000D1C0E">
        <w:rPr>
          <w:rFonts w:asciiTheme="majorHAnsi" w:hAnsiTheme="majorHAnsi"/>
          <w:sz w:val="24"/>
          <w:szCs w:val="24"/>
        </w:rPr>
        <w:t>Raport nie zawiera dokładnych zagęszczeń w parach lecz liczbę wszystkich osobników poszczególnych gatunków, które zostały stwierdzone podczas kontroli MPPL</w:t>
      </w:r>
      <w:r w:rsidR="00473BBE" w:rsidRPr="000D1C0E">
        <w:rPr>
          <w:rFonts w:asciiTheme="majorHAnsi" w:hAnsiTheme="majorHAnsi"/>
          <w:sz w:val="24"/>
          <w:szCs w:val="24"/>
        </w:rPr>
        <w:t>.</w:t>
      </w:r>
      <w:r w:rsidR="00473BBE" w:rsidRPr="000D1C0E">
        <w:rPr>
          <w:rFonts w:asciiTheme="majorHAnsi" w:hAnsiTheme="majorHAnsi"/>
          <w:color w:val="C0504D"/>
          <w:sz w:val="24"/>
          <w:szCs w:val="24"/>
        </w:rPr>
        <w:t xml:space="preserve"> </w:t>
      </w:r>
      <w:r w:rsidR="00473BBE" w:rsidRPr="000D1C0E">
        <w:rPr>
          <w:rFonts w:asciiTheme="majorHAnsi" w:hAnsiTheme="majorHAnsi"/>
          <w:sz w:val="24"/>
          <w:szCs w:val="24"/>
        </w:rPr>
        <w:t>Wartości te zostały następnie porównywane z dostępnymi statystykami MPPL dla kraju.</w:t>
      </w:r>
    </w:p>
    <w:p w:rsidR="004864B6" w:rsidRDefault="00C326DB" w:rsidP="000867BB">
      <w:pPr>
        <w:spacing w:line="360" w:lineRule="auto"/>
        <w:jc w:val="both"/>
        <w:rPr>
          <w:rFonts w:ascii="Cambria" w:hAnsi="Cambria"/>
          <w:sz w:val="24"/>
          <w:szCs w:val="24"/>
        </w:rPr>
      </w:pPr>
      <w:r w:rsidRPr="00F81E4E">
        <w:rPr>
          <w:rFonts w:ascii="Cambria" w:hAnsi="Cambria"/>
          <w:sz w:val="24"/>
          <w:szCs w:val="24"/>
        </w:rPr>
        <w:t xml:space="preserve">Kontrole rozpoczynały się we wczesnych godzinach rannych, na ogół od świtu. Kolejność przejścia poszczególnych transektów a także obserwacji punktowych zmieniała się podczas poszczególnych kontroli. </w:t>
      </w:r>
    </w:p>
    <w:p w:rsidR="004864B6" w:rsidRDefault="00281E8B" w:rsidP="000867BB">
      <w:pPr>
        <w:spacing w:line="360" w:lineRule="auto"/>
        <w:jc w:val="both"/>
        <w:rPr>
          <w:rFonts w:ascii="Cambria" w:hAnsi="Cambria"/>
          <w:sz w:val="24"/>
          <w:szCs w:val="24"/>
        </w:rPr>
      </w:pPr>
      <w:r w:rsidRPr="00F81E4E">
        <w:rPr>
          <w:rFonts w:ascii="Cambria" w:hAnsi="Cambria"/>
          <w:sz w:val="24"/>
          <w:szCs w:val="24"/>
        </w:rPr>
        <w:lastRenderedPageBreak/>
        <w:t>Punkty zostały wybrane tak aby zapewnić jak</w:t>
      </w:r>
      <w:r w:rsidR="004864B6">
        <w:rPr>
          <w:rFonts w:ascii="Cambria" w:hAnsi="Cambria"/>
          <w:sz w:val="24"/>
          <w:szCs w:val="24"/>
        </w:rPr>
        <w:t xml:space="preserve"> </w:t>
      </w:r>
      <w:r w:rsidRPr="00F81E4E">
        <w:rPr>
          <w:rFonts w:ascii="Cambria" w:hAnsi="Cambria"/>
          <w:sz w:val="24"/>
          <w:szCs w:val="24"/>
        </w:rPr>
        <w:t>najrozleglejszy widok we wszystkich kierunkach. Były one zlokalizowane na wzniesieniach</w:t>
      </w:r>
      <w:r w:rsidR="00F81E4E" w:rsidRPr="00F81E4E">
        <w:rPr>
          <w:rFonts w:ascii="Cambria" w:hAnsi="Cambria"/>
          <w:sz w:val="24"/>
          <w:szCs w:val="24"/>
        </w:rPr>
        <w:t xml:space="preserve"> i obserwacje punktowe zapewniały widok na okolice wszystkich planowanych turbin wiatrowych. </w:t>
      </w:r>
    </w:p>
    <w:p w:rsidR="004864B6" w:rsidRDefault="00C326DB" w:rsidP="000867BB">
      <w:pPr>
        <w:spacing w:line="360" w:lineRule="auto"/>
        <w:jc w:val="both"/>
        <w:rPr>
          <w:rFonts w:ascii="Cambria" w:hAnsi="Cambria"/>
          <w:sz w:val="24"/>
          <w:szCs w:val="24"/>
        </w:rPr>
      </w:pPr>
      <w:r w:rsidRPr="00F81E4E">
        <w:rPr>
          <w:rFonts w:ascii="Cambria" w:hAnsi="Cambria"/>
          <w:sz w:val="24"/>
          <w:szCs w:val="24"/>
        </w:rPr>
        <w:t>Cała kontrola badanego terenu</w:t>
      </w:r>
      <w:r w:rsidR="00F81E4E" w:rsidRPr="00F81E4E">
        <w:rPr>
          <w:rFonts w:ascii="Cambria" w:hAnsi="Cambria"/>
          <w:sz w:val="24"/>
          <w:szCs w:val="24"/>
        </w:rPr>
        <w:t>, wraz z przejściami transektów</w:t>
      </w:r>
      <w:r w:rsidRPr="00F81E4E">
        <w:rPr>
          <w:rFonts w:ascii="Cambria" w:hAnsi="Cambria"/>
          <w:sz w:val="24"/>
          <w:szCs w:val="24"/>
        </w:rPr>
        <w:t xml:space="preserve"> trwała </w:t>
      </w:r>
      <w:r w:rsidR="00B31752">
        <w:rPr>
          <w:rFonts w:ascii="Cambria" w:hAnsi="Cambria"/>
          <w:sz w:val="24"/>
          <w:szCs w:val="24"/>
        </w:rPr>
        <w:t>6</w:t>
      </w:r>
      <w:r w:rsidRPr="00F81E4E">
        <w:rPr>
          <w:rFonts w:ascii="Cambria" w:hAnsi="Cambria"/>
          <w:sz w:val="24"/>
          <w:szCs w:val="24"/>
        </w:rPr>
        <w:t>-</w:t>
      </w:r>
      <w:r w:rsidR="008836C5">
        <w:rPr>
          <w:rFonts w:ascii="Cambria" w:hAnsi="Cambria"/>
          <w:sz w:val="24"/>
          <w:szCs w:val="24"/>
        </w:rPr>
        <w:t>12</w:t>
      </w:r>
      <w:r w:rsidRPr="00F81E4E">
        <w:rPr>
          <w:rFonts w:ascii="Cambria" w:hAnsi="Cambria"/>
          <w:sz w:val="24"/>
          <w:szCs w:val="24"/>
        </w:rPr>
        <w:t xml:space="preserve"> godzin. </w:t>
      </w:r>
      <w:r w:rsidR="00F81E4E" w:rsidRPr="00F81E4E">
        <w:rPr>
          <w:rFonts w:ascii="Cambria" w:hAnsi="Cambria"/>
          <w:sz w:val="24"/>
          <w:szCs w:val="24"/>
        </w:rPr>
        <w:t xml:space="preserve">Poza stałą metodyką zwracano uwagę na wszelkie okazjonalne zgrupowania ptaków i w razie potrzeby modyfikowano ustaloną metodykę aby dopełnić obraz obserwacji. </w:t>
      </w:r>
    </w:p>
    <w:p w:rsidR="000D1C0E" w:rsidRDefault="000867BB" w:rsidP="000867BB">
      <w:pPr>
        <w:spacing w:line="360" w:lineRule="auto"/>
        <w:jc w:val="both"/>
        <w:rPr>
          <w:rFonts w:ascii="Cambria" w:hAnsi="Cambria"/>
          <w:sz w:val="24"/>
          <w:szCs w:val="24"/>
        </w:rPr>
      </w:pPr>
      <w:r w:rsidRPr="00F81E4E">
        <w:rPr>
          <w:rFonts w:ascii="Cambria" w:hAnsi="Cambria"/>
          <w:sz w:val="24"/>
          <w:szCs w:val="24"/>
        </w:rPr>
        <w:t>Notowano wszystkie ptaki, które udało się zaobserwować lub usłyszeć. Ptaki były oznaczane do gatunku na podstawie cech opisywanych w powszechnie używanych kluczach jak np. Jonssona (1997)</w:t>
      </w:r>
      <w:r w:rsidR="004864B6">
        <w:rPr>
          <w:rFonts w:ascii="Cambria" w:hAnsi="Cambria"/>
          <w:sz w:val="24"/>
          <w:szCs w:val="24"/>
        </w:rPr>
        <w:t>,</w:t>
      </w:r>
      <w:r w:rsidRPr="00F81E4E">
        <w:rPr>
          <w:rFonts w:ascii="Cambria" w:hAnsi="Cambria"/>
          <w:sz w:val="24"/>
          <w:szCs w:val="24"/>
        </w:rPr>
        <w:t xml:space="preserve"> a w przypadku głosów choćby z czteropłytowego wydania Roche (1997). </w:t>
      </w:r>
    </w:p>
    <w:p w:rsidR="004864B6" w:rsidRDefault="00730BFC" w:rsidP="000867BB">
      <w:pPr>
        <w:spacing w:line="360" w:lineRule="auto"/>
        <w:jc w:val="both"/>
        <w:rPr>
          <w:rFonts w:ascii="Cambria" w:hAnsi="Cambria"/>
          <w:sz w:val="24"/>
          <w:szCs w:val="24"/>
        </w:rPr>
      </w:pPr>
      <w:r>
        <w:rPr>
          <w:rFonts w:ascii="Cambria" w:hAnsi="Cambria"/>
          <w:sz w:val="24"/>
          <w:szCs w:val="24"/>
        </w:rPr>
        <w:t xml:space="preserve">W przypadkach wątpliwych, kiedy nie było możliwe przypisanie obserwowanych ptaków do konkretnych gatunków z wystarczającym prawdopodobieństwem, zapisywano je jako nieoznaczone (tab. </w:t>
      </w:r>
      <w:r w:rsidR="00F77D58" w:rsidRPr="00F77D58">
        <w:rPr>
          <w:rFonts w:ascii="Cambria" w:hAnsi="Cambria"/>
          <w:sz w:val="24"/>
          <w:szCs w:val="24"/>
        </w:rPr>
        <w:t>4b, 8c,</w:t>
      </w:r>
      <w:r w:rsidR="0068020E">
        <w:rPr>
          <w:rFonts w:ascii="Cambria" w:hAnsi="Cambria"/>
          <w:sz w:val="24"/>
          <w:szCs w:val="24"/>
        </w:rPr>
        <w:t xml:space="preserve"> </w:t>
      </w:r>
      <w:smartTag w:uri="urn:schemas-microsoft-com:office:smarttags" w:element="metricconverter">
        <w:smartTagPr>
          <w:attr w:name="ProductID" w:val="8f"/>
        </w:smartTagPr>
        <w:r w:rsidR="0068020E">
          <w:rPr>
            <w:rFonts w:ascii="Cambria" w:hAnsi="Cambria"/>
            <w:sz w:val="24"/>
            <w:szCs w:val="24"/>
          </w:rPr>
          <w:t>8f</w:t>
        </w:r>
      </w:smartTag>
      <w:r w:rsidR="0068020E">
        <w:rPr>
          <w:rFonts w:ascii="Cambria" w:hAnsi="Cambria"/>
          <w:sz w:val="24"/>
          <w:szCs w:val="24"/>
        </w:rPr>
        <w:t>,</w:t>
      </w:r>
      <w:r w:rsidR="00F77D58" w:rsidRPr="00F77D58">
        <w:rPr>
          <w:rFonts w:ascii="Cambria" w:hAnsi="Cambria"/>
          <w:sz w:val="24"/>
          <w:szCs w:val="24"/>
        </w:rPr>
        <w:t xml:space="preserve"> </w:t>
      </w:r>
      <w:smartTag w:uri="urn:schemas-microsoft-com:office:smarttags" w:element="metricconverter">
        <w:smartTagPr>
          <w:attr w:name="ProductID" w:val="10f"/>
        </w:smartTagPr>
        <w:r w:rsidR="00F77D58" w:rsidRPr="00F77D58">
          <w:rPr>
            <w:rFonts w:ascii="Cambria" w:hAnsi="Cambria"/>
            <w:sz w:val="24"/>
            <w:szCs w:val="24"/>
          </w:rPr>
          <w:t>10f</w:t>
        </w:r>
      </w:smartTag>
      <w:r>
        <w:rPr>
          <w:rFonts w:ascii="Cambria" w:hAnsi="Cambria"/>
          <w:sz w:val="24"/>
          <w:szCs w:val="24"/>
        </w:rPr>
        <w:t>).</w:t>
      </w:r>
    </w:p>
    <w:p w:rsidR="004864B6" w:rsidRDefault="000867BB" w:rsidP="000867BB">
      <w:pPr>
        <w:spacing w:line="360" w:lineRule="auto"/>
        <w:jc w:val="both"/>
        <w:rPr>
          <w:rFonts w:ascii="Cambria" w:hAnsi="Cambria"/>
          <w:sz w:val="24"/>
          <w:szCs w:val="24"/>
        </w:rPr>
      </w:pPr>
      <w:r w:rsidRPr="00F81E4E">
        <w:rPr>
          <w:rFonts w:ascii="Cambria" w:hAnsi="Cambria"/>
          <w:sz w:val="24"/>
          <w:szCs w:val="24"/>
        </w:rPr>
        <w:t xml:space="preserve">W przypadku ptaków lecących notowano szacunkową wysokość przelotu i jego kierunek. </w:t>
      </w:r>
      <w:r w:rsidR="00727F4E">
        <w:rPr>
          <w:rFonts w:ascii="Cambria" w:hAnsi="Cambria"/>
          <w:sz w:val="24"/>
          <w:szCs w:val="24"/>
        </w:rPr>
        <w:t xml:space="preserve"> Każdy z kwadratów MPPL był kontrolowany dwukrotnie w ciągu sezonu, zawsze we wczesnych godzinach rannych. </w:t>
      </w:r>
    </w:p>
    <w:p w:rsidR="00D02A04" w:rsidRDefault="00843F34" w:rsidP="000867BB">
      <w:pPr>
        <w:spacing w:line="360" w:lineRule="auto"/>
        <w:jc w:val="both"/>
        <w:rPr>
          <w:rFonts w:ascii="Cambria" w:hAnsi="Cambria"/>
          <w:sz w:val="24"/>
          <w:szCs w:val="24"/>
        </w:rPr>
      </w:pPr>
      <w:r>
        <w:rPr>
          <w:rFonts w:ascii="Cambria" w:hAnsi="Cambria"/>
          <w:sz w:val="24"/>
          <w:szCs w:val="24"/>
        </w:rPr>
        <w:t xml:space="preserve">Ponadto prowadzono obserwacje ptaków w buforze </w:t>
      </w:r>
      <w:smartTag w:uri="urn:schemas-microsoft-com:office:smarttags" w:element="metricconverter">
        <w:smartTagPr>
          <w:attr w:name="ProductID" w:val="2 km"/>
        </w:smartTagPr>
        <w:r>
          <w:rPr>
            <w:rFonts w:ascii="Cambria" w:hAnsi="Cambria"/>
            <w:sz w:val="24"/>
            <w:szCs w:val="24"/>
          </w:rPr>
          <w:t>2 km</w:t>
        </w:r>
      </w:smartTag>
      <w:r>
        <w:rPr>
          <w:rFonts w:ascii="Cambria" w:hAnsi="Cambria"/>
          <w:sz w:val="24"/>
          <w:szCs w:val="24"/>
        </w:rPr>
        <w:t xml:space="preserve"> od wiatraków w </w:t>
      </w:r>
      <w:r w:rsidR="008836C5">
        <w:rPr>
          <w:rFonts w:ascii="Cambria" w:hAnsi="Cambria"/>
          <w:sz w:val="24"/>
          <w:szCs w:val="24"/>
        </w:rPr>
        <w:t xml:space="preserve">poszukiwaniu stanowisk ptaków rzadkich i średniolicznych. Ze względu na rozległość terenu, prace te prowadzono podczas wszystkich kontroli majowych, czerwcowych i lipcowej 2010 roku oraz od 26 marca do 10 maja 2011 roku, za każdym razem była przeszukiwana inna część farmy wiatrowej. Okazjonalnie dokonywane też były obserwacje poza wyszczególnionymi terminami kontroli, podczas okazjonalnych wizyt w sąsiedztwie. </w:t>
      </w:r>
    </w:p>
    <w:p w:rsidR="004864B6" w:rsidRDefault="008836C5" w:rsidP="000867BB">
      <w:pPr>
        <w:spacing w:line="360" w:lineRule="auto"/>
        <w:jc w:val="both"/>
        <w:rPr>
          <w:rFonts w:ascii="Cambria" w:hAnsi="Cambria"/>
          <w:sz w:val="24"/>
          <w:szCs w:val="24"/>
        </w:rPr>
      </w:pPr>
      <w:r>
        <w:rPr>
          <w:rFonts w:ascii="Cambria" w:hAnsi="Cambria"/>
          <w:sz w:val="24"/>
          <w:szCs w:val="24"/>
        </w:rPr>
        <w:t>Większość kontroli w ramach cenzusu gatunków rzadkich i średniolicznych oraz wszystkie kontrole MPPL i kontrole zimowe, w okresach o najniższej długości dnia, dokonywane były przez 2 obserwatorów jednocześnie, pozostałe były na ogół samodzielne.</w:t>
      </w:r>
    </w:p>
    <w:p w:rsidR="000867BB" w:rsidRPr="00F81E4E" w:rsidRDefault="00CA188A" w:rsidP="000867BB">
      <w:pPr>
        <w:rPr>
          <w:rFonts w:ascii="Cambria" w:hAnsi="Cambria"/>
          <w:sz w:val="24"/>
          <w:szCs w:val="24"/>
        </w:rPr>
      </w:pPr>
      <w:r>
        <w:rPr>
          <w:rFonts w:ascii="Cambria" w:hAnsi="Cambria"/>
          <w:sz w:val="24"/>
          <w:szCs w:val="24"/>
        </w:rPr>
        <w:br w:type="page"/>
      </w:r>
      <w:r w:rsidR="000D1C0E">
        <w:rPr>
          <w:rFonts w:ascii="Cambria" w:hAnsi="Cambria"/>
          <w:noProof/>
          <w:sz w:val="24"/>
          <w:szCs w:val="24"/>
        </w:rPr>
        <w:lastRenderedPageBreak/>
        <w:drawing>
          <wp:inline distT="0" distB="0" distL="0" distR="0">
            <wp:extent cx="5533390" cy="8173720"/>
            <wp:effectExtent l="19050" t="0" r="0" b="0"/>
            <wp:docPr id="1" name="Obraz 2" descr="StaroźrebyTrP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taroźrebyTrPtMP"/>
                    <pic:cNvPicPr>
                      <a:picLocks noChangeAspect="1" noChangeArrowheads="1"/>
                    </pic:cNvPicPr>
                  </pic:nvPicPr>
                  <pic:blipFill>
                    <a:blip r:embed="rId8"/>
                    <a:srcRect/>
                    <a:stretch>
                      <a:fillRect/>
                    </a:stretch>
                  </pic:blipFill>
                  <pic:spPr bwMode="auto">
                    <a:xfrm>
                      <a:off x="0" y="0"/>
                      <a:ext cx="5533390" cy="8173720"/>
                    </a:xfrm>
                    <a:prstGeom prst="rect">
                      <a:avLst/>
                    </a:prstGeom>
                    <a:noFill/>
                    <a:ln w="9525">
                      <a:noFill/>
                      <a:miter lim="800000"/>
                      <a:headEnd/>
                      <a:tailEnd/>
                    </a:ln>
                  </pic:spPr>
                </pic:pic>
              </a:graphicData>
            </a:graphic>
          </wp:inline>
        </w:drawing>
      </w:r>
    </w:p>
    <w:p w:rsidR="00C326DB" w:rsidRPr="00F81E4E" w:rsidRDefault="000867BB" w:rsidP="00D243BC">
      <w:pPr>
        <w:jc w:val="center"/>
        <w:rPr>
          <w:rFonts w:ascii="Cambria" w:hAnsi="Cambria"/>
        </w:rPr>
      </w:pPr>
      <w:r w:rsidRPr="00F81E4E">
        <w:rPr>
          <w:rFonts w:ascii="Cambria" w:hAnsi="Cambria"/>
        </w:rPr>
        <w:t>Ryc. 1. Rozmieszczenie punktów</w:t>
      </w:r>
      <w:r w:rsidR="00843F34" w:rsidRPr="00843F34">
        <w:rPr>
          <w:rFonts w:ascii="Cambria" w:hAnsi="Cambria"/>
        </w:rPr>
        <w:t xml:space="preserve"> </w:t>
      </w:r>
      <w:r w:rsidR="00843F34" w:rsidRPr="00F81E4E">
        <w:rPr>
          <w:rFonts w:ascii="Cambria" w:hAnsi="Cambria"/>
        </w:rPr>
        <w:t>obserwacyjnych</w:t>
      </w:r>
      <w:r w:rsidR="00843F34">
        <w:rPr>
          <w:rFonts w:ascii="Cambria" w:hAnsi="Cambria"/>
        </w:rPr>
        <w:t xml:space="preserve">, </w:t>
      </w:r>
      <w:r w:rsidR="00D243BC">
        <w:rPr>
          <w:rFonts w:ascii="Cambria" w:hAnsi="Cambria"/>
        </w:rPr>
        <w:t>transektów</w:t>
      </w:r>
      <w:r w:rsidRPr="00F81E4E">
        <w:rPr>
          <w:rFonts w:ascii="Cambria" w:hAnsi="Cambria"/>
        </w:rPr>
        <w:t xml:space="preserve"> </w:t>
      </w:r>
      <w:r w:rsidR="00843F34">
        <w:rPr>
          <w:rFonts w:ascii="Cambria" w:hAnsi="Cambria"/>
        </w:rPr>
        <w:t>i powierzchni MPPL.</w:t>
      </w:r>
    </w:p>
    <w:p w:rsidR="00D243BC" w:rsidRPr="00CC61FD" w:rsidRDefault="00D243BC" w:rsidP="00D243BC">
      <w:pPr>
        <w:numPr>
          <w:ins w:id="5" w:author="xxx" w:date="2011-05-14T13:37:00Z"/>
        </w:numPr>
        <w:jc w:val="both"/>
        <w:rPr>
          <w:rFonts w:ascii="Cambria" w:hAnsi="Cambria"/>
          <w:sz w:val="24"/>
          <w:szCs w:val="24"/>
        </w:rPr>
      </w:pPr>
    </w:p>
    <w:p w:rsidR="009825F5" w:rsidRDefault="00CC61FD" w:rsidP="00D243BC">
      <w:pPr>
        <w:spacing w:line="360" w:lineRule="auto"/>
        <w:jc w:val="both"/>
        <w:rPr>
          <w:rFonts w:ascii="Cambria" w:hAnsi="Cambria"/>
          <w:sz w:val="24"/>
          <w:szCs w:val="24"/>
        </w:rPr>
      </w:pPr>
      <w:r>
        <w:rPr>
          <w:rFonts w:ascii="Cambria" w:hAnsi="Cambria"/>
        </w:rPr>
        <w:lastRenderedPageBreak/>
        <w:tab/>
      </w:r>
      <w:r w:rsidRPr="00CC61FD">
        <w:rPr>
          <w:rFonts w:ascii="Cambria" w:hAnsi="Cambria"/>
          <w:sz w:val="24"/>
          <w:szCs w:val="24"/>
        </w:rPr>
        <w:t>Przedstawione w da</w:t>
      </w:r>
      <w:r>
        <w:rPr>
          <w:rFonts w:ascii="Cambria" w:hAnsi="Cambria"/>
          <w:sz w:val="24"/>
          <w:szCs w:val="24"/>
        </w:rPr>
        <w:t>lszej części wyniki obserwacji zostały zebrane w tabele dla poszczególnych rejonów farmy wiatrowej</w:t>
      </w:r>
      <w:r w:rsidR="00843F34">
        <w:rPr>
          <w:rFonts w:ascii="Cambria" w:hAnsi="Cambria"/>
          <w:sz w:val="24"/>
          <w:szCs w:val="24"/>
        </w:rPr>
        <w:t>, oddzielnie dla transektów i obserwacji punktowych</w:t>
      </w:r>
      <w:r>
        <w:rPr>
          <w:rFonts w:ascii="Cambria" w:hAnsi="Cambria"/>
          <w:sz w:val="24"/>
          <w:szCs w:val="24"/>
        </w:rPr>
        <w:t xml:space="preserve">. </w:t>
      </w:r>
    </w:p>
    <w:p w:rsidR="00D243BC" w:rsidRDefault="000B24E9" w:rsidP="00D243BC">
      <w:pPr>
        <w:spacing w:line="360" w:lineRule="auto"/>
        <w:jc w:val="both"/>
        <w:rPr>
          <w:rFonts w:ascii="Cambria" w:hAnsi="Cambria"/>
          <w:sz w:val="24"/>
          <w:szCs w:val="24"/>
        </w:rPr>
      </w:pPr>
      <w:r>
        <w:rPr>
          <w:rFonts w:ascii="Cambria" w:hAnsi="Cambria"/>
          <w:sz w:val="24"/>
          <w:szCs w:val="24"/>
        </w:rPr>
        <w:t>Prezentowane w raporcie tabele z transektów zawierają tylko ptaki stacjonarne, ptaki lecące doliczano do obserwacji punktowych z tego samego rejonu, o ile punkt obserwacyjny znajdował się w pobli</w:t>
      </w:r>
      <w:r w:rsidR="009F662F">
        <w:rPr>
          <w:rFonts w:ascii="Cambria" w:hAnsi="Cambria"/>
          <w:sz w:val="24"/>
          <w:szCs w:val="24"/>
        </w:rPr>
        <w:t>ż</w:t>
      </w:r>
      <w:r>
        <w:rPr>
          <w:rFonts w:ascii="Cambria" w:hAnsi="Cambria"/>
          <w:sz w:val="24"/>
          <w:szCs w:val="24"/>
        </w:rPr>
        <w:t>u (nie dotyczy to okolicy Przeciszewa).</w:t>
      </w:r>
    </w:p>
    <w:p w:rsidR="000867BB" w:rsidRPr="00F81E4E" w:rsidRDefault="00B12948" w:rsidP="00DB0419">
      <w:pPr>
        <w:jc w:val="both"/>
        <w:rPr>
          <w:rFonts w:ascii="Cambria" w:hAnsi="Cambria"/>
          <w:sz w:val="24"/>
          <w:szCs w:val="24"/>
        </w:rPr>
      </w:pPr>
      <w:r>
        <w:rPr>
          <w:rFonts w:ascii="Cambria" w:hAnsi="Cambria"/>
          <w:noProof/>
          <w:sz w:val="24"/>
          <w:szCs w:val="24"/>
        </w:rPr>
        <w:drawing>
          <wp:inline distT="0" distB="0" distL="0" distR="0">
            <wp:extent cx="38100" cy="3810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38100" cy="38100"/>
                    </a:xfrm>
                    <a:prstGeom prst="rect">
                      <a:avLst/>
                    </a:prstGeom>
                    <a:noFill/>
                    <a:ln w="9525">
                      <a:noFill/>
                      <a:miter lim="800000"/>
                      <a:headEnd/>
                      <a:tailEnd/>
                    </a:ln>
                  </pic:spPr>
                </pic:pic>
              </a:graphicData>
            </a:graphic>
          </wp:inline>
        </w:drawing>
      </w:r>
      <w:r w:rsidR="00D243BC" w:rsidRPr="00D243BC">
        <w:rPr>
          <w:rFonts w:ascii="Cambria" w:hAnsi="Cambria"/>
          <w:sz w:val="24"/>
          <w:szCs w:val="24"/>
        </w:rPr>
        <w:t xml:space="preserve"> </w:t>
      </w:r>
      <w:r>
        <w:rPr>
          <w:rFonts w:ascii="Cambria" w:hAnsi="Cambria"/>
          <w:noProof/>
          <w:sz w:val="24"/>
          <w:szCs w:val="24"/>
        </w:rPr>
        <w:drawing>
          <wp:inline distT="0" distB="0" distL="0" distR="0">
            <wp:extent cx="38100" cy="38100"/>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38100" cy="38100"/>
                    </a:xfrm>
                    <a:prstGeom prst="rect">
                      <a:avLst/>
                    </a:prstGeom>
                    <a:noFill/>
                    <a:ln w="9525">
                      <a:noFill/>
                      <a:miter lim="800000"/>
                      <a:headEnd/>
                      <a:tailEnd/>
                    </a:ln>
                  </pic:spPr>
                </pic:pic>
              </a:graphicData>
            </a:graphic>
          </wp:inline>
        </w:drawing>
      </w:r>
      <w:r w:rsidR="00D243BC" w:rsidRPr="00D243BC">
        <w:rPr>
          <w:rFonts w:ascii="Cambria" w:hAnsi="Cambria"/>
          <w:sz w:val="24"/>
          <w:szCs w:val="24"/>
        </w:rPr>
        <w:t xml:space="preserve"> </w:t>
      </w:r>
    </w:p>
    <w:p w:rsidR="000867BB" w:rsidRPr="00F81E4E" w:rsidRDefault="000867BB" w:rsidP="00D243BC">
      <w:pPr>
        <w:pStyle w:val="Nagwek1"/>
        <w:numPr>
          <w:ilvl w:val="0"/>
          <w:numId w:val="6"/>
        </w:numPr>
        <w:ind w:hanging="2520"/>
        <w:rPr>
          <w:sz w:val="24"/>
          <w:szCs w:val="24"/>
        </w:rPr>
      </w:pPr>
      <w:bookmarkStart w:id="6" w:name="_Toc293465530"/>
      <w:r w:rsidRPr="00F81E4E">
        <w:t>Wyniki obserwacji</w:t>
      </w:r>
      <w:bookmarkEnd w:id="6"/>
    </w:p>
    <w:p w:rsidR="00BC488B" w:rsidRPr="00F81E4E" w:rsidRDefault="00BC488B" w:rsidP="002F7854">
      <w:pPr>
        <w:spacing w:line="360" w:lineRule="auto"/>
        <w:jc w:val="both"/>
        <w:rPr>
          <w:rFonts w:ascii="Cambria" w:hAnsi="Cambria"/>
          <w:sz w:val="24"/>
          <w:szCs w:val="24"/>
          <w:lang w:eastAsia="en-US"/>
        </w:rPr>
      </w:pPr>
    </w:p>
    <w:p w:rsidR="009825F5" w:rsidRDefault="002F7854" w:rsidP="002F7854">
      <w:pPr>
        <w:spacing w:line="360" w:lineRule="auto"/>
        <w:ind w:firstLine="708"/>
        <w:jc w:val="both"/>
        <w:rPr>
          <w:rFonts w:ascii="Cambria" w:hAnsi="Cambria"/>
          <w:sz w:val="24"/>
          <w:szCs w:val="24"/>
        </w:rPr>
      </w:pPr>
      <w:r w:rsidRPr="00F81E4E">
        <w:rPr>
          <w:rFonts w:ascii="Cambria" w:hAnsi="Cambria"/>
          <w:sz w:val="24"/>
          <w:szCs w:val="24"/>
          <w:lang w:eastAsia="en-US"/>
        </w:rPr>
        <w:t xml:space="preserve">Podczas </w:t>
      </w:r>
      <w:r w:rsidR="00FD2091">
        <w:rPr>
          <w:rFonts w:ascii="Cambria" w:hAnsi="Cambria"/>
          <w:sz w:val="24"/>
          <w:szCs w:val="24"/>
          <w:lang w:eastAsia="en-US"/>
        </w:rPr>
        <w:t>2</w:t>
      </w:r>
      <w:r w:rsidR="00087151">
        <w:rPr>
          <w:rFonts w:ascii="Cambria" w:hAnsi="Cambria"/>
          <w:sz w:val="24"/>
          <w:szCs w:val="24"/>
          <w:lang w:eastAsia="en-US"/>
        </w:rPr>
        <w:t>9</w:t>
      </w:r>
      <w:r w:rsidRPr="00F81E4E">
        <w:rPr>
          <w:rFonts w:ascii="Cambria" w:hAnsi="Cambria"/>
          <w:sz w:val="24"/>
          <w:szCs w:val="24"/>
          <w:lang w:eastAsia="en-US"/>
        </w:rPr>
        <w:t xml:space="preserve"> </w:t>
      </w:r>
      <w:r w:rsidRPr="00F81E4E">
        <w:rPr>
          <w:rFonts w:ascii="Cambria" w:hAnsi="Cambria"/>
          <w:sz w:val="24"/>
          <w:szCs w:val="24"/>
        </w:rPr>
        <w:t>kontroli</w:t>
      </w:r>
      <w:r w:rsidRPr="00F81E4E">
        <w:rPr>
          <w:rFonts w:ascii="Cambria" w:hAnsi="Cambria"/>
          <w:sz w:val="24"/>
          <w:szCs w:val="24"/>
          <w:lang w:eastAsia="en-US"/>
        </w:rPr>
        <w:t xml:space="preserve"> terenowych w analizowanym okresie odnotowano łącznie </w:t>
      </w:r>
      <w:r w:rsidR="00EB6829">
        <w:rPr>
          <w:rFonts w:ascii="Cambria" w:hAnsi="Cambria"/>
          <w:sz w:val="24"/>
          <w:szCs w:val="24"/>
          <w:lang w:eastAsia="en-US"/>
        </w:rPr>
        <w:t>9</w:t>
      </w:r>
      <w:r w:rsidR="00A912EE">
        <w:rPr>
          <w:rFonts w:ascii="Cambria" w:hAnsi="Cambria"/>
          <w:sz w:val="24"/>
          <w:szCs w:val="24"/>
          <w:lang w:eastAsia="en-US"/>
        </w:rPr>
        <w:t>0</w:t>
      </w:r>
      <w:r w:rsidRPr="00F81E4E">
        <w:rPr>
          <w:rFonts w:ascii="Cambria" w:hAnsi="Cambria"/>
          <w:sz w:val="24"/>
          <w:szCs w:val="24"/>
          <w:lang w:eastAsia="en-US"/>
        </w:rPr>
        <w:t xml:space="preserve"> gatunków</w:t>
      </w:r>
      <w:r w:rsidR="00FF6A28" w:rsidRPr="00F81E4E">
        <w:rPr>
          <w:rFonts w:ascii="Cambria" w:hAnsi="Cambria"/>
          <w:sz w:val="24"/>
          <w:szCs w:val="24"/>
          <w:lang w:eastAsia="en-US"/>
        </w:rPr>
        <w:t xml:space="preserve"> ptaków</w:t>
      </w:r>
      <w:r w:rsidRPr="00F81E4E">
        <w:rPr>
          <w:rFonts w:ascii="Cambria" w:hAnsi="Cambria"/>
          <w:sz w:val="24"/>
          <w:szCs w:val="24"/>
          <w:lang w:eastAsia="en-US"/>
        </w:rPr>
        <w:t xml:space="preserve">, w tym </w:t>
      </w:r>
      <w:r w:rsidR="00F17574" w:rsidRPr="00F81E4E">
        <w:rPr>
          <w:rFonts w:ascii="Cambria" w:hAnsi="Cambria"/>
          <w:sz w:val="24"/>
          <w:szCs w:val="24"/>
          <w:lang w:eastAsia="en-US"/>
        </w:rPr>
        <w:t>7</w:t>
      </w:r>
      <w:r w:rsidR="00A912EE">
        <w:rPr>
          <w:rFonts w:ascii="Cambria" w:hAnsi="Cambria"/>
          <w:sz w:val="24"/>
          <w:szCs w:val="24"/>
          <w:lang w:eastAsia="en-US"/>
        </w:rPr>
        <w:t>9</w:t>
      </w:r>
      <w:r w:rsidRPr="00F81E4E">
        <w:rPr>
          <w:rFonts w:ascii="Cambria" w:hAnsi="Cambria"/>
          <w:sz w:val="24"/>
          <w:szCs w:val="24"/>
          <w:lang w:eastAsia="en-US"/>
        </w:rPr>
        <w:t xml:space="preserve"> </w:t>
      </w:r>
      <w:r w:rsidRPr="00F81E4E">
        <w:rPr>
          <w:rFonts w:ascii="Cambria" w:hAnsi="Cambria"/>
          <w:sz w:val="24"/>
          <w:szCs w:val="24"/>
        </w:rPr>
        <w:t>gatunków objętych ści</w:t>
      </w:r>
      <w:r w:rsidR="00EB6829">
        <w:rPr>
          <w:rFonts w:ascii="Cambria" w:hAnsi="Cambria"/>
          <w:sz w:val="24"/>
          <w:szCs w:val="24"/>
        </w:rPr>
        <w:t>słą ochroną gatunkową, 5 gatunków</w:t>
      </w:r>
      <w:r w:rsidRPr="00F81E4E">
        <w:rPr>
          <w:rFonts w:ascii="Cambria" w:hAnsi="Cambria"/>
          <w:sz w:val="24"/>
          <w:szCs w:val="24"/>
        </w:rPr>
        <w:t xml:space="preserve"> częściowo chronion</w:t>
      </w:r>
      <w:r w:rsidR="00EB6829">
        <w:rPr>
          <w:rFonts w:ascii="Cambria" w:hAnsi="Cambria"/>
          <w:sz w:val="24"/>
          <w:szCs w:val="24"/>
        </w:rPr>
        <w:t>ych</w:t>
      </w:r>
      <w:r w:rsidRPr="00F81E4E">
        <w:rPr>
          <w:rFonts w:ascii="Cambria" w:hAnsi="Cambria"/>
          <w:sz w:val="24"/>
          <w:szCs w:val="24"/>
        </w:rPr>
        <w:t xml:space="preserve"> oraz </w:t>
      </w:r>
      <w:r w:rsidR="00EB6829">
        <w:rPr>
          <w:rFonts w:ascii="Cambria" w:hAnsi="Cambria"/>
          <w:sz w:val="24"/>
          <w:szCs w:val="24"/>
        </w:rPr>
        <w:t>5</w:t>
      </w:r>
      <w:r w:rsidRPr="00F81E4E">
        <w:rPr>
          <w:rFonts w:ascii="Cambria" w:hAnsi="Cambria"/>
          <w:sz w:val="24"/>
          <w:szCs w:val="24"/>
        </w:rPr>
        <w:t xml:space="preserve"> gatunk</w:t>
      </w:r>
      <w:r w:rsidR="009C38D2" w:rsidRPr="00F81E4E">
        <w:rPr>
          <w:rFonts w:ascii="Cambria" w:hAnsi="Cambria"/>
          <w:sz w:val="24"/>
          <w:szCs w:val="24"/>
        </w:rPr>
        <w:t>ów</w:t>
      </w:r>
      <w:r w:rsidRPr="00F81E4E">
        <w:rPr>
          <w:rFonts w:ascii="Cambria" w:hAnsi="Cambria"/>
          <w:sz w:val="24"/>
          <w:szCs w:val="24"/>
        </w:rPr>
        <w:t xml:space="preserve"> łown</w:t>
      </w:r>
      <w:r w:rsidR="009C38D2" w:rsidRPr="00F81E4E">
        <w:rPr>
          <w:rFonts w:ascii="Cambria" w:hAnsi="Cambria"/>
          <w:sz w:val="24"/>
          <w:szCs w:val="24"/>
        </w:rPr>
        <w:t>ych</w:t>
      </w:r>
      <w:r w:rsidR="0077450E">
        <w:rPr>
          <w:rFonts w:ascii="Cambria" w:hAnsi="Cambria"/>
          <w:sz w:val="24"/>
          <w:szCs w:val="24"/>
        </w:rPr>
        <w:t>, jeden nie jest objęty żadną formą ochrony</w:t>
      </w:r>
      <w:r w:rsidRPr="00F81E4E">
        <w:rPr>
          <w:rFonts w:ascii="Cambria" w:hAnsi="Cambria"/>
          <w:sz w:val="24"/>
          <w:szCs w:val="24"/>
        </w:rPr>
        <w:t xml:space="preserve">. </w:t>
      </w:r>
      <w:r w:rsidR="00EB6829">
        <w:rPr>
          <w:rFonts w:ascii="Cambria" w:hAnsi="Cambria"/>
          <w:sz w:val="24"/>
          <w:szCs w:val="24"/>
        </w:rPr>
        <w:t>Czternaście</w:t>
      </w:r>
      <w:r w:rsidRPr="00F81E4E">
        <w:rPr>
          <w:rFonts w:ascii="Cambria" w:hAnsi="Cambria"/>
          <w:sz w:val="24"/>
          <w:szCs w:val="24"/>
        </w:rPr>
        <w:t xml:space="preserve"> gatunków występujących na tym tere</w:t>
      </w:r>
      <w:r w:rsidR="00F17574" w:rsidRPr="00F81E4E">
        <w:rPr>
          <w:rFonts w:ascii="Cambria" w:hAnsi="Cambria"/>
          <w:sz w:val="24"/>
          <w:szCs w:val="24"/>
        </w:rPr>
        <w:t>nie w badanym czasie, wymienionych jest</w:t>
      </w:r>
      <w:r w:rsidRPr="00F81E4E">
        <w:rPr>
          <w:rFonts w:ascii="Cambria" w:hAnsi="Cambria"/>
          <w:sz w:val="24"/>
          <w:szCs w:val="24"/>
        </w:rPr>
        <w:t xml:space="preserve"> w Załączniku I Dyrektywy Rady Europy 79/409/EWG. </w:t>
      </w:r>
    </w:p>
    <w:p w:rsidR="009825F5" w:rsidRDefault="002F7854" w:rsidP="002F7854">
      <w:pPr>
        <w:spacing w:line="360" w:lineRule="auto"/>
        <w:ind w:firstLine="708"/>
        <w:jc w:val="both"/>
        <w:rPr>
          <w:rFonts w:ascii="Cambria" w:hAnsi="Cambria"/>
          <w:sz w:val="24"/>
          <w:szCs w:val="24"/>
        </w:rPr>
      </w:pPr>
      <w:r w:rsidRPr="00F81E4E">
        <w:rPr>
          <w:rFonts w:ascii="Cambria" w:hAnsi="Cambria"/>
          <w:sz w:val="24"/>
          <w:szCs w:val="24"/>
        </w:rPr>
        <w:t xml:space="preserve">Pełną listę </w:t>
      </w:r>
      <w:r w:rsidR="00F17574" w:rsidRPr="00F81E4E">
        <w:rPr>
          <w:rFonts w:ascii="Cambria" w:hAnsi="Cambria"/>
          <w:sz w:val="24"/>
          <w:szCs w:val="24"/>
        </w:rPr>
        <w:t>stwierdzonych</w:t>
      </w:r>
      <w:r w:rsidRPr="00F81E4E">
        <w:rPr>
          <w:rFonts w:ascii="Cambria" w:hAnsi="Cambria"/>
          <w:sz w:val="24"/>
          <w:szCs w:val="24"/>
        </w:rPr>
        <w:t xml:space="preserve"> gatunków</w:t>
      </w:r>
      <w:r w:rsidR="00EB6829" w:rsidRPr="00EB6829">
        <w:rPr>
          <w:rFonts w:ascii="Cambria" w:hAnsi="Cambria"/>
          <w:sz w:val="24"/>
          <w:szCs w:val="24"/>
        </w:rPr>
        <w:t xml:space="preserve"> </w:t>
      </w:r>
      <w:r w:rsidR="00EB6829" w:rsidRPr="00F81E4E">
        <w:rPr>
          <w:rFonts w:ascii="Cambria" w:hAnsi="Cambria"/>
          <w:sz w:val="24"/>
          <w:szCs w:val="24"/>
        </w:rPr>
        <w:t>ptaków</w:t>
      </w:r>
      <w:r w:rsidR="00EB6829">
        <w:rPr>
          <w:rFonts w:ascii="Cambria" w:hAnsi="Cambria"/>
          <w:sz w:val="24"/>
          <w:szCs w:val="24"/>
        </w:rPr>
        <w:t>, wraz z ich statusem ochronnym i charakterem występowania na terenie farmy wiatrowej</w:t>
      </w:r>
      <w:r w:rsidRPr="00F81E4E">
        <w:rPr>
          <w:rFonts w:ascii="Cambria" w:hAnsi="Cambria"/>
          <w:sz w:val="24"/>
          <w:szCs w:val="24"/>
        </w:rPr>
        <w:t xml:space="preserve"> przedstawiono w tab</w:t>
      </w:r>
      <w:r w:rsidR="00BC488B" w:rsidRPr="00F81E4E">
        <w:rPr>
          <w:rFonts w:ascii="Cambria" w:hAnsi="Cambria"/>
          <w:sz w:val="24"/>
          <w:szCs w:val="24"/>
        </w:rPr>
        <w:t>.</w:t>
      </w:r>
      <w:r w:rsidRPr="00F81E4E">
        <w:rPr>
          <w:rFonts w:ascii="Cambria" w:hAnsi="Cambria"/>
          <w:sz w:val="24"/>
          <w:szCs w:val="24"/>
        </w:rPr>
        <w:t xml:space="preserve"> </w:t>
      </w:r>
      <w:r w:rsidR="00BC488B" w:rsidRPr="00F81E4E">
        <w:rPr>
          <w:rFonts w:ascii="Cambria" w:hAnsi="Cambria"/>
          <w:sz w:val="24"/>
          <w:szCs w:val="24"/>
        </w:rPr>
        <w:t>1</w:t>
      </w:r>
      <w:r w:rsidRPr="00F81E4E">
        <w:rPr>
          <w:rFonts w:ascii="Cambria" w:hAnsi="Cambria"/>
          <w:sz w:val="24"/>
          <w:szCs w:val="24"/>
        </w:rPr>
        <w:t>.</w:t>
      </w:r>
      <w:r w:rsidR="00603086">
        <w:rPr>
          <w:rFonts w:ascii="Cambria" w:hAnsi="Cambria"/>
          <w:sz w:val="24"/>
          <w:szCs w:val="24"/>
        </w:rPr>
        <w:t xml:space="preserve"> </w:t>
      </w:r>
    </w:p>
    <w:p w:rsidR="009825F5" w:rsidRDefault="00603086" w:rsidP="002F7854">
      <w:pPr>
        <w:spacing w:line="360" w:lineRule="auto"/>
        <w:ind w:firstLine="708"/>
        <w:jc w:val="both"/>
        <w:rPr>
          <w:rFonts w:ascii="Cambria" w:hAnsi="Cambria"/>
          <w:sz w:val="24"/>
          <w:szCs w:val="24"/>
        </w:rPr>
      </w:pPr>
      <w:r>
        <w:rPr>
          <w:rFonts w:ascii="Cambria" w:hAnsi="Cambria"/>
          <w:sz w:val="24"/>
          <w:szCs w:val="24"/>
        </w:rPr>
        <w:t xml:space="preserve">Tabela ta zawiera także syntetyczną ocenę potencjalnego oddziaływania analizowanej inwestycji na poszczególne gatunki ptaków. </w:t>
      </w:r>
    </w:p>
    <w:p w:rsidR="009825F5" w:rsidRDefault="00603086" w:rsidP="002F7854">
      <w:pPr>
        <w:spacing w:line="360" w:lineRule="auto"/>
        <w:ind w:firstLine="708"/>
        <w:jc w:val="both"/>
        <w:rPr>
          <w:rFonts w:ascii="Cambria" w:hAnsi="Cambria"/>
          <w:sz w:val="24"/>
          <w:szCs w:val="24"/>
        </w:rPr>
      </w:pPr>
      <w:r>
        <w:rPr>
          <w:rFonts w:ascii="Cambria" w:hAnsi="Cambria"/>
          <w:sz w:val="24"/>
          <w:szCs w:val="24"/>
        </w:rPr>
        <w:t xml:space="preserve">Oceny tej dokonano na podstawie analizy literatury i charakterystyki występowania poszczególnych gatunków na badanym obszarze. </w:t>
      </w:r>
    </w:p>
    <w:p w:rsidR="002F7854" w:rsidRDefault="00603086" w:rsidP="002F7854">
      <w:pPr>
        <w:spacing w:line="360" w:lineRule="auto"/>
        <w:ind w:firstLine="708"/>
        <w:jc w:val="both"/>
        <w:rPr>
          <w:rFonts w:ascii="Cambria" w:hAnsi="Cambria"/>
          <w:sz w:val="24"/>
          <w:szCs w:val="24"/>
        </w:rPr>
      </w:pPr>
      <w:r>
        <w:rPr>
          <w:rFonts w:ascii="Cambria" w:hAnsi="Cambria"/>
          <w:sz w:val="24"/>
          <w:szCs w:val="24"/>
        </w:rPr>
        <w:t>Brak przewidywanego oddziaływania nie wyklucza oczywiście jego występowania w szczególnych przypadkach (trudno znaleźć jakiekolwiek działania ludzkie bez żadnego wpływu na środowisko naturalne) lecz odnosi się raczej do niskiego poziomu ryzyka takiego oddziaływania.</w:t>
      </w:r>
    </w:p>
    <w:p w:rsidR="009825F5" w:rsidRDefault="009825F5" w:rsidP="002F7854">
      <w:pPr>
        <w:spacing w:line="360" w:lineRule="auto"/>
        <w:ind w:firstLine="708"/>
        <w:jc w:val="both"/>
        <w:rPr>
          <w:rFonts w:ascii="Cambria" w:hAnsi="Cambria"/>
          <w:sz w:val="24"/>
          <w:szCs w:val="24"/>
        </w:rPr>
      </w:pPr>
    </w:p>
    <w:p w:rsidR="009825F5" w:rsidRPr="00F81E4E" w:rsidRDefault="009825F5" w:rsidP="002F7854">
      <w:pPr>
        <w:spacing w:line="360" w:lineRule="auto"/>
        <w:ind w:firstLine="708"/>
        <w:jc w:val="both"/>
        <w:rPr>
          <w:rFonts w:ascii="Cambria" w:hAnsi="Cambria"/>
          <w:sz w:val="24"/>
          <w:szCs w:val="24"/>
        </w:rPr>
      </w:pPr>
    </w:p>
    <w:p w:rsidR="002F7854" w:rsidRPr="00F81E4E" w:rsidRDefault="002F7854" w:rsidP="009F0CF1">
      <w:pPr>
        <w:spacing w:after="0" w:line="360" w:lineRule="auto"/>
        <w:jc w:val="both"/>
        <w:rPr>
          <w:rFonts w:ascii="Cambria" w:hAnsi="Cambria"/>
          <w:sz w:val="24"/>
          <w:szCs w:val="24"/>
        </w:rPr>
      </w:pPr>
    </w:p>
    <w:p w:rsidR="00917DC0" w:rsidRDefault="00D20CFC" w:rsidP="00AC2BAD">
      <w:pPr>
        <w:spacing w:after="0" w:line="240" w:lineRule="auto"/>
        <w:ind w:left="-142" w:right="-142"/>
        <w:jc w:val="both"/>
        <w:rPr>
          <w:rFonts w:ascii="Cambria" w:hAnsi="Cambria"/>
          <w:sz w:val="20"/>
          <w:szCs w:val="20"/>
        </w:rPr>
      </w:pPr>
      <w:r w:rsidRPr="00D243BC">
        <w:rPr>
          <w:rFonts w:ascii="Cambria" w:hAnsi="Cambria"/>
          <w:b/>
          <w:sz w:val="20"/>
          <w:szCs w:val="20"/>
        </w:rPr>
        <w:lastRenderedPageBreak/>
        <w:t xml:space="preserve">Tabela </w:t>
      </w:r>
      <w:r w:rsidR="002F7854" w:rsidRPr="00D243BC">
        <w:rPr>
          <w:rFonts w:ascii="Cambria" w:hAnsi="Cambria"/>
          <w:b/>
          <w:sz w:val="20"/>
          <w:szCs w:val="20"/>
        </w:rPr>
        <w:t>1</w:t>
      </w:r>
      <w:r w:rsidRPr="00D243BC">
        <w:rPr>
          <w:rFonts w:ascii="Cambria" w:hAnsi="Cambria"/>
          <w:b/>
          <w:sz w:val="20"/>
          <w:szCs w:val="20"/>
        </w:rPr>
        <w:t xml:space="preserve">. </w:t>
      </w:r>
      <w:r w:rsidRPr="00D243BC">
        <w:rPr>
          <w:rFonts w:ascii="Cambria" w:hAnsi="Cambria"/>
          <w:sz w:val="20"/>
          <w:szCs w:val="20"/>
        </w:rPr>
        <w:t xml:space="preserve">Skład gatunkowy awifauny obserwowanej podczas </w:t>
      </w:r>
      <w:r w:rsidR="00C22C52">
        <w:rPr>
          <w:rFonts w:ascii="Cambria" w:hAnsi="Cambria"/>
          <w:sz w:val="20"/>
          <w:szCs w:val="20"/>
        </w:rPr>
        <w:t>rocznego monitoringu</w:t>
      </w:r>
      <w:r w:rsidRPr="00D243BC">
        <w:rPr>
          <w:rFonts w:ascii="Cambria" w:hAnsi="Cambria"/>
          <w:sz w:val="20"/>
          <w:szCs w:val="20"/>
        </w:rPr>
        <w:t xml:space="preserve"> terenu planowanej elektrowni w</w:t>
      </w:r>
      <w:r w:rsidR="00C22C52">
        <w:rPr>
          <w:rFonts w:ascii="Cambria" w:hAnsi="Cambria"/>
          <w:sz w:val="20"/>
          <w:szCs w:val="20"/>
        </w:rPr>
        <w:t>iatrowej Wyszogród</w:t>
      </w:r>
      <w:r w:rsidRPr="00D243BC">
        <w:rPr>
          <w:rFonts w:ascii="Cambria" w:hAnsi="Cambria"/>
          <w:sz w:val="20"/>
          <w:szCs w:val="20"/>
        </w:rPr>
        <w:t xml:space="preserve">. Ch. – ścisła ochrona gatunkowa, Ch.cz. – częściowa ochrona gatunkowa (na podstawie Rozporządzenia Min. Środowiska z dnia 28 września 2004 r. </w:t>
      </w:r>
      <w:hyperlink r:id="rId10" w:history="1">
        <w:r w:rsidRPr="00D243BC">
          <w:rPr>
            <w:rStyle w:val="Hipercze"/>
            <w:rFonts w:ascii="Cambria" w:hAnsi="Cambria"/>
            <w:color w:val="auto"/>
            <w:sz w:val="20"/>
            <w:szCs w:val="20"/>
            <w:u w:val="none"/>
          </w:rPr>
          <w:t>w sprawie gatunków dziko występujących zwierząt objętych ochroną); gat.ł</w:t>
        </w:r>
        <w:r w:rsidR="00877E1F">
          <w:rPr>
            <w:rStyle w:val="Hipercze"/>
            <w:rFonts w:ascii="Cambria" w:hAnsi="Cambria"/>
            <w:color w:val="auto"/>
            <w:sz w:val="20"/>
            <w:szCs w:val="20"/>
            <w:u w:val="none"/>
          </w:rPr>
          <w:t>.</w:t>
        </w:r>
        <w:r w:rsidRPr="00D243BC">
          <w:rPr>
            <w:rStyle w:val="Hipercze"/>
            <w:rFonts w:ascii="Cambria" w:hAnsi="Cambria"/>
            <w:color w:val="auto"/>
            <w:sz w:val="20"/>
            <w:szCs w:val="20"/>
            <w:u w:val="none"/>
          </w:rPr>
          <w:t xml:space="preserve"> – gatunek łowny; DP – gatunek wymieniony w Załączniku I Dyrektywy Rady Europy</w:t>
        </w:r>
      </w:hyperlink>
      <w:r w:rsidRPr="00D243BC">
        <w:rPr>
          <w:rFonts w:ascii="Cambria" w:hAnsi="Cambria"/>
          <w:sz w:val="20"/>
          <w:szCs w:val="20"/>
        </w:rPr>
        <w:t xml:space="preserve"> 79/409/EWG.</w:t>
      </w:r>
      <w:r w:rsidR="00AC2BAD" w:rsidRPr="00AC2BAD">
        <w:rPr>
          <w:rFonts w:ascii="Cambria" w:hAnsi="Cambria"/>
          <w:sz w:val="20"/>
          <w:szCs w:val="20"/>
        </w:rPr>
        <w:t xml:space="preserve"> </w:t>
      </w:r>
    </w:p>
    <w:p w:rsidR="00D20CFC" w:rsidRDefault="00AC2BAD" w:rsidP="00917DC0">
      <w:pPr>
        <w:spacing w:after="0" w:line="240" w:lineRule="auto"/>
        <w:ind w:left="-142" w:right="-142"/>
        <w:jc w:val="both"/>
        <w:rPr>
          <w:rFonts w:ascii="Cambria" w:hAnsi="Cambria"/>
          <w:sz w:val="20"/>
          <w:szCs w:val="20"/>
        </w:rPr>
      </w:pPr>
      <w:r>
        <w:rPr>
          <w:rFonts w:ascii="Cambria" w:hAnsi="Cambria"/>
          <w:sz w:val="20"/>
          <w:szCs w:val="20"/>
        </w:rPr>
        <w:t>- brak istotnego oddziaływania inwestycji, + możliwe znaczące</w:t>
      </w:r>
      <w:r w:rsidRPr="00AE75BD">
        <w:rPr>
          <w:rFonts w:ascii="Cambria" w:hAnsi="Cambria"/>
          <w:sz w:val="20"/>
          <w:szCs w:val="20"/>
        </w:rPr>
        <w:t xml:space="preserve"> </w:t>
      </w:r>
      <w:r>
        <w:rPr>
          <w:rFonts w:ascii="Cambria" w:hAnsi="Cambria"/>
          <w:sz w:val="20"/>
          <w:szCs w:val="20"/>
        </w:rPr>
        <w:t>oddziaływanie</w:t>
      </w:r>
      <w:r w:rsidR="00917DC0">
        <w:rPr>
          <w:rFonts w:ascii="Cambria" w:hAnsi="Cambria"/>
          <w:sz w:val="20"/>
          <w:szCs w:val="20"/>
        </w:rPr>
        <w:t xml:space="preserve">, </w:t>
      </w:r>
    </w:p>
    <w:p w:rsidR="00D243BC" w:rsidRPr="00D243BC" w:rsidRDefault="00D243BC" w:rsidP="00D20CFC">
      <w:pPr>
        <w:spacing w:after="0" w:line="240" w:lineRule="auto"/>
        <w:ind w:left="-142" w:right="-142"/>
        <w:jc w:val="both"/>
        <w:rPr>
          <w:rFonts w:ascii="Cambria" w:hAnsi="Cambria"/>
          <w:sz w:val="8"/>
          <w:szCs w:val="8"/>
        </w:rPr>
      </w:pPr>
    </w:p>
    <w:tbl>
      <w:tblPr>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tblPr>
      <w:tblGrid>
        <w:gridCol w:w="551"/>
        <w:gridCol w:w="1493"/>
        <w:gridCol w:w="1513"/>
        <w:gridCol w:w="1008"/>
        <w:gridCol w:w="1427"/>
        <w:gridCol w:w="917"/>
        <w:gridCol w:w="930"/>
        <w:gridCol w:w="1449"/>
      </w:tblGrid>
      <w:tr w:rsidR="000B24E9" w:rsidRPr="009825F5" w:rsidTr="00603086">
        <w:trPr>
          <w:jc w:val="center"/>
        </w:trPr>
        <w:tc>
          <w:tcPr>
            <w:tcW w:w="551" w:type="dxa"/>
            <w:vMerge w:val="restart"/>
            <w:shd w:val="clear" w:color="auto" w:fill="C4BC96"/>
          </w:tcPr>
          <w:p w:rsidR="000B24E9" w:rsidRPr="009825F5" w:rsidRDefault="000B24E9" w:rsidP="002F7854">
            <w:pPr>
              <w:jc w:val="both"/>
              <w:rPr>
                <w:rFonts w:ascii="Cambria" w:hAnsi="Cambria"/>
                <w:b/>
                <w:bCs/>
                <w:sz w:val="20"/>
                <w:szCs w:val="20"/>
              </w:rPr>
            </w:pPr>
            <w:r w:rsidRPr="009825F5">
              <w:rPr>
                <w:rFonts w:ascii="Cambria" w:hAnsi="Cambria"/>
                <w:b/>
                <w:bCs/>
                <w:sz w:val="20"/>
                <w:szCs w:val="20"/>
              </w:rPr>
              <w:t>L.p.</w:t>
            </w:r>
          </w:p>
        </w:tc>
        <w:tc>
          <w:tcPr>
            <w:tcW w:w="1493" w:type="dxa"/>
            <w:vMerge w:val="restart"/>
            <w:shd w:val="clear" w:color="auto" w:fill="C4BC96"/>
          </w:tcPr>
          <w:p w:rsidR="000B24E9" w:rsidRPr="009825F5" w:rsidRDefault="000B24E9" w:rsidP="002F7854">
            <w:pPr>
              <w:jc w:val="both"/>
              <w:rPr>
                <w:rFonts w:ascii="Cambria" w:hAnsi="Cambria"/>
                <w:b/>
                <w:bCs/>
                <w:sz w:val="20"/>
                <w:szCs w:val="20"/>
              </w:rPr>
            </w:pPr>
            <w:r w:rsidRPr="009825F5">
              <w:rPr>
                <w:rFonts w:ascii="Cambria" w:hAnsi="Cambria"/>
                <w:b/>
                <w:bCs/>
                <w:sz w:val="20"/>
                <w:szCs w:val="20"/>
              </w:rPr>
              <w:t>nazwa polska</w:t>
            </w:r>
          </w:p>
        </w:tc>
        <w:tc>
          <w:tcPr>
            <w:tcW w:w="1513" w:type="dxa"/>
            <w:vMerge w:val="restart"/>
            <w:shd w:val="clear" w:color="auto" w:fill="C4BC96"/>
          </w:tcPr>
          <w:p w:rsidR="000B24E9" w:rsidRPr="009825F5" w:rsidRDefault="000B24E9" w:rsidP="002F7854">
            <w:pPr>
              <w:jc w:val="both"/>
              <w:rPr>
                <w:rFonts w:ascii="Cambria" w:hAnsi="Cambria"/>
                <w:b/>
                <w:bCs/>
                <w:sz w:val="20"/>
                <w:szCs w:val="20"/>
              </w:rPr>
            </w:pPr>
            <w:r w:rsidRPr="009825F5">
              <w:rPr>
                <w:rFonts w:ascii="Cambria" w:hAnsi="Cambria"/>
                <w:b/>
                <w:bCs/>
                <w:sz w:val="20"/>
                <w:szCs w:val="20"/>
              </w:rPr>
              <w:t>nazwa łacińska</w:t>
            </w:r>
          </w:p>
        </w:tc>
        <w:tc>
          <w:tcPr>
            <w:tcW w:w="1008" w:type="dxa"/>
            <w:vMerge w:val="restart"/>
            <w:shd w:val="clear" w:color="auto" w:fill="C4BC96"/>
          </w:tcPr>
          <w:p w:rsidR="000B24E9" w:rsidRPr="009825F5" w:rsidRDefault="000B24E9" w:rsidP="002F7854">
            <w:pPr>
              <w:jc w:val="both"/>
              <w:rPr>
                <w:rFonts w:ascii="Cambria" w:hAnsi="Cambria"/>
                <w:b/>
                <w:bCs/>
                <w:sz w:val="20"/>
                <w:szCs w:val="20"/>
              </w:rPr>
            </w:pPr>
            <w:r w:rsidRPr="009825F5">
              <w:rPr>
                <w:rFonts w:ascii="Cambria" w:hAnsi="Cambria"/>
                <w:b/>
                <w:bCs/>
                <w:sz w:val="20"/>
                <w:szCs w:val="20"/>
              </w:rPr>
              <w:t>Forma ochrony</w:t>
            </w:r>
          </w:p>
        </w:tc>
        <w:tc>
          <w:tcPr>
            <w:tcW w:w="1427" w:type="dxa"/>
            <w:vMerge w:val="restart"/>
            <w:shd w:val="clear" w:color="auto" w:fill="C4BC96"/>
          </w:tcPr>
          <w:p w:rsidR="000B24E9" w:rsidRPr="009825F5" w:rsidRDefault="000B24E9" w:rsidP="00CC61FD">
            <w:pPr>
              <w:rPr>
                <w:rFonts w:ascii="Cambria" w:hAnsi="Cambria"/>
                <w:b/>
                <w:bCs/>
                <w:sz w:val="20"/>
                <w:szCs w:val="20"/>
                <w:lang w:eastAsia="en-US"/>
              </w:rPr>
            </w:pPr>
            <w:r w:rsidRPr="009825F5">
              <w:rPr>
                <w:rFonts w:ascii="Cambria" w:hAnsi="Cambria"/>
                <w:b/>
                <w:bCs/>
                <w:sz w:val="20"/>
                <w:szCs w:val="20"/>
                <w:lang w:eastAsia="en-US"/>
              </w:rPr>
              <w:t>Status</w:t>
            </w:r>
          </w:p>
        </w:tc>
        <w:tc>
          <w:tcPr>
            <w:tcW w:w="3296" w:type="dxa"/>
            <w:gridSpan w:val="3"/>
            <w:shd w:val="clear" w:color="auto" w:fill="C4BC96"/>
          </w:tcPr>
          <w:p w:rsidR="000B24E9" w:rsidRPr="009825F5" w:rsidRDefault="000B24E9" w:rsidP="00603086">
            <w:pPr>
              <w:spacing w:after="0" w:line="240" w:lineRule="auto"/>
              <w:jc w:val="center"/>
              <w:rPr>
                <w:rFonts w:ascii="Cambria" w:hAnsi="Cambria"/>
                <w:b/>
                <w:bCs/>
                <w:sz w:val="20"/>
                <w:szCs w:val="20"/>
                <w:lang w:eastAsia="en-US"/>
              </w:rPr>
            </w:pPr>
            <w:r w:rsidRPr="009825F5">
              <w:rPr>
                <w:rFonts w:ascii="Cambria" w:hAnsi="Cambria"/>
                <w:b/>
                <w:bCs/>
                <w:sz w:val="20"/>
                <w:szCs w:val="20"/>
                <w:lang w:eastAsia="en-US"/>
              </w:rPr>
              <w:t>Prognozowane oddziaływanie</w:t>
            </w:r>
          </w:p>
        </w:tc>
      </w:tr>
      <w:tr w:rsidR="000B24E9" w:rsidRPr="009825F5" w:rsidTr="00603086">
        <w:trPr>
          <w:jc w:val="center"/>
        </w:trPr>
        <w:tc>
          <w:tcPr>
            <w:tcW w:w="551" w:type="dxa"/>
            <w:vMerge/>
            <w:shd w:val="clear" w:color="auto" w:fill="C4BC96"/>
          </w:tcPr>
          <w:p w:rsidR="000B24E9" w:rsidRPr="009825F5" w:rsidRDefault="000B24E9" w:rsidP="002F7854">
            <w:pPr>
              <w:spacing w:after="0" w:line="240" w:lineRule="auto"/>
              <w:jc w:val="both"/>
              <w:rPr>
                <w:rFonts w:ascii="Cambria" w:hAnsi="Cambria"/>
                <w:b/>
                <w:bCs/>
                <w:sz w:val="20"/>
                <w:szCs w:val="20"/>
              </w:rPr>
            </w:pPr>
          </w:p>
        </w:tc>
        <w:tc>
          <w:tcPr>
            <w:tcW w:w="1493" w:type="dxa"/>
            <w:vMerge/>
            <w:shd w:val="clear" w:color="auto" w:fill="C4BC96"/>
          </w:tcPr>
          <w:p w:rsidR="000B24E9" w:rsidRPr="009825F5" w:rsidRDefault="000B24E9" w:rsidP="002F7854">
            <w:pPr>
              <w:spacing w:after="0" w:line="240" w:lineRule="auto"/>
              <w:jc w:val="both"/>
              <w:rPr>
                <w:rFonts w:ascii="Cambria" w:hAnsi="Cambria"/>
                <w:b/>
                <w:bCs/>
                <w:sz w:val="20"/>
                <w:szCs w:val="20"/>
              </w:rPr>
            </w:pPr>
          </w:p>
        </w:tc>
        <w:tc>
          <w:tcPr>
            <w:tcW w:w="1513" w:type="dxa"/>
            <w:vMerge/>
            <w:shd w:val="clear" w:color="auto" w:fill="C4BC96"/>
          </w:tcPr>
          <w:p w:rsidR="000B24E9" w:rsidRPr="009825F5" w:rsidRDefault="000B24E9" w:rsidP="002F7854">
            <w:pPr>
              <w:spacing w:after="0" w:line="240" w:lineRule="auto"/>
              <w:jc w:val="both"/>
              <w:rPr>
                <w:rFonts w:ascii="Cambria" w:hAnsi="Cambria"/>
                <w:b/>
                <w:bCs/>
                <w:sz w:val="20"/>
                <w:szCs w:val="20"/>
              </w:rPr>
            </w:pPr>
          </w:p>
        </w:tc>
        <w:tc>
          <w:tcPr>
            <w:tcW w:w="1008" w:type="dxa"/>
            <w:vMerge/>
            <w:shd w:val="clear" w:color="auto" w:fill="C4BC96"/>
          </w:tcPr>
          <w:p w:rsidR="000B24E9" w:rsidRPr="009825F5" w:rsidRDefault="000B24E9" w:rsidP="002F7854">
            <w:pPr>
              <w:spacing w:after="0" w:line="240" w:lineRule="auto"/>
              <w:jc w:val="both"/>
              <w:rPr>
                <w:rFonts w:ascii="Cambria" w:hAnsi="Cambria"/>
                <w:b/>
                <w:bCs/>
                <w:sz w:val="20"/>
                <w:szCs w:val="20"/>
              </w:rPr>
            </w:pPr>
          </w:p>
        </w:tc>
        <w:tc>
          <w:tcPr>
            <w:tcW w:w="1427" w:type="dxa"/>
            <w:vMerge/>
            <w:shd w:val="clear" w:color="auto" w:fill="C4BC96"/>
          </w:tcPr>
          <w:p w:rsidR="000B24E9" w:rsidRPr="009825F5" w:rsidRDefault="000B24E9" w:rsidP="00CC61FD">
            <w:pPr>
              <w:spacing w:after="0" w:line="240" w:lineRule="auto"/>
              <w:rPr>
                <w:rFonts w:ascii="Cambria" w:hAnsi="Cambria"/>
                <w:b/>
                <w:bCs/>
                <w:sz w:val="20"/>
                <w:szCs w:val="20"/>
                <w:lang w:eastAsia="en-US"/>
              </w:rPr>
            </w:pPr>
          </w:p>
        </w:tc>
        <w:tc>
          <w:tcPr>
            <w:tcW w:w="917" w:type="dxa"/>
            <w:shd w:val="clear" w:color="auto" w:fill="C4BC96"/>
          </w:tcPr>
          <w:p w:rsidR="000B24E9" w:rsidRPr="009825F5" w:rsidRDefault="000B24E9" w:rsidP="00603086">
            <w:pPr>
              <w:spacing w:after="0" w:line="240" w:lineRule="auto"/>
              <w:jc w:val="center"/>
              <w:rPr>
                <w:rFonts w:ascii="Cambria" w:hAnsi="Cambria"/>
                <w:b/>
                <w:bCs/>
                <w:sz w:val="20"/>
                <w:szCs w:val="20"/>
                <w:lang w:eastAsia="en-US"/>
              </w:rPr>
            </w:pPr>
            <w:r w:rsidRPr="009825F5">
              <w:rPr>
                <w:rFonts w:ascii="Cambria" w:hAnsi="Cambria"/>
                <w:b/>
                <w:bCs/>
                <w:sz w:val="20"/>
                <w:szCs w:val="20"/>
                <w:lang w:eastAsia="en-US"/>
              </w:rPr>
              <w:t>Ryzyko kolizji</w:t>
            </w:r>
          </w:p>
        </w:tc>
        <w:tc>
          <w:tcPr>
            <w:tcW w:w="930" w:type="dxa"/>
            <w:shd w:val="clear" w:color="auto" w:fill="C4BC96"/>
          </w:tcPr>
          <w:p w:rsidR="000B24E9" w:rsidRPr="009825F5" w:rsidRDefault="000B24E9" w:rsidP="00603086">
            <w:pPr>
              <w:spacing w:after="0" w:line="240" w:lineRule="auto"/>
              <w:jc w:val="center"/>
              <w:rPr>
                <w:rFonts w:ascii="Cambria" w:hAnsi="Cambria"/>
                <w:b/>
                <w:bCs/>
                <w:sz w:val="20"/>
                <w:szCs w:val="20"/>
                <w:lang w:eastAsia="en-US"/>
              </w:rPr>
            </w:pPr>
            <w:r w:rsidRPr="009825F5">
              <w:rPr>
                <w:rFonts w:ascii="Cambria" w:hAnsi="Cambria"/>
                <w:b/>
                <w:bCs/>
                <w:sz w:val="20"/>
                <w:szCs w:val="20"/>
                <w:lang w:eastAsia="en-US"/>
              </w:rPr>
              <w:t>Efekt bariery</w:t>
            </w:r>
          </w:p>
        </w:tc>
        <w:tc>
          <w:tcPr>
            <w:tcW w:w="1449" w:type="dxa"/>
            <w:shd w:val="clear" w:color="auto" w:fill="C4BC96"/>
          </w:tcPr>
          <w:p w:rsidR="000B24E9" w:rsidRPr="009825F5" w:rsidRDefault="000B24E9" w:rsidP="00603086">
            <w:pPr>
              <w:spacing w:after="0" w:line="240" w:lineRule="auto"/>
              <w:jc w:val="center"/>
              <w:rPr>
                <w:rFonts w:ascii="Cambria" w:hAnsi="Cambria"/>
                <w:b/>
                <w:bCs/>
                <w:sz w:val="20"/>
                <w:szCs w:val="20"/>
                <w:lang w:eastAsia="en-US"/>
              </w:rPr>
            </w:pPr>
            <w:r w:rsidRPr="009825F5">
              <w:rPr>
                <w:rFonts w:ascii="Cambria" w:hAnsi="Cambria"/>
                <w:b/>
                <w:bCs/>
                <w:sz w:val="20"/>
                <w:szCs w:val="20"/>
                <w:lang w:eastAsia="en-US"/>
              </w:rPr>
              <w:t>Efekt odstraszania</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contextualSpacing/>
              <w:jc w:val="both"/>
              <w:rPr>
                <w:rFonts w:ascii="Cambria" w:hAnsi="Cambria"/>
                <w:sz w:val="20"/>
                <w:szCs w:val="20"/>
              </w:rPr>
            </w:pPr>
            <w:r w:rsidRPr="009825F5">
              <w:rPr>
                <w:rFonts w:ascii="Cambria" w:hAnsi="Cambria"/>
                <w:sz w:val="20"/>
                <w:szCs w:val="20"/>
              </w:rPr>
              <w:t>Bażant</w:t>
            </w:r>
          </w:p>
        </w:tc>
        <w:tc>
          <w:tcPr>
            <w:tcW w:w="1513" w:type="dxa"/>
            <w:shd w:val="clear" w:color="auto" w:fill="auto"/>
          </w:tcPr>
          <w:p w:rsidR="000B24E9" w:rsidRPr="009825F5" w:rsidRDefault="000B24E9"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Phasianus colchicus</w:t>
            </w:r>
          </w:p>
        </w:tc>
        <w:tc>
          <w:tcPr>
            <w:tcW w:w="1008" w:type="dxa"/>
            <w:shd w:val="clear" w:color="auto" w:fill="auto"/>
          </w:tcPr>
          <w:p w:rsidR="000B24E9" w:rsidRPr="009825F5" w:rsidRDefault="000B24E9" w:rsidP="002F7854">
            <w:pPr>
              <w:spacing w:after="0" w:line="240" w:lineRule="auto"/>
              <w:contextualSpacing/>
              <w:jc w:val="both"/>
              <w:rPr>
                <w:rFonts w:ascii="Cambria" w:hAnsi="Cambria"/>
                <w:b/>
                <w:bCs/>
                <w:sz w:val="20"/>
                <w:szCs w:val="20"/>
                <w:lang w:val="en-US"/>
              </w:rPr>
            </w:pPr>
            <w:r w:rsidRPr="009825F5">
              <w:rPr>
                <w:rFonts w:ascii="Cambria" w:hAnsi="Cambria"/>
                <w:bCs/>
                <w:sz w:val="20"/>
                <w:szCs w:val="20"/>
                <w:lang w:val="en-US"/>
              </w:rPr>
              <w:t>Gat.ł.</w:t>
            </w:r>
          </w:p>
        </w:tc>
        <w:tc>
          <w:tcPr>
            <w:tcW w:w="1427" w:type="dxa"/>
          </w:tcPr>
          <w:p w:rsidR="000B24E9" w:rsidRPr="009825F5" w:rsidRDefault="000B24E9"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jc w:val="both"/>
              <w:rPr>
                <w:rFonts w:ascii="Cambria" w:hAnsi="Cambria"/>
                <w:sz w:val="20"/>
                <w:szCs w:val="20"/>
              </w:rPr>
            </w:pPr>
            <w:r w:rsidRPr="009825F5">
              <w:rPr>
                <w:rFonts w:ascii="Cambria" w:hAnsi="Cambria"/>
                <w:sz w:val="20"/>
                <w:szCs w:val="20"/>
              </w:rPr>
              <w:t>Białożytka</w:t>
            </w:r>
          </w:p>
        </w:tc>
        <w:tc>
          <w:tcPr>
            <w:tcW w:w="1513" w:type="dxa"/>
            <w:shd w:val="clear" w:color="auto" w:fill="auto"/>
          </w:tcPr>
          <w:p w:rsidR="000B24E9" w:rsidRPr="009825F5" w:rsidRDefault="000B24E9" w:rsidP="002F7854">
            <w:pPr>
              <w:spacing w:after="0" w:line="240" w:lineRule="auto"/>
              <w:jc w:val="both"/>
              <w:rPr>
                <w:rFonts w:ascii="Cambria" w:hAnsi="Cambria"/>
                <w:i/>
                <w:sz w:val="20"/>
                <w:szCs w:val="20"/>
                <w:lang w:val="en-US"/>
              </w:rPr>
            </w:pPr>
            <w:r w:rsidRPr="009825F5">
              <w:rPr>
                <w:rFonts w:ascii="Cambria" w:hAnsi="Cambria"/>
                <w:i/>
                <w:sz w:val="20"/>
                <w:szCs w:val="20"/>
                <w:lang w:val="en-US"/>
              </w:rPr>
              <w:t>Oenanthe oenanthe</w:t>
            </w:r>
          </w:p>
        </w:tc>
        <w:tc>
          <w:tcPr>
            <w:tcW w:w="1008" w:type="dxa"/>
            <w:shd w:val="clear" w:color="auto" w:fill="auto"/>
          </w:tcPr>
          <w:p w:rsidR="000B24E9" w:rsidRPr="009825F5" w:rsidRDefault="000B24E9" w:rsidP="002F7854">
            <w:pPr>
              <w:spacing w:after="0" w:line="240" w:lineRule="auto"/>
              <w:jc w:val="both"/>
              <w:rPr>
                <w:rFonts w:ascii="Cambria" w:hAnsi="Cambria"/>
                <w:sz w:val="20"/>
                <w:szCs w:val="20"/>
              </w:rPr>
            </w:pPr>
            <w:r w:rsidRPr="009825F5">
              <w:rPr>
                <w:rFonts w:ascii="Cambria" w:hAnsi="Cambria"/>
                <w:sz w:val="20"/>
                <w:szCs w:val="20"/>
              </w:rPr>
              <w:t>Ch.</w:t>
            </w:r>
          </w:p>
        </w:tc>
        <w:tc>
          <w:tcPr>
            <w:tcW w:w="1427" w:type="dxa"/>
          </w:tcPr>
          <w:p w:rsidR="000B24E9" w:rsidRPr="009825F5" w:rsidRDefault="000B24E9" w:rsidP="00CC61FD">
            <w:pPr>
              <w:spacing w:after="0" w:line="240" w:lineRule="auto"/>
              <w:contextualSpacing/>
              <w:rPr>
                <w:rFonts w:ascii="Cambria" w:hAnsi="Cambria"/>
                <w:sz w:val="20"/>
                <w:szCs w:val="20"/>
              </w:rPr>
            </w:pP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jc w:val="both"/>
              <w:rPr>
                <w:rFonts w:ascii="Cambria" w:hAnsi="Cambria"/>
                <w:sz w:val="20"/>
                <w:szCs w:val="20"/>
              </w:rPr>
            </w:pPr>
            <w:r w:rsidRPr="009825F5">
              <w:rPr>
                <w:rFonts w:ascii="Cambria" w:hAnsi="Cambria"/>
                <w:sz w:val="20"/>
                <w:szCs w:val="20"/>
              </w:rPr>
              <w:t>Błotniak łąkowy</w:t>
            </w:r>
          </w:p>
        </w:tc>
        <w:tc>
          <w:tcPr>
            <w:tcW w:w="1513" w:type="dxa"/>
            <w:shd w:val="clear" w:color="auto" w:fill="auto"/>
          </w:tcPr>
          <w:p w:rsidR="000B24E9" w:rsidRPr="009825F5" w:rsidRDefault="000B24E9" w:rsidP="002F7854">
            <w:pPr>
              <w:spacing w:after="0" w:line="240" w:lineRule="auto"/>
              <w:jc w:val="both"/>
              <w:rPr>
                <w:rFonts w:ascii="Cambria" w:hAnsi="Cambria"/>
                <w:i/>
                <w:sz w:val="20"/>
                <w:szCs w:val="20"/>
                <w:lang w:val="en-US"/>
              </w:rPr>
            </w:pPr>
            <w:r w:rsidRPr="009825F5">
              <w:rPr>
                <w:rFonts w:ascii="Cambria" w:hAnsi="Cambria"/>
                <w:i/>
                <w:sz w:val="20"/>
                <w:szCs w:val="20"/>
                <w:lang w:val="en-US"/>
              </w:rPr>
              <w:t>Circus pygargus</w:t>
            </w:r>
          </w:p>
        </w:tc>
        <w:tc>
          <w:tcPr>
            <w:tcW w:w="1008" w:type="dxa"/>
            <w:shd w:val="clear" w:color="auto" w:fill="auto"/>
          </w:tcPr>
          <w:p w:rsidR="000B24E9" w:rsidRPr="009825F5" w:rsidRDefault="000B24E9" w:rsidP="002F7854">
            <w:pPr>
              <w:spacing w:after="0" w:line="240" w:lineRule="auto"/>
              <w:jc w:val="both"/>
              <w:rPr>
                <w:rFonts w:ascii="Cambria" w:hAnsi="Cambria"/>
                <w:sz w:val="20"/>
                <w:szCs w:val="20"/>
              </w:rPr>
            </w:pPr>
            <w:r w:rsidRPr="009825F5">
              <w:rPr>
                <w:rFonts w:ascii="Cambria" w:hAnsi="Cambria"/>
                <w:sz w:val="20"/>
                <w:szCs w:val="20"/>
              </w:rPr>
              <w:t>Ch.</w:t>
            </w:r>
            <w:r w:rsidRPr="009825F5">
              <w:rPr>
                <w:rFonts w:ascii="Cambria" w:hAnsi="Cambria"/>
                <w:bCs/>
                <w:sz w:val="20"/>
                <w:szCs w:val="20"/>
                <w:lang w:val="en-US"/>
              </w:rPr>
              <w:t>, DP</w:t>
            </w:r>
          </w:p>
        </w:tc>
        <w:tc>
          <w:tcPr>
            <w:tcW w:w="1427" w:type="dxa"/>
          </w:tcPr>
          <w:p w:rsidR="000B24E9" w:rsidRPr="009825F5" w:rsidRDefault="000B24E9" w:rsidP="00CC61FD">
            <w:pPr>
              <w:spacing w:after="0" w:line="240" w:lineRule="auto"/>
              <w:contextualSpacing/>
              <w:rPr>
                <w:rFonts w:ascii="Cambria" w:hAnsi="Cambria"/>
                <w:sz w:val="20"/>
                <w:szCs w:val="20"/>
              </w:rPr>
            </w:pPr>
            <w:r w:rsidRPr="009825F5">
              <w:rPr>
                <w:rFonts w:ascii="Cambria" w:hAnsi="Cambria"/>
                <w:sz w:val="20"/>
                <w:szCs w:val="20"/>
              </w:rPr>
              <w:t>Zalatujący z sąsiedztwa</w:t>
            </w:r>
          </w:p>
        </w:tc>
        <w:tc>
          <w:tcPr>
            <w:tcW w:w="917" w:type="dxa"/>
          </w:tcPr>
          <w:p w:rsidR="000B24E9" w:rsidRPr="009825F5" w:rsidRDefault="000B24E9" w:rsidP="00603086">
            <w:pPr>
              <w:spacing w:after="0" w:line="240" w:lineRule="auto"/>
              <w:contextualSpacing/>
              <w:jc w:val="center"/>
              <w:rPr>
                <w:rFonts w:ascii="Cambria" w:hAnsi="Cambria"/>
                <w:sz w:val="20"/>
                <w:szCs w:val="20"/>
              </w:rPr>
            </w:pPr>
            <w:r w:rsidRPr="009825F5">
              <w:rPr>
                <w:rFonts w:ascii="Cambria" w:hAnsi="Cambria"/>
                <w:sz w:val="20"/>
                <w:szCs w:val="20"/>
              </w:rPr>
              <w:t>+</w:t>
            </w:r>
          </w:p>
        </w:tc>
        <w:tc>
          <w:tcPr>
            <w:tcW w:w="930" w:type="dxa"/>
          </w:tcPr>
          <w:p w:rsidR="000B24E9" w:rsidRPr="009825F5" w:rsidRDefault="000B24E9" w:rsidP="00603086">
            <w:pPr>
              <w:spacing w:after="0" w:line="240" w:lineRule="auto"/>
              <w:contextualSpacing/>
              <w:jc w:val="center"/>
              <w:rPr>
                <w:rFonts w:ascii="Cambria" w:hAnsi="Cambria"/>
                <w:sz w:val="20"/>
                <w:szCs w:val="20"/>
              </w:rPr>
            </w:pPr>
            <w:r w:rsidRPr="009825F5">
              <w:rPr>
                <w:rFonts w:ascii="Cambria" w:hAnsi="Cambria"/>
                <w:sz w:val="20"/>
                <w:szCs w:val="20"/>
              </w:rPr>
              <w:t>+</w:t>
            </w:r>
          </w:p>
        </w:tc>
        <w:tc>
          <w:tcPr>
            <w:tcW w:w="1449" w:type="dxa"/>
          </w:tcPr>
          <w:p w:rsidR="000B24E9" w:rsidRPr="009825F5" w:rsidRDefault="000B24E9" w:rsidP="00603086">
            <w:pPr>
              <w:spacing w:after="0" w:line="240" w:lineRule="auto"/>
              <w:contextualSpacing/>
              <w:jc w:val="center"/>
              <w:rPr>
                <w:rFonts w:ascii="Cambria" w:hAnsi="Cambria"/>
                <w:sz w:val="20"/>
                <w:szCs w:val="20"/>
              </w:rPr>
            </w:pPr>
            <w:r w:rsidRPr="009825F5">
              <w:rPr>
                <w:rFonts w:ascii="Cambria" w:hAnsi="Cambria"/>
                <w:sz w:val="20"/>
                <w:szCs w:val="20"/>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jc w:val="both"/>
              <w:rPr>
                <w:rFonts w:ascii="Cambria" w:hAnsi="Cambria"/>
                <w:sz w:val="20"/>
                <w:szCs w:val="20"/>
              </w:rPr>
            </w:pPr>
            <w:r w:rsidRPr="009825F5">
              <w:rPr>
                <w:rFonts w:ascii="Cambria" w:hAnsi="Cambria"/>
                <w:sz w:val="20"/>
                <w:szCs w:val="20"/>
              </w:rPr>
              <w:t>Błotniak stawowy</w:t>
            </w:r>
          </w:p>
        </w:tc>
        <w:tc>
          <w:tcPr>
            <w:tcW w:w="1513" w:type="dxa"/>
            <w:shd w:val="clear" w:color="auto" w:fill="auto"/>
          </w:tcPr>
          <w:p w:rsidR="000B24E9" w:rsidRPr="009825F5" w:rsidRDefault="000B24E9" w:rsidP="002F7854">
            <w:pPr>
              <w:spacing w:after="0" w:line="240" w:lineRule="auto"/>
              <w:jc w:val="both"/>
              <w:rPr>
                <w:rFonts w:ascii="Cambria" w:hAnsi="Cambria"/>
                <w:i/>
                <w:sz w:val="20"/>
                <w:szCs w:val="20"/>
                <w:lang w:val="en-US"/>
              </w:rPr>
            </w:pPr>
            <w:r w:rsidRPr="009825F5">
              <w:rPr>
                <w:rFonts w:ascii="Cambria" w:hAnsi="Cambria"/>
                <w:i/>
                <w:sz w:val="20"/>
                <w:szCs w:val="20"/>
                <w:lang w:val="en-US"/>
              </w:rPr>
              <w:t>Cirrus aeroginosus</w:t>
            </w:r>
          </w:p>
        </w:tc>
        <w:tc>
          <w:tcPr>
            <w:tcW w:w="1008" w:type="dxa"/>
            <w:shd w:val="clear" w:color="auto" w:fill="auto"/>
          </w:tcPr>
          <w:p w:rsidR="000B24E9" w:rsidRPr="009825F5" w:rsidRDefault="000B24E9" w:rsidP="002F7854">
            <w:pPr>
              <w:spacing w:after="0" w:line="240" w:lineRule="auto"/>
              <w:jc w:val="both"/>
              <w:rPr>
                <w:rFonts w:ascii="Cambria" w:hAnsi="Cambria"/>
                <w:bCs/>
                <w:sz w:val="20"/>
                <w:szCs w:val="20"/>
                <w:lang w:val="en-US"/>
              </w:rPr>
            </w:pPr>
            <w:r w:rsidRPr="009825F5">
              <w:rPr>
                <w:rFonts w:ascii="Cambria" w:hAnsi="Cambria"/>
                <w:sz w:val="20"/>
                <w:szCs w:val="20"/>
              </w:rPr>
              <w:t>Ch.</w:t>
            </w:r>
            <w:r w:rsidRPr="009825F5">
              <w:rPr>
                <w:rFonts w:ascii="Cambria" w:hAnsi="Cambria"/>
                <w:bCs/>
                <w:sz w:val="20"/>
                <w:szCs w:val="20"/>
                <w:lang w:val="en-US"/>
              </w:rPr>
              <w:t>, DP</w:t>
            </w:r>
          </w:p>
        </w:tc>
        <w:tc>
          <w:tcPr>
            <w:tcW w:w="1427" w:type="dxa"/>
          </w:tcPr>
          <w:p w:rsidR="000B24E9" w:rsidRPr="009825F5" w:rsidRDefault="000B24E9" w:rsidP="00CC61FD">
            <w:pPr>
              <w:spacing w:after="0" w:line="240" w:lineRule="auto"/>
              <w:contextualSpacing/>
              <w:rPr>
                <w:rFonts w:ascii="Cambria" w:hAnsi="Cambria"/>
                <w:sz w:val="20"/>
                <w:szCs w:val="20"/>
              </w:rPr>
            </w:pPr>
            <w:r w:rsidRPr="009825F5">
              <w:rPr>
                <w:rFonts w:ascii="Cambria" w:hAnsi="Cambria"/>
                <w:sz w:val="20"/>
                <w:szCs w:val="20"/>
              </w:rPr>
              <w:t xml:space="preserve">Lęgowy w buforze </w:t>
            </w:r>
            <w:smartTag w:uri="urn:schemas-microsoft-com:office:smarttags" w:element="metricconverter">
              <w:smartTagPr>
                <w:attr w:name="ProductID" w:val="2 km"/>
              </w:smartTagPr>
              <w:r w:rsidRPr="009825F5">
                <w:rPr>
                  <w:rFonts w:ascii="Cambria" w:hAnsi="Cambria"/>
                  <w:sz w:val="20"/>
                  <w:szCs w:val="20"/>
                </w:rPr>
                <w:t>2 km</w:t>
              </w:r>
            </w:smartTag>
          </w:p>
        </w:tc>
        <w:tc>
          <w:tcPr>
            <w:tcW w:w="917" w:type="dxa"/>
          </w:tcPr>
          <w:p w:rsidR="000B24E9" w:rsidRPr="009825F5" w:rsidRDefault="000B24E9" w:rsidP="00603086">
            <w:pPr>
              <w:spacing w:after="0" w:line="240" w:lineRule="auto"/>
              <w:contextualSpacing/>
              <w:jc w:val="center"/>
              <w:rPr>
                <w:rFonts w:ascii="Cambria" w:hAnsi="Cambria"/>
                <w:sz w:val="20"/>
                <w:szCs w:val="20"/>
              </w:rPr>
            </w:pPr>
            <w:r w:rsidRPr="009825F5">
              <w:rPr>
                <w:rFonts w:ascii="Cambria" w:hAnsi="Cambria"/>
                <w:sz w:val="20"/>
                <w:szCs w:val="20"/>
              </w:rPr>
              <w:t>+</w:t>
            </w:r>
          </w:p>
        </w:tc>
        <w:tc>
          <w:tcPr>
            <w:tcW w:w="930" w:type="dxa"/>
          </w:tcPr>
          <w:p w:rsidR="000B24E9" w:rsidRPr="009825F5" w:rsidRDefault="000B24E9" w:rsidP="00603086">
            <w:pPr>
              <w:spacing w:after="0" w:line="240" w:lineRule="auto"/>
              <w:contextualSpacing/>
              <w:jc w:val="center"/>
              <w:rPr>
                <w:rFonts w:ascii="Cambria" w:hAnsi="Cambria"/>
                <w:sz w:val="20"/>
                <w:szCs w:val="20"/>
              </w:rPr>
            </w:pPr>
            <w:r w:rsidRPr="009825F5">
              <w:rPr>
                <w:rFonts w:ascii="Cambria" w:hAnsi="Cambria"/>
                <w:sz w:val="20"/>
                <w:szCs w:val="20"/>
              </w:rPr>
              <w:t>-</w:t>
            </w:r>
          </w:p>
        </w:tc>
        <w:tc>
          <w:tcPr>
            <w:tcW w:w="1449" w:type="dxa"/>
          </w:tcPr>
          <w:p w:rsidR="000B24E9" w:rsidRPr="009825F5" w:rsidRDefault="000B24E9" w:rsidP="00603086">
            <w:pPr>
              <w:spacing w:after="0" w:line="240" w:lineRule="auto"/>
              <w:contextualSpacing/>
              <w:jc w:val="center"/>
              <w:rPr>
                <w:rFonts w:ascii="Cambria" w:hAnsi="Cambria"/>
                <w:sz w:val="20"/>
                <w:szCs w:val="20"/>
              </w:rPr>
            </w:pPr>
            <w:r w:rsidRPr="009825F5">
              <w:rPr>
                <w:rFonts w:ascii="Cambria" w:hAnsi="Cambria"/>
                <w:sz w:val="20"/>
                <w:szCs w:val="20"/>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jc w:val="both"/>
              <w:rPr>
                <w:rFonts w:ascii="Cambria" w:hAnsi="Cambria"/>
                <w:sz w:val="20"/>
                <w:szCs w:val="20"/>
              </w:rPr>
            </w:pPr>
            <w:r w:rsidRPr="009825F5">
              <w:rPr>
                <w:rFonts w:ascii="Cambria" w:hAnsi="Cambria"/>
                <w:sz w:val="20"/>
                <w:szCs w:val="20"/>
              </w:rPr>
              <w:t>Błotniak zbożowy</w:t>
            </w:r>
          </w:p>
        </w:tc>
        <w:tc>
          <w:tcPr>
            <w:tcW w:w="1513" w:type="dxa"/>
            <w:shd w:val="clear" w:color="auto" w:fill="auto"/>
          </w:tcPr>
          <w:p w:rsidR="000B24E9" w:rsidRPr="009825F5" w:rsidRDefault="000B24E9" w:rsidP="002F7854">
            <w:pPr>
              <w:spacing w:after="0" w:line="240" w:lineRule="auto"/>
              <w:jc w:val="both"/>
              <w:rPr>
                <w:rFonts w:ascii="Cambria" w:hAnsi="Cambria"/>
                <w:i/>
                <w:sz w:val="20"/>
                <w:szCs w:val="20"/>
                <w:lang w:val="en-US"/>
              </w:rPr>
            </w:pPr>
            <w:r w:rsidRPr="009825F5">
              <w:rPr>
                <w:rFonts w:ascii="Cambria" w:hAnsi="Cambria"/>
                <w:i/>
                <w:sz w:val="20"/>
                <w:szCs w:val="20"/>
                <w:lang w:val="en-US"/>
              </w:rPr>
              <w:t>Circus cyaneus</w:t>
            </w:r>
          </w:p>
        </w:tc>
        <w:tc>
          <w:tcPr>
            <w:tcW w:w="1008" w:type="dxa"/>
            <w:shd w:val="clear" w:color="auto" w:fill="auto"/>
          </w:tcPr>
          <w:p w:rsidR="000B24E9" w:rsidRPr="009825F5" w:rsidRDefault="000B24E9" w:rsidP="002F7854">
            <w:pPr>
              <w:spacing w:after="0" w:line="240" w:lineRule="auto"/>
              <w:jc w:val="both"/>
              <w:rPr>
                <w:rFonts w:ascii="Cambria" w:hAnsi="Cambria"/>
                <w:sz w:val="20"/>
                <w:szCs w:val="20"/>
              </w:rPr>
            </w:pPr>
            <w:r w:rsidRPr="009825F5">
              <w:rPr>
                <w:rFonts w:ascii="Cambria" w:hAnsi="Cambria"/>
                <w:sz w:val="20"/>
                <w:szCs w:val="20"/>
              </w:rPr>
              <w:t>Ch.</w:t>
            </w:r>
            <w:r w:rsidRPr="009825F5">
              <w:rPr>
                <w:rFonts w:ascii="Cambria" w:hAnsi="Cambria"/>
                <w:bCs/>
                <w:sz w:val="20"/>
                <w:szCs w:val="20"/>
                <w:lang w:val="en-US"/>
              </w:rPr>
              <w:t>, DP</w:t>
            </w:r>
          </w:p>
        </w:tc>
        <w:tc>
          <w:tcPr>
            <w:tcW w:w="1427" w:type="dxa"/>
          </w:tcPr>
          <w:p w:rsidR="000B24E9" w:rsidRPr="009825F5" w:rsidRDefault="000B24E9" w:rsidP="00CC61FD">
            <w:pPr>
              <w:spacing w:after="0" w:line="240" w:lineRule="auto"/>
              <w:rPr>
                <w:rFonts w:ascii="Cambria" w:hAnsi="Cambria"/>
                <w:bCs/>
                <w:sz w:val="20"/>
                <w:szCs w:val="20"/>
                <w:lang w:val="en-US"/>
              </w:rPr>
            </w:pPr>
            <w:r w:rsidRPr="009825F5">
              <w:rPr>
                <w:rFonts w:ascii="Cambria" w:hAnsi="Cambria"/>
                <w:bCs/>
                <w:sz w:val="20"/>
                <w:szCs w:val="20"/>
                <w:lang w:val="en-US"/>
              </w:rPr>
              <w:t>Przelotny – żerujący</w:t>
            </w:r>
          </w:p>
        </w:tc>
        <w:tc>
          <w:tcPr>
            <w:tcW w:w="917" w:type="dxa"/>
          </w:tcPr>
          <w:p w:rsidR="000B24E9" w:rsidRPr="009825F5" w:rsidRDefault="000B24E9" w:rsidP="00603086">
            <w:pPr>
              <w:spacing w:after="0" w:line="240" w:lineRule="auto"/>
              <w:jc w:val="center"/>
              <w:rPr>
                <w:rFonts w:ascii="Cambria" w:hAnsi="Cambria"/>
                <w:bCs/>
                <w:sz w:val="20"/>
                <w:szCs w:val="20"/>
                <w:lang w:val="en-US"/>
              </w:rPr>
            </w:pPr>
            <w:r w:rsidRPr="009825F5">
              <w:rPr>
                <w:rFonts w:ascii="Cambria" w:hAnsi="Cambria"/>
                <w:bCs/>
                <w:sz w:val="20"/>
                <w:szCs w:val="20"/>
                <w:lang w:val="en-US"/>
              </w:rPr>
              <w:t>+</w:t>
            </w:r>
          </w:p>
        </w:tc>
        <w:tc>
          <w:tcPr>
            <w:tcW w:w="930" w:type="dxa"/>
          </w:tcPr>
          <w:p w:rsidR="000B24E9" w:rsidRPr="009825F5" w:rsidRDefault="000B24E9" w:rsidP="00603086">
            <w:pPr>
              <w:spacing w:after="0" w:line="240" w:lineRule="auto"/>
              <w:jc w:val="center"/>
              <w:rPr>
                <w:rFonts w:ascii="Cambria" w:hAnsi="Cambria"/>
                <w:bCs/>
                <w:sz w:val="20"/>
                <w:szCs w:val="20"/>
                <w:lang w:val="en-US"/>
              </w:rPr>
            </w:pPr>
            <w:r w:rsidRPr="009825F5">
              <w:rPr>
                <w:rFonts w:ascii="Cambria" w:hAnsi="Cambria"/>
                <w:bCs/>
                <w:sz w:val="20"/>
                <w:szCs w:val="20"/>
                <w:lang w:val="en-US"/>
              </w:rPr>
              <w:t>-</w:t>
            </w:r>
          </w:p>
        </w:tc>
        <w:tc>
          <w:tcPr>
            <w:tcW w:w="1449" w:type="dxa"/>
          </w:tcPr>
          <w:p w:rsidR="000B24E9" w:rsidRPr="009825F5" w:rsidRDefault="000B24E9" w:rsidP="00603086">
            <w:pPr>
              <w:spacing w:after="0" w:line="240" w:lineRule="auto"/>
              <w:jc w:val="center"/>
              <w:rPr>
                <w:rFonts w:ascii="Cambria" w:hAnsi="Cambria"/>
                <w:bCs/>
                <w:sz w:val="20"/>
                <w:szCs w:val="20"/>
                <w:lang w:val="en-US"/>
              </w:rPr>
            </w:pPr>
            <w:r w:rsidRPr="009825F5">
              <w:rPr>
                <w:rFonts w:ascii="Cambria" w:hAnsi="Cambria"/>
                <w:bCs/>
                <w:sz w:val="20"/>
                <w:szCs w:val="20"/>
                <w:lang w:val="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contextualSpacing/>
              <w:jc w:val="both"/>
              <w:rPr>
                <w:rFonts w:ascii="Cambria" w:hAnsi="Cambria"/>
                <w:sz w:val="20"/>
                <w:szCs w:val="20"/>
                <w:lang w:val="en-US"/>
              </w:rPr>
            </w:pPr>
            <w:r w:rsidRPr="009825F5">
              <w:rPr>
                <w:rFonts w:ascii="Cambria" w:hAnsi="Cambria"/>
                <w:sz w:val="20"/>
                <w:szCs w:val="20"/>
                <w:lang w:val="en-US"/>
              </w:rPr>
              <w:t>Bocian biały</w:t>
            </w:r>
          </w:p>
        </w:tc>
        <w:tc>
          <w:tcPr>
            <w:tcW w:w="1513" w:type="dxa"/>
            <w:shd w:val="clear" w:color="auto" w:fill="auto"/>
          </w:tcPr>
          <w:p w:rsidR="000B24E9" w:rsidRPr="009825F5" w:rsidRDefault="000B24E9"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Ciconia ciconia</w:t>
            </w:r>
          </w:p>
        </w:tc>
        <w:tc>
          <w:tcPr>
            <w:tcW w:w="1008" w:type="dxa"/>
            <w:shd w:val="clear" w:color="auto" w:fill="auto"/>
          </w:tcPr>
          <w:p w:rsidR="000B24E9" w:rsidRPr="009825F5" w:rsidRDefault="000B24E9" w:rsidP="002F7854">
            <w:pPr>
              <w:spacing w:after="0" w:line="240" w:lineRule="auto"/>
              <w:contextualSpacing/>
              <w:jc w:val="both"/>
              <w:rPr>
                <w:rFonts w:ascii="Cambria" w:hAnsi="Cambria"/>
                <w:b/>
                <w:bCs/>
                <w:sz w:val="20"/>
                <w:szCs w:val="20"/>
                <w:lang w:val="en-US"/>
              </w:rPr>
            </w:pPr>
            <w:r w:rsidRPr="009825F5">
              <w:rPr>
                <w:rFonts w:ascii="Cambria" w:hAnsi="Cambria"/>
                <w:sz w:val="20"/>
                <w:szCs w:val="20"/>
              </w:rPr>
              <w:t>Ch.</w:t>
            </w:r>
            <w:r w:rsidRPr="009825F5">
              <w:rPr>
                <w:rFonts w:ascii="Cambria" w:hAnsi="Cambria"/>
                <w:bCs/>
                <w:sz w:val="20"/>
                <w:szCs w:val="20"/>
                <w:lang w:val="en-US"/>
              </w:rPr>
              <w:t>, DP</w:t>
            </w:r>
          </w:p>
        </w:tc>
        <w:tc>
          <w:tcPr>
            <w:tcW w:w="1427" w:type="dxa"/>
          </w:tcPr>
          <w:p w:rsidR="000B24E9" w:rsidRPr="009825F5" w:rsidRDefault="000B24E9"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contextualSpacing/>
              <w:jc w:val="both"/>
              <w:rPr>
                <w:rFonts w:ascii="Cambria" w:hAnsi="Cambria"/>
                <w:sz w:val="20"/>
                <w:szCs w:val="20"/>
                <w:lang w:val="en-US"/>
              </w:rPr>
            </w:pPr>
            <w:r w:rsidRPr="009825F5">
              <w:rPr>
                <w:rFonts w:ascii="Cambria" w:hAnsi="Cambria"/>
                <w:sz w:val="20"/>
                <w:szCs w:val="20"/>
                <w:lang w:val="en-US"/>
              </w:rPr>
              <w:t>Bogatka</w:t>
            </w:r>
          </w:p>
        </w:tc>
        <w:tc>
          <w:tcPr>
            <w:tcW w:w="1513" w:type="dxa"/>
            <w:shd w:val="clear" w:color="auto" w:fill="auto"/>
          </w:tcPr>
          <w:p w:rsidR="000B24E9" w:rsidRPr="009825F5" w:rsidRDefault="000B24E9"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Parus major</w:t>
            </w:r>
          </w:p>
        </w:tc>
        <w:tc>
          <w:tcPr>
            <w:tcW w:w="1008" w:type="dxa"/>
            <w:shd w:val="clear" w:color="auto" w:fill="auto"/>
          </w:tcPr>
          <w:p w:rsidR="000B24E9" w:rsidRPr="009825F5" w:rsidRDefault="000B24E9" w:rsidP="002F7854">
            <w:pPr>
              <w:spacing w:after="0" w:line="240" w:lineRule="auto"/>
              <w:contextualSpacing/>
              <w:jc w:val="both"/>
              <w:rPr>
                <w:rFonts w:ascii="Cambria" w:hAnsi="Cambria"/>
                <w:b/>
                <w:bCs/>
                <w:sz w:val="20"/>
                <w:szCs w:val="20"/>
                <w:lang w:val="en-US"/>
              </w:rPr>
            </w:pPr>
            <w:r w:rsidRPr="009825F5">
              <w:rPr>
                <w:rFonts w:ascii="Cambria" w:hAnsi="Cambria"/>
                <w:sz w:val="20"/>
                <w:szCs w:val="20"/>
              </w:rPr>
              <w:t>Ch.</w:t>
            </w:r>
          </w:p>
        </w:tc>
        <w:tc>
          <w:tcPr>
            <w:tcW w:w="1427" w:type="dxa"/>
          </w:tcPr>
          <w:p w:rsidR="000B24E9" w:rsidRPr="009825F5" w:rsidRDefault="000B24E9"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lang w:val="en-US"/>
              </w:rPr>
            </w:pPr>
          </w:p>
        </w:tc>
        <w:tc>
          <w:tcPr>
            <w:tcW w:w="1493" w:type="dxa"/>
            <w:shd w:val="clear" w:color="auto" w:fill="auto"/>
          </w:tcPr>
          <w:p w:rsidR="000B24E9" w:rsidRPr="009825F5" w:rsidRDefault="000B24E9" w:rsidP="002F7854">
            <w:pPr>
              <w:spacing w:after="0" w:line="240" w:lineRule="auto"/>
              <w:jc w:val="both"/>
              <w:rPr>
                <w:rFonts w:ascii="Cambria" w:hAnsi="Cambria"/>
                <w:sz w:val="20"/>
                <w:szCs w:val="20"/>
                <w:lang w:val="en-US"/>
              </w:rPr>
            </w:pPr>
            <w:r w:rsidRPr="009825F5">
              <w:rPr>
                <w:rFonts w:ascii="Cambria" w:hAnsi="Cambria"/>
                <w:sz w:val="20"/>
                <w:szCs w:val="20"/>
                <w:lang w:val="en-US"/>
              </w:rPr>
              <w:t>Cierniówka</w:t>
            </w:r>
          </w:p>
        </w:tc>
        <w:tc>
          <w:tcPr>
            <w:tcW w:w="1513" w:type="dxa"/>
            <w:shd w:val="clear" w:color="auto" w:fill="auto"/>
          </w:tcPr>
          <w:p w:rsidR="000B24E9" w:rsidRPr="009825F5" w:rsidRDefault="000B24E9" w:rsidP="002F7854">
            <w:pPr>
              <w:spacing w:after="0" w:line="240" w:lineRule="auto"/>
              <w:jc w:val="both"/>
              <w:rPr>
                <w:rFonts w:ascii="Cambria" w:hAnsi="Cambria"/>
                <w:i/>
                <w:sz w:val="20"/>
                <w:szCs w:val="20"/>
                <w:lang w:val="en-US"/>
              </w:rPr>
            </w:pPr>
            <w:r w:rsidRPr="009825F5">
              <w:rPr>
                <w:rFonts w:ascii="Cambria" w:hAnsi="Cambria"/>
                <w:i/>
                <w:sz w:val="20"/>
                <w:szCs w:val="20"/>
                <w:lang w:val="en-US"/>
              </w:rPr>
              <w:t>Sylvia communis</w:t>
            </w:r>
          </w:p>
        </w:tc>
        <w:tc>
          <w:tcPr>
            <w:tcW w:w="1008" w:type="dxa"/>
            <w:shd w:val="clear" w:color="auto" w:fill="auto"/>
          </w:tcPr>
          <w:p w:rsidR="000B24E9" w:rsidRPr="009825F5" w:rsidRDefault="000B24E9" w:rsidP="002F7854">
            <w:pPr>
              <w:spacing w:after="0" w:line="240" w:lineRule="auto"/>
              <w:jc w:val="both"/>
              <w:rPr>
                <w:rFonts w:ascii="Cambria" w:hAnsi="Cambria"/>
                <w:sz w:val="20"/>
                <w:szCs w:val="20"/>
              </w:rPr>
            </w:pPr>
            <w:r w:rsidRPr="009825F5">
              <w:rPr>
                <w:rFonts w:ascii="Cambria" w:hAnsi="Cambria"/>
                <w:sz w:val="20"/>
                <w:szCs w:val="20"/>
              </w:rPr>
              <w:t>Ch.</w:t>
            </w:r>
          </w:p>
        </w:tc>
        <w:tc>
          <w:tcPr>
            <w:tcW w:w="1427" w:type="dxa"/>
          </w:tcPr>
          <w:p w:rsidR="000B24E9" w:rsidRPr="009825F5" w:rsidRDefault="000B24E9"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lang w:val="en-US"/>
              </w:rPr>
            </w:pPr>
          </w:p>
        </w:tc>
        <w:tc>
          <w:tcPr>
            <w:tcW w:w="1493" w:type="dxa"/>
            <w:shd w:val="clear" w:color="auto" w:fill="auto"/>
          </w:tcPr>
          <w:p w:rsidR="000B24E9" w:rsidRPr="009825F5" w:rsidRDefault="000B24E9" w:rsidP="002F7854">
            <w:pPr>
              <w:spacing w:after="0" w:line="240" w:lineRule="auto"/>
              <w:jc w:val="both"/>
              <w:rPr>
                <w:rFonts w:ascii="Cambria" w:hAnsi="Cambria"/>
                <w:sz w:val="20"/>
                <w:szCs w:val="20"/>
                <w:lang w:val="en-US"/>
              </w:rPr>
            </w:pPr>
            <w:r w:rsidRPr="009825F5">
              <w:rPr>
                <w:rFonts w:ascii="Cambria" w:hAnsi="Cambria"/>
                <w:sz w:val="20"/>
                <w:szCs w:val="20"/>
                <w:lang w:val="en-US"/>
              </w:rPr>
              <w:t>Czajka</w:t>
            </w:r>
          </w:p>
        </w:tc>
        <w:tc>
          <w:tcPr>
            <w:tcW w:w="1513" w:type="dxa"/>
            <w:shd w:val="clear" w:color="auto" w:fill="auto"/>
          </w:tcPr>
          <w:p w:rsidR="000B24E9" w:rsidRPr="009825F5" w:rsidRDefault="000B24E9" w:rsidP="002F7854">
            <w:pPr>
              <w:spacing w:after="0" w:line="240" w:lineRule="auto"/>
              <w:jc w:val="both"/>
              <w:rPr>
                <w:rFonts w:ascii="Cambria" w:hAnsi="Cambria"/>
                <w:i/>
                <w:sz w:val="20"/>
                <w:szCs w:val="20"/>
                <w:lang w:val="en-US"/>
              </w:rPr>
            </w:pPr>
            <w:r w:rsidRPr="009825F5">
              <w:rPr>
                <w:rFonts w:ascii="Cambria" w:hAnsi="Cambria"/>
                <w:i/>
                <w:sz w:val="20"/>
                <w:szCs w:val="20"/>
                <w:lang w:val="en-US"/>
              </w:rPr>
              <w:t>Vanellus vanellus</w:t>
            </w:r>
          </w:p>
        </w:tc>
        <w:tc>
          <w:tcPr>
            <w:tcW w:w="1008" w:type="dxa"/>
            <w:shd w:val="clear" w:color="auto" w:fill="auto"/>
          </w:tcPr>
          <w:p w:rsidR="000B24E9" w:rsidRPr="009825F5" w:rsidRDefault="000B24E9" w:rsidP="002F7854">
            <w:pPr>
              <w:spacing w:after="0" w:line="240" w:lineRule="auto"/>
              <w:jc w:val="both"/>
              <w:rPr>
                <w:rFonts w:ascii="Cambria" w:hAnsi="Cambria"/>
                <w:bCs/>
                <w:sz w:val="20"/>
                <w:szCs w:val="20"/>
                <w:lang w:val="en-US"/>
              </w:rPr>
            </w:pPr>
            <w:r w:rsidRPr="009825F5">
              <w:rPr>
                <w:rFonts w:ascii="Cambria" w:hAnsi="Cambria"/>
                <w:sz w:val="20"/>
                <w:szCs w:val="20"/>
              </w:rPr>
              <w:t>Ch.</w:t>
            </w:r>
          </w:p>
        </w:tc>
        <w:tc>
          <w:tcPr>
            <w:tcW w:w="1427" w:type="dxa"/>
          </w:tcPr>
          <w:p w:rsidR="000B24E9" w:rsidRPr="009825F5" w:rsidRDefault="000B24E9" w:rsidP="00CC61FD">
            <w:pPr>
              <w:spacing w:after="0" w:line="240" w:lineRule="auto"/>
              <w:rPr>
                <w:rFonts w:ascii="Cambria" w:hAnsi="Cambria"/>
                <w:bCs/>
                <w:sz w:val="20"/>
                <w:szCs w:val="20"/>
                <w:lang w:val="en-US"/>
              </w:rPr>
            </w:pPr>
            <w:r w:rsidRPr="009825F5">
              <w:rPr>
                <w:rFonts w:ascii="Cambria" w:hAnsi="Cambria"/>
                <w:bCs/>
                <w:sz w:val="20"/>
                <w:szCs w:val="20"/>
                <w:lang w:val="en-US"/>
              </w:rPr>
              <w:t xml:space="preserve">Lęgowy w buforze </w:t>
            </w:r>
            <w:smartTag w:uri="urn:schemas-microsoft-com:office:smarttags" w:element="metricconverter">
              <w:smartTagPr>
                <w:attr w:name="ProductID" w:val="2 km"/>
              </w:smartTagPr>
              <w:r w:rsidRPr="009825F5">
                <w:rPr>
                  <w:rFonts w:ascii="Cambria" w:hAnsi="Cambria"/>
                  <w:bCs/>
                  <w:sz w:val="20"/>
                  <w:szCs w:val="20"/>
                  <w:lang w:val="en-US"/>
                </w:rPr>
                <w:t>2 km</w:t>
              </w:r>
            </w:smartTag>
          </w:p>
        </w:tc>
        <w:tc>
          <w:tcPr>
            <w:tcW w:w="917" w:type="dxa"/>
          </w:tcPr>
          <w:p w:rsidR="000B24E9" w:rsidRPr="009825F5" w:rsidRDefault="000B24E9" w:rsidP="00603086">
            <w:pPr>
              <w:spacing w:after="0" w:line="240" w:lineRule="auto"/>
              <w:jc w:val="center"/>
              <w:rPr>
                <w:rFonts w:ascii="Cambria" w:hAnsi="Cambria"/>
                <w:bCs/>
                <w:sz w:val="20"/>
                <w:szCs w:val="20"/>
                <w:lang w:val="en-US"/>
              </w:rPr>
            </w:pPr>
            <w:r w:rsidRPr="009825F5">
              <w:rPr>
                <w:rFonts w:ascii="Cambria" w:hAnsi="Cambria"/>
                <w:bCs/>
                <w:sz w:val="20"/>
                <w:szCs w:val="20"/>
                <w:lang w:val="en-US"/>
              </w:rPr>
              <w:t>-</w:t>
            </w:r>
          </w:p>
        </w:tc>
        <w:tc>
          <w:tcPr>
            <w:tcW w:w="930" w:type="dxa"/>
          </w:tcPr>
          <w:p w:rsidR="000B24E9" w:rsidRPr="009825F5" w:rsidRDefault="000B24E9" w:rsidP="00603086">
            <w:pPr>
              <w:spacing w:after="0" w:line="240" w:lineRule="auto"/>
              <w:jc w:val="center"/>
              <w:rPr>
                <w:rFonts w:ascii="Cambria" w:hAnsi="Cambria"/>
                <w:bCs/>
                <w:sz w:val="20"/>
                <w:szCs w:val="20"/>
                <w:lang w:val="en-US"/>
              </w:rPr>
            </w:pPr>
            <w:r w:rsidRPr="009825F5">
              <w:rPr>
                <w:rFonts w:ascii="Cambria" w:hAnsi="Cambria"/>
                <w:bCs/>
                <w:sz w:val="20"/>
                <w:szCs w:val="20"/>
                <w:lang w:val="en-US"/>
              </w:rPr>
              <w:t>+</w:t>
            </w:r>
          </w:p>
        </w:tc>
        <w:tc>
          <w:tcPr>
            <w:tcW w:w="1449" w:type="dxa"/>
          </w:tcPr>
          <w:p w:rsidR="000B24E9" w:rsidRPr="009825F5" w:rsidRDefault="000B24E9" w:rsidP="00603086">
            <w:pPr>
              <w:spacing w:after="0" w:line="240" w:lineRule="auto"/>
              <w:jc w:val="center"/>
              <w:rPr>
                <w:rFonts w:ascii="Cambria" w:hAnsi="Cambria"/>
                <w:bCs/>
                <w:sz w:val="20"/>
                <w:szCs w:val="20"/>
                <w:lang w:val="en-US"/>
              </w:rPr>
            </w:pPr>
            <w:r w:rsidRPr="009825F5">
              <w:rPr>
                <w:rFonts w:ascii="Cambria" w:hAnsi="Cambria"/>
                <w:bCs/>
                <w:sz w:val="20"/>
                <w:szCs w:val="20"/>
                <w:lang w:val="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jc w:val="both"/>
              <w:rPr>
                <w:rFonts w:ascii="Cambria" w:hAnsi="Cambria"/>
                <w:sz w:val="20"/>
                <w:szCs w:val="20"/>
              </w:rPr>
            </w:pPr>
            <w:r w:rsidRPr="009825F5">
              <w:rPr>
                <w:rFonts w:ascii="Cambria" w:hAnsi="Cambria"/>
                <w:sz w:val="20"/>
                <w:szCs w:val="20"/>
              </w:rPr>
              <w:t>Czarnogłówka</w:t>
            </w:r>
          </w:p>
        </w:tc>
        <w:tc>
          <w:tcPr>
            <w:tcW w:w="1513" w:type="dxa"/>
            <w:shd w:val="clear" w:color="auto" w:fill="auto"/>
          </w:tcPr>
          <w:p w:rsidR="000B24E9" w:rsidRPr="009825F5" w:rsidRDefault="000B24E9" w:rsidP="002F7854">
            <w:pPr>
              <w:spacing w:after="0" w:line="240" w:lineRule="auto"/>
              <w:jc w:val="both"/>
              <w:rPr>
                <w:rFonts w:ascii="Cambria" w:hAnsi="Cambria"/>
                <w:i/>
                <w:sz w:val="20"/>
                <w:szCs w:val="20"/>
              </w:rPr>
            </w:pPr>
            <w:r w:rsidRPr="009825F5">
              <w:rPr>
                <w:rFonts w:ascii="Cambria" w:hAnsi="Cambria"/>
                <w:i/>
                <w:sz w:val="20"/>
                <w:szCs w:val="20"/>
              </w:rPr>
              <w:t>Parus montanus</w:t>
            </w:r>
          </w:p>
        </w:tc>
        <w:tc>
          <w:tcPr>
            <w:tcW w:w="1008" w:type="dxa"/>
            <w:shd w:val="clear" w:color="auto" w:fill="auto"/>
          </w:tcPr>
          <w:p w:rsidR="000B24E9" w:rsidRPr="009825F5" w:rsidRDefault="000B24E9" w:rsidP="002F7854">
            <w:pPr>
              <w:spacing w:after="0" w:line="240" w:lineRule="auto"/>
              <w:jc w:val="both"/>
              <w:rPr>
                <w:rFonts w:ascii="Cambria" w:hAnsi="Cambria"/>
                <w:sz w:val="20"/>
                <w:szCs w:val="20"/>
              </w:rPr>
            </w:pPr>
            <w:r w:rsidRPr="009825F5">
              <w:rPr>
                <w:rFonts w:ascii="Cambria" w:hAnsi="Cambria"/>
                <w:sz w:val="20"/>
                <w:szCs w:val="20"/>
              </w:rPr>
              <w:t>Ch</w:t>
            </w:r>
          </w:p>
        </w:tc>
        <w:tc>
          <w:tcPr>
            <w:tcW w:w="1427" w:type="dxa"/>
          </w:tcPr>
          <w:p w:rsidR="000B24E9" w:rsidRPr="009825F5" w:rsidRDefault="000B24E9"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contextualSpacing/>
              <w:jc w:val="both"/>
              <w:rPr>
                <w:rFonts w:ascii="Cambria" w:hAnsi="Cambria"/>
                <w:sz w:val="20"/>
                <w:szCs w:val="20"/>
                <w:lang w:val="en-US"/>
              </w:rPr>
            </w:pPr>
            <w:r w:rsidRPr="009825F5">
              <w:rPr>
                <w:rFonts w:ascii="Cambria" w:hAnsi="Cambria"/>
                <w:sz w:val="20"/>
                <w:szCs w:val="20"/>
                <w:lang w:val="en-US"/>
              </w:rPr>
              <w:t>Czubatka</w:t>
            </w:r>
          </w:p>
        </w:tc>
        <w:tc>
          <w:tcPr>
            <w:tcW w:w="1513" w:type="dxa"/>
            <w:shd w:val="clear" w:color="auto" w:fill="auto"/>
          </w:tcPr>
          <w:p w:rsidR="000B24E9" w:rsidRPr="009825F5" w:rsidRDefault="000B24E9"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Parus cristatus</w:t>
            </w:r>
          </w:p>
        </w:tc>
        <w:tc>
          <w:tcPr>
            <w:tcW w:w="1008" w:type="dxa"/>
            <w:shd w:val="clear" w:color="auto" w:fill="auto"/>
          </w:tcPr>
          <w:p w:rsidR="000B24E9" w:rsidRPr="009825F5" w:rsidRDefault="000B24E9" w:rsidP="002F7854">
            <w:pPr>
              <w:spacing w:after="0" w:line="240" w:lineRule="auto"/>
              <w:contextualSpacing/>
              <w:jc w:val="both"/>
              <w:rPr>
                <w:rFonts w:ascii="Cambria" w:hAnsi="Cambria"/>
                <w:bCs/>
                <w:sz w:val="20"/>
                <w:szCs w:val="20"/>
                <w:lang w:val="en-US"/>
              </w:rPr>
            </w:pPr>
            <w:r w:rsidRPr="009825F5">
              <w:rPr>
                <w:rFonts w:ascii="Cambria" w:hAnsi="Cambria"/>
                <w:bCs/>
                <w:sz w:val="20"/>
                <w:szCs w:val="20"/>
                <w:lang w:val="en-US"/>
              </w:rPr>
              <w:t>Ch</w:t>
            </w:r>
          </w:p>
        </w:tc>
        <w:tc>
          <w:tcPr>
            <w:tcW w:w="1427" w:type="dxa"/>
          </w:tcPr>
          <w:p w:rsidR="000B24E9" w:rsidRPr="009825F5" w:rsidRDefault="000B24E9" w:rsidP="00CC61FD">
            <w:pPr>
              <w:spacing w:after="0" w:line="240" w:lineRule="auto"/>
              <w:rPr>
                <w:rFonts w:ascii="Cambria" w:hAnsi="Cambria"/>
                <w:bCs/>
                <w:sz w:val="20"/>
                <w:szCs w:val="20"/>
              </w:rPr>
            </w:pPr>
            <w:r w:rsidRPr="009825F5">
              <w:rPr>
                <w:rFonts w:ascii="Cambria" w:hAnsi="Cambria"/>
                <w:bCs/>
                <w:sz w:val="20"/>
                <w:szCs w:val="20"/>
              </w:rPr>
              <w:t>Zimujący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contextualSpacing/>
              <w:jc w:val="both"/>
              <w:rPr>
                <w:rFonts w:ascii="Cambria" w:hAnsi="Cambria"/>
                <w:sz w:val="20"/>
                <w:szCs w:val="20"/>
                <w:lang w:val="en-US"/>
              </w:rPr>
            </w:pPr>
            <w:r w:rsidRPr="009825F5">
              <w:rPr>
                <w:rFonts w:ascii="Cambria" w:hAnsi="Cambria"/>
                <w:sz w:val="20"/>
                <w:szCs w:val="20"/>
                <w:lang w:val="en-US"/>
              </w:rPr>
              <w:t>Czyż</w:t>
            </w:r>
          </w:p>
        </w:tc>
        <w:tc>
          <w:tcPr>
            <w:tcW w:w="1513" w:type="dxa"/>
            <w:shd w:val="clear" w:color="auto" w:fill="auto"/>
          </w:tcPr>
          <w:p w:rsidR="000B24E9" w:rsidRPr="009825F5" w:rsidRDefault="000B24E9"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Carduelis spinus</w:t>
            </w:r>
          </w:p>
        </w:tc>
        <w:tc>
          <w:tcPr>
            <w:tcW w:w="1008" w:type="dxa"/>
            <w:shd w:val="clear" w:color="auto" w:fill="auto"/>
          </w:tcPr>
          <w:p w:rsidR="000B24E9" w:rsidRPr="009825F5" w:rsidRDefault="000B24E9" w:rsidP="002F7854">
            <w:pPr>
              <w:spacing w:after="0" w:line="240" w:lineRule="auto"/>
              <w:contextualSpacing/>
              <w:jc w:val="both"/>
              <w:rPr>
                <w:rFonts w:ascii="Cambria" w:hAnsi="Cambria"/>
                <w:bCs/>
                <w:sz w:val="20"/>
                <w:szCs w:val="20"/>
                <w:lang w:val="en-US"/>
              </w:rPr>
            </w:pPr>
            <w:r w:rsidRPr="009825F5">
              <w:rPr>
                <w:rFonts w:ascii="Cambria" w:hAnsi="Cambria"/>
                <w:bCs/>
                <w:sz w:val="20"/>
                <w:szCs w:val="20"/>
                <w:lang w:val="en-US"/>
              </w:rPr>
              <w:t>Ch.</w:t>
            </w:r>
          </w:p>
        </w:tc>
        <w:tc>
          <w:tcPr>
            <w:tcW w:w="1427" w:type="dxa"/>
          </w:tcPr>
          <w:p w:rsidR="000B24E9" w:rsidRPr="009825F5" w:rsidRDefault="000B24E9" w:rsidP="00CC61FD">
            <w:pPr>
              <w:spacing w:after="0" w:line="240" w:lineRule="auto"/>
              <w:rPr>
                <w:rFonts w:ascii="Cambria" w:hAnsi="Cambria"/>
                <w:bCs/>
                <w:sz w:val="20"/>
                <w:szCs w:val="20"/>
              </w:rPr>
            </w:pPr>
            <w:r w:rsidRPr="009825F5">
              <w:rPr>
                <w:rFonts w:ascii="Cambria" w:hAnsi="Cambria"/>
                <w:bCs/>
                <w:sz w:val="20"/>
                <w:szCs w:val="20"/>
              </w:rPr>
              <w:t>Zimujący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jc w:val="both"/>
              <w:rPr>
                <w:rFonts w:ascii="Cambria" w:hAnsi="Cambria"/>
                <w:sz w:val="20"/>
                <w:szCs w:val="20"/>
              </w:rPr>
            </w:pPr>
            <w:r w:rsidRPr="009825F5">
              <w:rPr>
                <w:rFonts w:ascii="Cambria" w:hAnsi="Cambria"/>
                <w:sz w:val="20"/>
                <w:szCs w:val="20"/>
              </w:rPr>
              <w:t>Derkacz</w:t>
            </w:r>
          </w:p>
        </w:tc>
        <w:tc>
          <w:tcPr>
            <w:tcW w:w="1513" w:type="dxa"/>
            <w:shd w:val="clear" w:color="auto" w:fill="auto"/>
          </w:tcPr>
          <w:p w:rsidR="000B24E9" w:rsidRPr="009825F5" w:rsidRDefault="000B24E9" w:rsidP="002F7854">
            <w:pPr>
              <w:spacing w:after="0" w:line="240" w:lineRule="auto"/>
              <w:jc w:val="both"/>
              <w:rPr>
                <w:rFonts w:ascii="Cambria" w:hAnsi="Cambria"/>
                <w:i/>
                <w:sz w:val="20"/>
                <w:szCs w:val="20"/>
              </w:rPr>
            </w:pPr>
            <w:r w:rsidRPr="009825F5">
              <w:rPr>
                <w:rFonts w:ascii="Cambria" w:hAnsi="Cambria"/>
                <w:i/>
                <w:sz w:val="20"/>
                <w:szCs w:val="20"/>
              </w:rPr>
              <w:t>Crex crex</w:t>
            </w:r>
          </w:p>
        </w:tc>
        <w:tc>
          <w:tcPr>
            <w:tcW w:w="1008" w:type="dxa"/>
            <w:shd w:val="clear" w:color="auto" w:fill="auto"/>
          </w:tcPr>
          <w:p w:rsidR="000B24E9" w:rsidRPr="009825F5" w:rsidRDefault="000B24E9" w:rsidP="002F7854">
            <w:pPr>
              <w:spacing w:after="0" w:line="240" w:lineRule="auto"/>
              <w:jc w:val="both"/>
              <w:rPr>
                <w:rFonts w:ascii="Cambria" w:hAnsi="Cambria"/>
                <w:sz w:val="20"/>
                <w:szCs w:val="20"/>
              </w:rPr>
            </w:pPr>
            <w:r w:rsidRPr="009825F5">
              <w:rPr>
                <w:rFonts w:ascii="Cambria" w:hAnsi="Cambria"/>
                <w:sz w:val="20"/>
                <w:szCs w:val="20"/>
              </w:rPr>
              <w:t>Ch.</w:t>
            </w:r>
          </w:p>
        </w:tc>
        <w:tc>
          <w:tcPr>
            <w:tcW w:w="1427" w:type="dxa"/>
          </w:tcPr>
          <w:p w:rsidR="000B24E9" w:rsidRPr="009825F5" w:rsidRDefault="000B24E9"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jc w:val="both"/>
              <w:rPr>
                <w:rFonts w:ascii="Cambria" w:hAnsi="Cambria"/>
                <w:sz w:val="20"/>
                <w:szCs w:val="20"/>
              </w:rPr>
            </w:pPr>
            <w:r w:rsidRPr="009825F5">
              <w:rPr>
                <w:rFonts w:ascii="Cambria" w:hAnsi="Cambria"/>
                <w:sz w:val="20"/>
                <w:szCs w:val="20"/>
              </w:rPr>
              <w:t>Dudek</w:t>
            </w:r>
          </w:p>
        </w:tc>
        <w:tc>
          <w:tcPr>
            <w:tcW w:w="1513" w:type="dxa"/>
            <w:shd w:val="clear" w:color="auto" w:fill="auto"/>
          </w:tcPr>
          <w:p w:rsidR="000B24E9" w:rsidRPr="009825F5" w:rsidRDefault="000B24E9" w:rsidP="002F7854">
            <w:pPr>
              <w:spacing w:after="0" w:line="240" w:lineRule="auto"/>
              <w:jc w:val="both"/>
              <w:rPr>
                <w:rFonts w:ascii="Cambria" w:hAnsi="Cambria"/>
                <w:i/>
                <w:sz w:val="20"/>
                <w:szCs w:val="20"/>
              </w:rPr>
            </w:pPr>
            <w:r w:rsidRPr="009825F5">
              <w:rPr>
                <w:rFonts w:ascii="Cambria" w:hAnsi="Cambria"/>
                <w:i/>
                <w:sz w:val="20"/>
                <w:szCs w:val="20"/>
              </w:rPr>
              <w:t>Upupa epops</w:t>
            </w:r>
          </w:p>
        </w:tc>
        <w:tc>
          <w:tcPr>
            <w:tcW w:w="1008" w:type="dxa"/>
            <w:shd w:val="clear" w:color="auto" w:fill="auto"/>
          </w:tcPr>
          <w:p w:rsidR="000B24E9" w:rsidRPr="009825F5" w:rsidRDefault="000B24E9" w:rsidP="002F7854">
            <w:pPr>
              <w:spacing w:after="0" w:line="240" w:lineRule="auto"/>
              <w:jc w:val="both"/>
              <w:rPr>
                <w:rFonts w:ascii="Cambria" w:hAnsi="Cambria"/>
                <w:sz w:val="20"/>
                <w:szCs w:val="20"/>
              </w:rPr>
            </w:pPr>
            <w:r w:rsidRPr="009825F5">
              <w:rPr>
                <w:rFonts w:ascii="Cambria" w:hAnsi="Cambria"/>
                <w:sz w:val="20"/>
                <w:szCs w:val="20"/>
              </w:rPr>
              <w:t>Ch.</w:t>
            </w:r>
          </w:p>
        </w:tc>
        <w:tc>
          <w:tcPr>
            <w:tcW w:w="1427" w:type="dxa"/>
          </w:tcPr>
          <w:p w:rsidR="000B24E9" w:rsidRPr="009825F5" w:rsidRDefault="000B24E9"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jc w:val="both"/>
              <w:rPr>
                <w:rFonts w:ascii="Cambria" w:hAnsi="Cambria"/>
                <w:sz w:val="20"/>
                <w:szCs w:val="20"/>
              </w:rPr>
            </w:pPr>
            <w:r w:rsidRPr="009825F5">
              <w:rPr>
                <w:rFonts w:ascii="Cambria" w:hAnsi="Cambria"/>
                <w:sz w:val="20"/>
                <w:szCs w:val="20"/>
              </w:rPr>
              <w:t>Dymówka</w:t>
            </w:r>
          </w:p>
        </w:tc>
        <w:tc>
          <w:tcPr>
            <w:tcW w:w="1513" w:type="dxa"/>
            <w:shd w:val="clear" w:color="auto" w:fill="auto"/>
          </w:tcPr>
          <w:p w:rsidR="000B24E9" w:rsidRPr="009825F5" w:rsidRDefault="000B24E9" w:rsidP="002F7854">
            <w:pPr>
              <w:spacing w:after="0" w:line="240" w:lineRule="auto"/>
              <w:jc w:val="both"/>
              <w:rPr>
                <w:rFonts w:ascii="Cambria" w:hAnsi="Cambria"/>
                <w:i/>
                <w:sz w:val="20"/>
                <w:szCs w:val="20"/>
                <w:lang w:val="en-US"/>
              </w:rPr>
            </w:pPr>
            <w:r w:rsidRPr="009825F5">
              <w:rPr>
                <w:rFonts w:ascii="Cambria" w:hAnsi="Cambria"/>
                <w:i/>
                <w:sz w:val="20"/>
                <w:szCs w:val="20"/>
              </w:rPr>
              <w:t>Hirundo ru</w:t>
            </w:r>
            <w:r w:rsidRPr="009825F5">
              <w:rPr>
                <w:rFonts w:ascii="Cambria" w:hAnsi="Cambria"/>
                <w:i/>
                <w:sz w:val="20"/>
                <w:szCs w:val="20"/>
                <w:lang w:val="en-US"/>
              </w:rPr>
              <w:t>stica</w:t>
            </w:r>
          </w:p>
        </w:tc>
        <w:tc>
          <w:tcPr>
            <w:tcW w:w="1008" w:type="dxa"/>
            <w:shd w:val="clear" w:color="auto" w:fill="auto"/>
          </w:tcPr>
          <w:p w:rsidR="000B24E9" w:rsidRPr="009825F5" w:rsidRDefault="000B24E9" w:rsidP="002F7854">
            <w:pPr>
              <w:spacing w:after="0" w:line="240" w:lineRule="auto"/>
              <w:jc w:val="both"/>
              <w:rPr>
                <w:rFonts w:ascii="Cambria" w:hAnsi="Cambria"/>
                <w:bCs/>
                <w:sz w:val="20"/>
                <w:szCs w:val="20"/>
                <w:lang w:val="en-US"/>
              </w:rPr>
            </w:pPr>
            <w:r w:rsidRPr="009825F5">
              <w:rPr>
                <w:rFonts w:ascii="Cambria" w:hAnsi="Cambria"/>
                <w:sz w:val="20"/>
                <w:szCs w:val="20"/>
              </w:rPr>
              <w:t>Ch.</w:t>
            </w:r>
          </w:p>
        </w:tc>
        <w:tc>
          <w:tcPr>
            <w:tcW w:w="1427" w:type="dxa"/>
          </w:tcPr>
          <w:p w:rsidR="000B24E9" w:rsidRPr="009825F5" w:rsidRDefault="000B24E9"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trHeight w:val="472"/>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contextualSpacing/>
              <w:jc w:val="both"/>
              <w:rPr>
                <w:rFonts w:ascii="Cambria" w:hAnsi="Cambria"/>
                <w:sz w:val="20"/>
                <w:szCs w:val="20"/>
              </w:rPr>
            </w:pPr>
            <w:r w:rsidRPr="009825F5">
              <w:rPr>
                <w:rFonts w:ascii="Cambria" w:hAnsi="Cambria"/>
                <w:sz w:val="20"/>
                <w:szCs w:val="20"/>
              </w:rPr>
              <w:t>Dzięciołek</w:t>
            </w:r>
          </w:p>
        </w:tc>
        <w:tc>
          <w:tcPr>
            <w:tcW w:w="1513" w:type="dxa"/>
            <w:shd w:val="clear" w:color="auto" w:fill="auto"/>
          </w:tcPr>
          <w:p w:rsidR="000B24E9" w:rsidRPr="009825F5" w:rsidRDefault="000B24E9"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Dendrocopos minor</w:t>
            </w:r>
          </w:p>
        </w:tc>
        <w:tc>
          <w:tcPr>
            <w:tcW w:w="1008" w:type="dxa"/>
            <w:shd w:val="clear" w:color="auto" w:fill="auto"/>
          </w:tcPr>
          <w:p w:rsidR="000B24E9" w:rsidRPr="009825F5" w:rsidRDefault="000B24E9" w:rsidP="002F7854">
            <w:pPr>
              <w:spacing w:after="0" w:line="240" w:lineRule="auto"/>
              <w:rPr>
                <w:rFonts w:ascii="Cambria" w:hAnsi="Cambria"/>
                <w:bCs/>
                <w:sz w:val="20"/>
                <w:szCs w:val="20"/>
                <w:lang w:val="en-US"/>
              </w:rPr>
            </w:pPr>
            <w:r w:rsidRPr="009825F5">
              <w:rPr>
                <w:rFonts w:ascii="Cambria" w:hAnsi="Cambria"/>
                <w:bCs/>
                <w:sz w:val="20"/>
                <w:szCs w:val="20"/>
                <w:lang w:val="en-US"/>
              </w:rPr>
              <w:t>Ch.</w:t>
            </w:r>
          </w:p>
        </w:tc>
        <w:tc>
          <w:tcPr>
            <w:tcW w:w="1427" w:type="dxa"/>
          </w:tcPr>
          <w:p w:rsidR="000B24E9" w:rsidRPr="009825F5" w:rsidRDefault="000B24E9" w:rsidP="00CC61FD">
            <w:pPr>
              <w:spacing w:after="0" w:line="240" w:lineRule="auto"/>
              <w:contextualSpacing/>
              <w:rPr>
                <w:rFonts w:ascii="Cambria" w:hAnsi="Cambria"/>
                <w:sz w:val="20"/>
                <w:szCs w:val="20"/>
              </w:rPr>
            </w:pPr>
            <w:r w:rsidRPr="009825F5">
              <w:rPr>
                <w:rFonts w:ascii="Cambria" w:hAnsi="Cambria"/>
                <w:sz w:val="20"/>
                <w:szCs w:val="20"/>
              </w:rPr>
              <w:t>Lęgowy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trHeight w:val="472"/>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contextualSpacing/>
              <w:jc w:val="both"/>
              <w:rPr>
                <w:rFonts w:ascii="Cambria" w:hAnsi="Cambria"/>
                <w:sz w:val="20"/>
                <w:szCs w:val="20"/>
              </w:rPr>
            </w:pPr>
            <w:r w:rsidRPr="009825F5">
              <w:rPr>
                <w:rFonts w:ascii="Cambria" w:hAnsi="Cambria"/>
                <w:sz w:val="20"/>
                <w:szCs w:val="20"/>
              </w:rPr>
              <w:t>Dzięcioł czarny</w:t>
            </w:r>
          </w:p>
        </w:tc>
        <w:tc>
          <w:tcPr>
            <w:tcW w:w="1513" w:type="dxa"/>
            <w:shd w:val="clear" w:color="auto" w:fill="auto"/>
          </w:tcPr>
          <w:p w:rsidR="000B24E9" w:rsidRPr="009825F5" w:rsidRDefault="000B24E9"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Dryocopus martius</w:t>
            </w:r>
          </w:p>
        </w:tc>
        <w:tc>
          <w:tcPr>
            <w:tcW w:w="1008" w:type="dxa"/>
            <w:shd w:val="clear" w:color="auto" w:fill="auto"/>
          </w:tcPr>
          <w:p w:rsidR="000B24E9" w:rsidRPr="009825F5" w:rsidRDefault="000B24E9" w:rsidP="002F7854">
            <w:pPr>
              <w:spacing w:after="0" w:line="240" w:lineRule="auto"/>
              <w:rPr>
                <w:rFonts w:ascii="Cambria" w:hAnsi="Cambria"/>
                <w:bCs/>
                <w:sz w:val="20"/>
                <w:szCs w:val="20"/>
                <w:lang w:val="en-US"/>
              </w:rPr>
            </w:pPr>
            <w:r w:rsidRPr="009825F5">
              <w:rPr>
                <w:rFonts w:ascii="Cambria" w:hAnsi="Cambria"/>
                <w:bCs/>
                <w:sz w:val="20"/>
                <w:szCs w:val="20"/>
                <w:lang w:val="en-US"/>
              </w:rPr>
              <w:t>Ch., DP</w:t>
            </w:r>
          </w:p>
        </w:tc>
        <w:tc>
          <w:tcPr>
            <w:tcW w:w="1427" w:type="dxa"/>
          </w:tcPr>
          <w:p w:rsidR="000B24E9" w:rsidRPr="009825F5" w:rsidRDefault="000B24E9" w:rsidP="00CC61FD">
            <w:pPr>
              <w:spacing w:after="0" w:line="240" w:lineRule="auto"/>
              <w:contextualSpacing/>
              <w:rPr>
                <w:rFonts w:ascii="Cambria" w:hAnsi="Cambria"/>
                <w:sz w:val="20"/>
                <w:szCs w:val="20"/>
              </w:rPr>
            </w:pPr>
            <w:r w:rsidRPr="009825F5">
              <w:rPr>
                <w:rFonts w:ascii="Cambria" w:hAnsi="Cambria"/>
                <w:sz w:val="20"/>
                <w:szCs w:val="20"/>
              </w:rPr>
              <w:t>Zalatujący z sąsiedztwa</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contextualSpacing/>
              <w:jc w:val="both"/>
              <w:rPr>
                <w:rFonts w:ascii="Cambria" w:hAnsi="Cambria"/>
                <w:sz w:val="20"/>
                <w:szCs w:val="20"/>
              </w:rPr>
            </w:pPr>
            <w:r w:rsidRPr="009825F5">
              <w:rPr>
                <w:rFonts w:ascii="Cambria" w:hAnsi="Cambria"/>
                <w:sz w:val="20"/>
                <w:szCs w:val="20"/>
              </w:rPr>
              <w:t>Dzięcioł duży</w:t>
            </w:r>
          </w:p>
        </w:tc>
        <w:tc>
          <w:tcPr>
            <w:tcW w:w="1513" w:type="dxa"/>
            <w:shd w:val="clear" w:color="auto" w:fill="auto"/>
          </w:tcPr>
          <w:p w:rsidR="000B24E9" w:rsidRPr="009825F5" w:rsidRDefault="000B24E9"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Dendrocopos major</w:t>
            </w:r>
          </w:p>
        </w:tc>
        <w:tc>
          <w:tcPr>
            <w:tcW w:w="1008" w:type="dxa"/>
            <w:shd w:val="clear" w:color="auto" w:fill="auto"/>
          </w:tcPr>
          <w:p w:rsidR="000B24E9" w:rsidRPr="009825F5" w:rsidRDefault="000B24E9" w:rsidP="002F7854">
            <w:pPr>
              <w:spacing w:after="0" w:line="240" w:lineRule="auto"/>
              <w:contextualSpacing/>
              <w:jc w:val="both"/>
              <w:rPr>
                <w:rFonts w:ascii="Cambria" w:hAnsi="Cambria"/>
                <w:b/>
                <w:bCs/>
                <w:sz w:val="20"/>
                <w:szCs w:val="20"/>
                <w:lang w:val="en-US"/>
              </w:rPr>
            </w:pPr>
            <w:r w:rsidRPr="009825F5">
              <w:rPr>
                <w:rFonts w:ascii="Cambria" w:hAnsi="Cambria"/>
                <w:bCs/>
                <w:sz w:val="20"/>
                <w:szCs w:val="20"/>
                <w:lang w:val="en-US"/>
              </w:rPr>
              <w:t>Ch.</w:t>
            </w:r>
          </w:p>
        </w:tc>
        <w:tc>
          <w:tcPr>
            <w:tcW w:w="1427" w:type="dxa"/>
          </w:tcPr>
          <w:p w:rsidR="000B24E9" w:rsidRPr="009825F5" w:rsidRDefault="000B24E9"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contextualSpacing/>
              <w:jc w:val="both"/>
              <w:rPr>
                <w:rFonts w:ascii="Cambria" w:hAnsi="Cambria"/>
                <w:sz w:val="20"/>
                <w:szCs w:val="20"/>
                <w:lang w:val="en-US"/>
              </w:rPr>
            </w:pPr>
            <w:r w:rsidRPr="009825F5">
              <w:rPr>
                <w:rFonts w:ascii="Cambria" w:hAnsi="Cambria"/>
                <w:sz w:val="20"/>
                <w:szCs w:val="20"/>
                <w:lang w:val="en-US"/>
              </w:rPr>
              <w:t>Dzięcioł zielony</w:t>
            </w:r>
          </w:p>
        </w:tc>
        <w:tc>
          <w:tcPr>
            <w:tcW w:w="1513" w:type="dxa"/>
            <w:shd w:val="clear" w:color="auto" w:fill="auto"/>
          </w:tcPr>
          <w:p w:rsidR="000B24E9" w:rsidRPr="009825F5" w:rsidRDefault="000B24E9"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Picus viridis</w:t>
            </w:r>
          </w:p>
        </w:tc>
        <w:tc>
          <w:tcPr>
            <w:tcW w:w="1008" w:type="dxa"/>
            <w:shd w:val="clear" w:color="auto" w:fill="auto"/>
          </w:tcPr>
          <w:p w:rsidR="000B24E9" w:rsidRPr="009825F5" w:rsidRDefault="000B24E9" w:rsidP="002F7854">
            <w:pPr>
              <w:spacing w:after="0" w:line="240" w:lineRule="auto"/>
              <w:contextualSpacing/>
              <w:jc w:val="both"/>
              <w:rPr>
                <w:rFonts w:ascii="Cambria" w:hAnsi="Cambria"/>
                <w:bCs/>
                <w:sz w:val="20"/>
                <w:szCs w:val="20"/>
                <w:lang w:val="en-US"/>
              </w:rPr>
            </w:pPr>
            <w:r w:rsidRPr="009825F5">
              <w:rPr>
                <w:rFonts w:ascii="Cambria" w:hAnsi="Cambria"/>
                <w:bCs/>
                <w:sz w:val="20"/>
                <w:szCs w:val="20"/>
                <w:lang w:val="en-US"/>
              </w:rPr>
              <w:t>Ch.</w:t>
            </w:r>
          </w:p>
        </w:tc>
        <w:tc>
          <w:tcPr>
            <w:tcW w:w="1427" w:type="dxa"/>
          </w:tcPr>
          <w:p w:rsidR="000B24E9" w:rsidRPr="009825F5" w:rsidRDefault="000B24E9" w:rsidP="00CC61FD">
            <w:pPr>
              <w:spacing w:after="0" w:line="240" w:lineRule="auto"/>
              <w:contextualSpacing/>
              <w:rPr>
                <w:rFonts w:ascii="Cambria" w:hAnsi="Cambria"/>
                <w:sz w:val="20"/>
                <w:szCs w:val="20"/>
              </w:rPr>
            </w:pPr>
            <w:r w:rsidRPr="009825F5">
              <w:rPr>
                <w:rFonts w:ascii="Cambria" w:hAnsi="Cambria"/>
                <w:sz w:val="20"/>
                <w:szCs w:val="20"/>
              </w:rPr>
              <w:t>Zalatujący z sąsiedztwa</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lang w:val="en-US"/>
              </w:rPr>
            </w:pPr>
          </w:p>
        </w:tc>
        <w:tc>
          <w:tcPr>
            <w:tcW w:w="1493" w:type="dxa"/>
            <w:shd w:val="clear" w:color="auto" w:fill="auto"/>
          </w:tcPr>
          <w:p w:rsidR="000B24E9" w:rsidRPr="009825F5" w:rsidRDefault="000B24E9" w:rsidP="002F7854">
            <w:pPr>
              <w:spacing w:after="0" w:line="240" w:lineRule="auto"/>
              <w:contextualSpacing/>
              <w:jc w:val="both"/>
              <w:rPr>
                <w:rFonts w:ascii="Cambria" w:hAnsi="Cambria"/>
                <w:sz w:val="20"/>
                <w:szCs w:val="20"/>
              </w:rPr>
            </w:pPr>
            <w:r w:rsidRPr="009825F5">
              <w:rPr>
                <w:rFonts w:ascii="Cambria" w:hAnsi="Cambria"/>
                <w:sz w:val="20"/>
                <w:szCs w:val="20"/>
              </w:rPr>
              <w:t>Dzwoniec</w:t>
            </w:r>
          </w:p>
        </w:tc>
        <w:tc>
          <w:tcPr>
            <w:tcW w:w="1513" w:type="dxa"/>
            <w:shd w:val="clear" w:color="auto" w:fill="auto"/>
          </w:tcPr>
          <w:p w:rsidR="000B24E9" w:rsidRPr="009825F5" w:rsidRDefault="000B24E9"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Carduelis chloris</w:t>
            </w:r>
          </w:p>
        </w:tc>
        <w:tc>
          <w:tcPr>
            <w:tcW w:w="1008" w:type="dxa"/>
            <w:shd w:val="clear" w:color="auto" w:fill="auto"/>
          </w:tcPr>
          <w:p w:rsidR="000B24E9" w:rsidRPr="009825F5" w:rsidRDefault="000B24E9" w:rsidP="002F7854">
            <w:pPr>
              <w:spacing w:after="0" w:line="240" w:lineRule="auto"/>
              <w:contextualSpacing/>
              <w:jc w:val="both"/>
              <w:rPr>
                <w:rFonts w:ascii="Cambria" w:hAnsi="Cambria"/>
                <w:b/>
                <w:bCs/>
                <w:sz w:val="20"/>
                <w:szCs w:val="20"/>
                <w:lang w:val="en-US"/>
              </w:rPr>
            </w:pPr>
            <w:r w:rsidRPr="009825F5">
              <w:rPr>
                <w:rFonts w:ascii="Cambria" w:hAnsi="Cambria"/>
                <w:sz w:val="20"/>
                <w:szCs w:val="20"/>
              </w:rPr>
              <w:t>Ch.</w:t>
            </w:r>
          </w:p>
        </w:tc>
        <w:tc>
          <w:tcPr>
            <w:tcW w:w="1427" w:type="dxa"/>
          </w:tcPr>
          <w:p w:rsidR="000B24E9" w:rsidRPr="009825F5" w:rsidRDefault="000B24E9"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jc w:val="both"/>
              <w:rPr>
                <w:rFonts w:ascii="Cambria" w:hAnsi="Cambria"/>
                <w:sz w:val="20"/>
                <w:szCs w:val="20"/>
              </w:rPr>
            </w:pPr>
            <w:r w:rsidRPr="009825F5">
              <w:rPr>
                <w:rFonts w:ascii="Cambria" w:hAnsi="Cambria"/>
                <w:sz w:val="20"/>
                <w:szCs w:val="20"/>
              </w:rPr>
              <w:t>Gajówka</w:t>
            </w:r>
          </w:p>
        </w:tc>
        <w:tc>
          <w:tcPr>
            <w:tcW w:w="1513" w:type="dxa"/>
            <w:shd w:val="clear" w:color="auto" w:fill="auto"/>
          </w:tcPr>
          <w:p w:rsidR="000B24E9" w:rsidRPr="009825F5" w:rsidRDefault="000B24E9" w:rsidP="002F7854">
            <w:pPr>
              <w:spacing w:after="0" w:line="240" w:lineRule="auto"/>
              <w:jc w:val="both"/>
              <w:rPr>
                <w:rFonts w:ascii="Cambria" w:hAnsi="Cambria"/>
                <w:i/>
                <w:sz w:val="20"/>
                <w:szCs w:val="20"/>
                <w:lang w:val="en-US"/>
              </w:rPr>
            </w:pPr>
            <w:r w:rsidRPr="009825F5">
              <w:rPr>
                <w:rFonts w:ascii="Cambria" w:hAnsi="Cambria"/>
                <w:i/>
                <w:sz w:val="20"/>
                <w:szCs w:val="20"/>
                <w:lang w:val="en-US"/>
              </w:rPr>
              <w:t>Sylvia borin</w:t>
            </w:r>
          </w:p>
        </w:tc>
        <w:tc>
          <w:tcPr>
            <w:tcW w:w="1008" w:type="dxa"/>
            <w:shd w:val="clear" w:color="auto" w:fill="auto"/>
          </w:tcPr>
          <w:p w:rsidR="000B24E9" w:rsidRPr="009825F5" w:rsidRDefault="000B24E9" w:rsidP="002F7854">
            <w:pPr>
              <w:spacing w:after="0" w:line="240" w:lineRule="auto"/>
              <w:jc w:val="both"/>
              <w:rPr>
                <w:rFonts w:ascii="Cambria" w:hAnsi="Cambria"/>
                <w:bCs/>
                <w:sz w:val="20"/>
                <w:szCs w:val="20"/>
                <w:lang w:val="en-US"/>
              </w:rPr>
            </w:pPr>
            <w:r w:rsidRPr="009825F5">
              <w:rPr>
                <w:rFonts w:ascii="Cambria" w:hAnsi="Cambria"/>
                <w:bCs/>
                <w:sz w:val="20"/>
                <w:szCs w:val="20"/>
                <w:lang w:val="en-US"/>
              </w:rPr>
              <w:t>Ch.</w:t>
            </w:r>
          </w:p>
        </w:tc>
        <w:tc>
          <w:tcPr>
            <w:tcW w:w="1427" w:type="dxa"/>
          </w:tcPr>
          <w:p w:rsidR="000B24E9" w:rsidRPr="009825F5" w:rsidRDefault="000B24E9" w:rsidP="00CC61FD">
            <w:pPr>
              <w:spacing w:after="0" w:line="240" w:lineRule="auto"/>
              <w:rPr>
                <w:rFonts w:ascii="Cambria" w:hAnsi="Cambria"/>
                <w:bCs/>
                <w:sz w:val="20"/>
                <w:szCs w:val="20"/>
                <w:lang w:val="en-US"/>
              </w:rPr>
            </w:pPr>
            <w:r w:rsidRPr="009825F5">
              <w:rPr>
                <w:rFonts w:ascii="Cambria" w:hAnsi="Cambria"/>
                <w:bCs/>
                <w:sz w:val="20"/>
                <w:szCs w:val="20"/>
                <w:lang w:val="en-US"/>
              </w:rPr>
              <w:t>Lęgowy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jc w:val="both"/>
              <w:rPr>
                <w:rFonts w:ascii="Cambria" w:hAnsi="Cambria"/>
                <w:sz w:val="20"/>
                <w:szCs w:val="20"/>
              </w:rPr>
            </w:pPr>
            <w:r w:rsidRPr="009825F5">
              <w:rPr>
                <w:rFonts w:ascii="Cambria" w:hAnsi="Cambria"/>
                <w:sz w:val="20"/>
                <w:szCs w:val="20"/>
              </w:rPr>
              <w:t>Gawron</w:t>
            </w:r>
          </w:p>
        </w:tc>
        <w:tc>
          <w:tcPr>
            <w:tcW w:w="1513" w:type="dxa"/>
            <w:shd w:val="clear" w:color="auto" w:fill="auto"/>
          </w:tcPr>
          <w:p w:rsidR="000B24E9" w:rsidRPr="009825F5" w:rsidRDefault="000B24E9" w:rsidP="002F7854">
            <w:pPr>
              <w:spacing w:after="0" w:line="240" w:lineRule="auto"/>
              <w:jc w:val="both"/>
              <w:rPr>
                <w:rFonts w:ascii="Cambria" w:hAnsi="Cambria"/>
                <w:i/>
                <w:sz w:val="20"/>
                <w:szCs w:val="20"/>
                <w:lang w:val="en-US"/>
              </w:rPr>
            </w:pPr>
            <w:r w:rsidRPr="009825F5">
              <w:rPr>
                <w:rFonts w:ascii="Cambria" w:hAnsi="Cambria"/>
                <w:i/>
                <w:sz w:val="20"/>
                <w:szCs w:val="20"/>
                <w:lang w:val="en-US"/>
              </w:rPr>
              <w:t>Corvus frugilegus</w:t>
            </w:r>
          </w:p>
        </w:tc>
        <w:tc>
          <w:tcPr>
            <w:tcW w:w="1008" w:type="dxa"/>
            <w:shd w:val="clear" w:color="auto" w:fill="auto"/>
          </w:tcPr>
          <w:p w:rsidR="000B24E9" w:rsidRPr="009825F5" w:rsidRDefault="000B24E9" w:rsidP="002F7854">
            <w:pPr>
              <w:spacing w:after="0" w:line="240" w:lineRule="auto"/>
              <w:jc w:val="both"/>
              <w:rPr>
                <w:rFonts w:ascii="Cambria" w:hAnsi="Cambria"/>
                <w:bCs/>
                <w:sz w:val="20"/>
                <w:szCs w:val="20"/>
                <w:lang w:val="en-US"/>
              </w:rPr>
            </w:pPr>
            <w:r w:rsidRPr="009825F5">
              <w:rPr>
                <w:rFonts w:ascii="Cambria" w:hAnsi="Cambria"/>
                <w:bCs/>
                <w:sz w:val="20"/>
                <w:szCs w:val="20"/>
                <w:lang w:val="en-US"/>
              </w:rPr>
              <w:t>Ch.cz.</w:t>
            </w:r>
          </w:p>
        </w:tc>
        <w:tc>
          <w:tcPr>
            <w:tcW w:w="1427" w:type="dxa"/>
          </w:tcPr>
          <w:p w:rsidR="000B24E9" w:rsidRPr="009825F5" w:rsidRDefault="000B24E9" w:rsidP="00CC61FD">
            <w:pPr>
              <w:spacing w:after="0" w:line="240" w:lineRule="auto"/>
              <w:rPr>
                <w:rFonts w:ascii="Cambria" w:hAnsi="Cambria"/>
                <w:bCs/>
                <w:sz w:val="20"/>
                <w:szCs w:val="20"/>
                <w:lang w:val="en-US"/>
              </w:rPr>
            </w:pPr>
            <w:r w:rsidRPr="009825F5">
              <w:rPr>
                <w:rFonts w:ascii="Cambria" w:hAnsi="Cambria"/>
                <w:bCs/>
                <w:sz w:val="20"/>
                <w:szCs w:val="20"/>
                <w:lang w:val="en-US"/>
              </w:rPr>
              <w:t>Lęgowy</w:t>
            </w:r>
          </w:p>
        </w:tc>
        <w:tc>
          <w:tcPr>
            <w:tcW w:w="917" w:type="dxa"/>
          </w:tcPr>
          <w:p w:rsidR="000B24E9" w:rsidRPr="009825F5" w:rsidRDefault="000B24E9" w:rsidP="00603086">
            <w:pPr>
              <w:spacing w:after="0" w:line="240" w:lineRule="auto"/>
              <w:jc w:val="center"/>
              <w:rPr>
                <w:rFonts w:ascii="Cambria" w:hAnsi="Cambria"/>
                <w:bCs/>
                <w:sz w:val="20"/>
                <w:szCs w:val="20"/>
                <w:lang w:val="en-US"/>
              </w:rPr>
            </w:pPr>
            <w:r w:rsidRPr="009825F5">
              <w:rPr>
                <w:rFonts w:ascii="Cambria" w:hAnsi="Cambria"/>
                <w:bCs/>
                <w:sz w:val="20"/>
                <w:szCs w:val="20"/>
                <w:lang w:val="en-US"/>
              </w:rPr>
              <w:t>-</w:t>
            </w:r>
          </w:p>
        </w:tc>
        <w:tc>
          <w:tcPr>
            <w:tcW w:w="930" w:type="dxa"/>
          </w:tcPr>
          <w:p w:rsidR="000B24E9" w:rsidRPr="009825F5" w:rsidRDefault="000B24E9" w:rsidP="00603086">
            <w:pPr>
              <w:spacing w:after="0" w:line="240" w:lineRule="auto"/>
              <w:jc w:val="center"/>
              <w:rPr>
                <w:rFonts w:ascii="Cambria" w:hAnsi="Cambria"/>
                <w:bCs/>
                <w:sz w:val="20"/>
                <w:szCs w:val="20"/>
                <w:lang w:val="en-US"/>
              </w:rPr>
            </w:pPr>
            <w:r w:rsidRPr="009825F5">
              <w:rPr>
                <w:rFonts w:ascii="Cambria" w:hAnsi="Cambria"/>
                <w:bCs/>
                <w:sz w:val="20"/>
                <w:szCs w:val="20"/>
                <w:lang w:val="en-US"/>
              </w:rPr>
              <w:t>+</w:t>
            </w:r>
          </w:p>
        </w:tc>
        <w:tc>
          <w:tcPr>
            <w:tcW w:w="1449" w:type="dxa"/>
          </w:tcPr>
          <w:p w:rsidR="000B24E9" w:rsidRPr="009825F5" w:rsidRDefault="000B24E9" w:rsidP="00603086">
            <w:pPr>
              <w:spacing w:after="0" w:line="240" w:lineRule="auto"/>
              <w:jc w:val="center"/>
              <w:rPr>
                <w:rFonts w:ascii="Cambria" w:hAnsi="Cambria"/>
                <w:bCs/>
                <w:sz w:val="20"/>
                <w:szCs w:val="20"/>
                <w:lang w:val="en-US"/>
              </w:rPr>
            </w:pPr>
            <w:r w:rsidRPr="009825F5">
              <w:rPr>
                <w:rFonts w:ascii="Cambria" w:hAnsi="Cambria"/>
                <w:bCs/>
                <w:sz w:val="20"/>
                <w:szCs w:val="20"/>
                <w:lang w:val="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lang w:val="en-US"/>
              </w:rPr>
            </w:pPr>
          </w:p>
        </w:tc>
        <w:tc>
          <w:tcPr>
            <w:tcW w:w="1493" w:type="dxa"/>
            <w:shd w:val="clear" w:color="auto" w:fill="auto"/>
          </w:tcPr>
          <w:p w:rsidR="000B24E9" w:rsidRPr="009825F5" w:rsidRDefault="000B24E9" w:rsidP="002F7854">
            <w:pPr>
              <w:spacing w:after="0" w:line="240" w:lineRule="auto"/>
              <w:contextualSpacing/>
              <w:jc w:val="both"/>
              <w:rPr>
                <w:rFonts w:ascii="Cambria" w:hAnsi="Cambria"/>
                <w:sz w:val="20"/>
                <w:szCs w:val="20"/>
              </w:rPr>
            </w:pPr>
            <w:r w:rsidRPr="009825F5">
              <w:rPr>
                <w:rFonts w:ascii="Cambria" w:hAnsi="Cambria"/>
                <w:sz w:val="20"/>
                <w:szCs w:val="20"/>
              </w:rPr>
              <w:t>Gąsiorek</w:t>
            </w:r>
          </w:p>
        </w:tc>
        <w:tc>
          <w:tcPr>
            <w:tcW w:w="1513" w:type="dxa"/>
            <w:shd w:val="clear" w:color="auto" w:fill="auto"/>
          </w:tcPr>
          <w:p w:rsidR="000B24E9" w:rsidRPr="009825F5" w:rsidRDefault="000B24E9"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Lanius collurio</w:t>
            </w:r>
          </w:p>
        </w:tc>
        <w:tc>
          <w:tcPr>
            <w:tcW w:w="1008" w:type="dxa"/>
            <w:shd w:val="clear" w:color="auto" w:fill="auto"/>
          </w:tcPr>
          <w:p w:rsidR="000B24E9" w:rsidRPr="009825F5" w:rsidRDefault="000B24E9" w:rsidP="002F7854">
            <w:pPr>
              <w:spacing w:after="0" w:line="240" w:lineRule="auto"/>
              <w:contextualSpacing/>
              <w:jc w:val="both"/>
              <w:rPr>
                <w:rFonts w:ascii="Cambria" w:hAnsi="Cambria"/>
                <w:b/>
                <w:bCs/>
                <w:sz w:val="20"/>
                <w:szCs w:val="20"/>
              </w:rPr>
            </w:pPr>
            <w:r w:rsidRPr="009825F5">
              <w:rPr>
                <w:rFonts w:ascii="Cambria" w:hAnsi="Cambria"/>
                <w:sz w:val="20"/>
                <w:szCs w:val="20"/>
              </w:rPr>
              <w:t xml:space="preserve">Ch., </w:t>
            </w:r>
            <w:r w:rsidRPr="009825F5">
              <w:rPr>
                <w:rFonts w:ascii="Cambria" w:hAnsi="Cambria"/>
                <w:bCs/>
                <w:sz w:val="20"/>
                <w:szCs w:val="20"/>
              </w:rPr>
              <w:t>DP</w:t>
            </w:r>
          </w:p>
        </w:tc>
        <w:tc>
          <w:tcPr>
            <w:tcW w:w="1427" w:type="dxa"/>
          </w:tcPr>
          <w:p w:rsidR="000B24E9" w:rsidRPr="009825F5" w:rsidRDefault="000B24E9"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contextualSpacing/>
              <w:jc w:val="both"/>
              <w:rPr>
                <w:rFonts w:ascii="Cambria" w:hAnsi="Cambria"/>
                <w:sz w:val="20"/>
                <w:szCs w:val="20"/>
                <w:lang w:val="en-US"/>
              </w:rPr>
            </w:pPr>
            <w:r w:rsidRPr="009825F5">
              <w:rPr>
                <w:rFonts w:ascii="Cambria" w:hAnsi="Cambria"/>
                <w:sz w:val="20"/>
                <w:szCs w:val="20"/>
                <w:lang w:val="en-US"/>
              </w:rPr>
              <w:t>Gęgawa</w:t>
            </w:r>
          </w:p>
        </w:tc>
        <w:tc>
          <w:tcPr>
            <w:tcW w:w="1513" w:type="dxa"/>
            <w:shd w:val="clear" w:color="auto" w:fill="auto"/>
          </w:tcPr>
          <w:p w:rsidR="000B24E9" w:rsidRPr="009825F5" w:rsidRDefault="000B24E9"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Anser anser</w:t>
            </w:r>
          </w:p>
        </w:tc>
        <w:tc>
          <w:tcPr>
            <w:tcW w:w="1008" w:type="dxa"/>
            <w:shd w:val="clear" w:color="auto" w:fill="auto"/>
          </w:tcPr>
          <w:p w:rsidR="000B24E9" w:rsidRPr="009825F5" w:rsidRDefault="000B24E9" w:rsidP="002F7854">
            <w:pPr>
              <w:spacing w:after="0" w:line="240" w:lineRule="auto"/>
              <w:contextualSpacing/>
              <w:jc w:val="both"/>
              <w:rPr>
                <w:rFonts w:ascii="Cambria" w:hAnsi="Cambria"/>
                <w:bCs/>
                <w:sz w:val="20"/>
                <w:szCs w:val="20"/>
                <w:lang w:val="en-US"/>
              </w:rPr>
            </w:pPr>
            <w:r w:rsidRPr="009825F5">
              <w:rPr>
                <w:rFonts w:ascii="Cambria" w:hAnsi="Cambria"/>
                <w:bCs/>
                <w:sz w:val="20"/>
                <w:szCs w:val="20"/>
                <w:lang w:val="en-US"/>
              </w:rPr>
              <w:t>Gat. ł.</w:t>
            </w:r>
          </w:p>
        </w:tc>
        <w:tc>
          <w:tcPr>
            <w:tcW w:w="1427" w:type="dxa"/>
          </w:tcPr>
          <w:p w:rsidR="000B24E9" w:rsidRPr="009825F5" w:rsidRDefault="000B24E9" w:rsidP="00CC61FD">
            <w:pPr>
              <w:spacing w:after="0" w:line="240" w:lineRule="auto"/>
              <w:rPr>
                <w:rFonts w:ascii="Cambria" w:hAnsi="Cambria"/>
                <w:bCs/>
                <w:sz w:val="20"/>
                <w:szCs w:val="20"/>
                <w:lang w:eastAsia="en-US"/>
              </w:rPr>
            </w:pPr>
            <w:r w:rsidRPr="009825F5">
              <w:rPr>
                <w:rFonts w:ascii="Cambria" w:hAnsi="Cambria"/>
                <w:bCs/>
                <w:sz w:val="20"/>
                <w:szCs w:val="20"/>
                <w:lang w:eastAsia="en-US"/>
              </w:rPr>
              <w:t>Przelotny – nie związany z powierzchnią</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contextualSpacing/>
              <w:jc w:val="both"/>
              <w:rPr>
                <w:rFonts w:ascii="Cambria" w:hAnsi="Cambria"/>
                <w:sz w:val="20"/>
                <w:szCs w:val="20"/>
                <w:lang w:val="en-US"/>
              </w:rPr>
            </w:pPr>
            <w:r w:rsidRPr="009825F5">
              <w:rPr>
                <w:rFonts w:ascii="Cambria" w:hAnsi="Cambria"/>
                <w:sz w:val="20"/>
                <w:szCs w:val="20"/>
                <w:lang w:val="en-US"/>
              </w:rPr>
              <w:t>Gil</w:t>
            </w:r>
          </w:p>
        </w:tc>
        <w:tc>
          <w:tcPr>
            <w:tcW w:w="1513" w:type="dxa"/>
            <w:shd w:val="clear" w:color="auto" w:fill="auto"/>
          </w:tcPr>
          <w:p w:rsidR="000B24E9" w:rsidRPr="009825F5" w:rsidRDefault="000B24E9"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Pyrrhula pyrrhula</w:t>
            </w:r>
          </w:p>
        </w:tc>
        <w:tc>
          <w:tcPr>
            <w:tcW w:w="1008" w:type="dxa"/>
            <w:shd w:val="clear" w:color="auto" w:fill="auto"/>
          </w:tcPr>
          <w:p w:rsidR="000B24E9" w:rsidRPr="009825F5" w:rsidRDefault="000B24E9" w:rsidP="002F7854">
            <w:pPr>
              <w:spacing w:after="0" w:line="240" w:lineRule="auto"/>
              <w:contextualSpacing/>
              <w:jc w:val="both"/>
              <w:rPr>
                <w:rFonts w:ascii="Cambria" w:hAnsi="Cambria"/>
                <w:bCs/>
                <w:sz w:val="20"/>
                <w:szCs w:val="20"/>
                <w:lang w:val="en-US"/>
              </w:rPr>
            </w:pPr>
            <w:r w:rsidRPr="009825F5">
              <w:rPr>
                <w:rFonts w:ascii="Cambria" w:hAnsi="Cambria"/>
                <w:bCs/>
                <w:sz w:val="20"/>
                <w:szCs w:val="20"/>
                <w:lang w:val="en-US"/>
              </w:rPr>
              <w:t>Ch.</w:t>
            </w:r>
          </w:p>
        </w:tc>
        <w:tc>
          <w:tcPr>
            <w:tcW w:w="1427" w:type="dxa"/>
          </w:tcPr>
          <w:p w:rsidR="000B24E9" w:rsidRPr="009825F5" w:rsidRDefault="000B24E9" w:rsidP="00CC61FD">
            <w:pPr>
              <w:spacing w:after="0" w:line="240" w:lineRule="auto"/>
              <w:rPr>
                <w:rFonts w:ascii="Cambria" w:hAnsi="Cambria"/>
                <w:bCs/>
                <w:sz w:val="20"/>
                <w:szCs w:val="20"/>
                <w:lang w:eastAsia="en-US"/>
              </w:rPr>
            </w:pPr>
            <w:r w:rsidRPr="009825F5">
              <w:rPr>
                <w:rFonts w:ascii="Cambria" w:hAnsi="Cambria"/>
                <w:bCs/>
                <w:sz w:val="20"/>
                <w:szCs w:val="20"/>
                <w:lang w:eastAsia="en-US"/>
              </w:rPr>
              <w:t>Zimujący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contextualSpacing/>
              <w:jc w:val="both"/>
              <w:rPr>
                <w:rFonts w:ascii="Cambria" w:hAnsi="Cambria"/>
                <w:sz w:val="20"/>
                <w:szCs w:val="20"/>
                <w:lang w:val="en-US"/>
              </w:rPr>
            </w:pPr>
            <w:r w:rsidRPr="009825F5">
              <w:rPr>
                <w:rFonts w:ascii="Cambria" w:hAnsi="Cambria"/>
                <w:sz w:val="20"/>
                <w:szCs w:val="20"/>
                <w:lang w:val="en-US"/>
              </w:rPr>
              <w:t xml:space="preserve">Gołąb </w:t>
            </w:r>
            <w:r w:rsidRPr="009825F5">
              <w:rPr>
                <w:rFonts w:ascii="Cambria" w:hAnsi="Cambria"/>
                <w:sz w:val="20"/>
                <w:szCs w:val="20"/>
                <w:lang w:val="en-US"/>
              </w:rPr>
              <w:lastRenderedPageBreak/>
              <w:t>domowy</w:t>
            </w:r>
          </w:p>
        </w:tc>
        <w:tc>
          <w:tcPr>
            <w:tcW w:w="1513" w:type="dxa"/>
            <w:shd w:val="clear" w:color="auto" w:fill="auto"/>
          </w:tcPr>
          <w:p w:rsidR="000B24E9" w:rsidRPr="009825F5" w:rsidRDefault="000B24E9"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lastRenderedPageBreak/>
              <w:t xml:space="preserve">Columba livia </w:t>
            </w:r>
            <w:r w:rsidRPr="009825F5">
              <w:rPr>
                <w:rFonts w:ascii="Cambria" w:hAnsi="Cambria"/>
                <w:i/>
                <w:sz w:val="20"/>
                <w:szCs w:val="20"/>
                <w:lang w:val="en-US"/>
              </w:rPr>
              <w:lastRenderedPageBreak/>
              <w:t>forma domestica</w:t>
            </w:r>
          </w:p>
        </w:tc>
        <w:tc>
          <w:tcPr>
            <w:tcW w:w="1008" w:type="dxa"/>
            <w:shd w:val="clear" w:color="auto" w:fill="auto"/>
          </w:tcPr>
          <w:p w:rsidR="000B24E9" w:rsidRPr="009825F5" w:rsidRDefault="000B24E9" w:rsidP="002F7854">
            <w:pPr>
              <w:spacing w:after="0" w:line="240" w:lineRule="auto"/>
              <w:contextualSpacing/>
              <w:jc w:val="both"/>
              <w:rPr>
                <w:rFonts w:ascii="Cambria" w:hAnsi="Cambria"/>
                <w:bCs/>
                <w:sz w:val="20"/>
                <w:szCs w:val="20"/>
                <w:lang w:val="en-US"/>
              </w:rPr>
            </w:pPr>
          </w:p>
        </w:tc>
        <w:tc>
          <w:tcPr>
            <w:tcW w:w="1427" w:type="dxa"/>
          </w:tcPr>
          <w:p w:rsidR="000B24E9" w:rsidRPr="009825F5" w:rsidRDefault="000B24E9"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jc w:val="both"/>
              <w:rPr>
                <w:rFonts w:ascii="Cambria" w:hAnsi="Cambria"/>
                <w:sz w:val="20"/>
                <w:szCs w:val="20"/>
              </w:rPr>
            </w:pPr>
            <w:r w:rsidRPr="009825F5">
              <w:rPr>
                <w:rFonts w:ascii="Cambria" w:hAnsi="Cambria"/>
                <w:sz w:val="20"/>
                <w:szCs w:val="20"/>
              </w:rPr>
              <w:t>Grubodziób</w:t>
            </w:r>
          </w:p>
        </w:tc>
        <w:tc>
          <w:tcPr>
            <w:tcW w:w="1513" w:type="dxa"/>
            <w:shd w:val="clear" w:color="auto" w:fill="auto"/>
          </w:tcPr>
          <w:p w:rsidR="000B24E9" w:rsidRPr="009825F5" w:rsidRDefault="000B24E9"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Coccothaustes coccothraustes</w:t>
            </w:r>
          </w:p>
        </w:tc>
        <w:tc>
          <w:tcPr>
            <w:tcW w:w="1008" w:type="dxa"/>
            <w:shd w:val="clear" w:color="auto" w:fill="auto"/>
          </w:tcPr>
          <w:p w:rsidR="000B24E9" w:rsidRPr="009825F5" w:rsidRDefault="000B24E9" w:rsidP="002F7854">
            <w:pPr>
              <w:spacing w:after="0" w:line="240" w:lineRule="auto"/>
              <w:contextualSpacing/>
              <w:jc w:val="both"/>
              <w:rPr>
                <w:rFonts w:ascii="Cambria" w:hAnsi="Cambria"/>
                <w:bCs/>
                <w:sz w:val="20"/>
                <w:szCs w:val="20"/>
                <w:lang w:val="en-US"/>
              </w:rPr>
            </w:pPr>
            <w:r w:rsidRPr="009825F5">
              <w:rPr>
                <w:rFonts w:ascii="Cambria" w:hAnsi="Cambria"/>
                <w:bCs/>
                <w:sz w:val="20"/>
                <w:szCs w:val="20"/>
                <w:lang w:val="en-US"/>
              </w:rPr>
              <w:t>Ch.</w:t>
            </w:r>
          </w:p>
        </w:tc>
        <w:tc>
          <w:tcPr>
            <w:tcW w:w="1427" w:type="dxa"/>
          </w:tcPr>
          <w:p w:rsidR="000B24E9" w:rsidRPr="009825F5" w:rsidRDefault="000B24E9"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jc w:val="both"/>
              <w:rPr>
                <w:rFonts w:ascii="Cambria" w:hAnsi="Cambria"/>
                <w:sz w:val="20"/>
                <w:szCs w:val="20"/>
              </w:rPr>
            </w:pPr>
            <w:r w:rsidRPr="009825F5">
              <w:rPr>
                <w:rFonts w:ascii="Cambria" w:hAnsi="Cambria"/>
                <w:sz w:val="20"/>
                <w:szCs w:val="20"/>
              </w:rPr>
              <w:t>Grzywacz</w:t>
            </w:r>
          </w:p>
        </w:tc>
        <w:tc>
          <w:tcPr>
            <w:tcW w:w="1513" w:type="dxa"/>
            <w:shd w:val="clear" w:color="auto" w:fill="auto"/>
          </w:tcPr>
          <w:p w:rsidR="000B24E9" w:rsidRPr="009825F5" w:rsidRDefault="000B24E9"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Columba palumbus</w:t>
            </w:r>
          </w:p>
        </w:tc>
        <w:tc>
          <w:tcPr>
            <w:tcW w:w="1008" w:type="dxa"/>
            <w:shd w:val="clear" w:color="auto" w:fill="auto"/>
          </w:tcPr>
          <w:p w:rsidR="000B24E9" w:rsidRPr="009825F5" w:rsidRDefault="000B24E9" w:rsidP="002F7854">
            <w:pPr>
              <w:spacing w:after="0" w:line="240" w:lineRule="auto"/>
              <w:contextualSpacing/>
              <w:jc w:val="both"/>
              <w:rPr>
                <w:rFonts w:ascii="Cambria" w:hAnsi="Cambria"/>
                <w:b/>
                <w:bCs/>
                <w:sz w:val="20"/>
                <w:szCs w:val="20"/>
                <w:lang w:val="en-US"/>
              </w:rPr>
            </w:pPr>
            <w:r w:rsidRPr="009825F5">
              <w:rPr>
                <w:rFonts w:ascii="Cambria" w:hAnsi="Cambria"/>
                <w:bCs/>
                <w:sz w:val="20"/>
                <w:szCs w:val="20"/>
                <w:lang w:val="en-US"/>
              </w:rPr>
              <w:t>Gat.ł.</w:t>
            </w:r>
          </w:p>
        </w:tc>
        <w:tc>
          <w:tcPr>
            <w:tcW w:w="1427" w:type="dxa"/>
          </w:tcPr>
          <w:p w:rsidR="000B24E9" w:rsidRPr="009825F5" w:rsidRDefault="000B24E9"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contextualSpacing/>
              <w:jc w:val="both"/>
              <w:rPr>
                <w:rFonts w:ascii="Cambria" w:hAnsi="Cambria"/>
                <w:sz w:val="20"/>
                <w:szCs w:val="20"/>
                <w:lang w:val="en-US"/>
              </w:rPr>
            </w:pPr>
            <w:r w:rsidRPr="009825F5">
              <w:rPr>
                <w:rFonts w:ascii="Cambria" w:hAnsi="Cambria"/>
                <w:sz w:val="20"/>
                <w:szCs w:val="20"/>
                <w:lang w:val="en-US"/>
              </w:rPr>
              <w:t>Jastrząb</w:t>
            </w:r>
          </w:p>
        </w:tc>
        <w:tc>
          <w:tcPr>
            <w:tcW w:w="1513" w:type="dxa"/>
            <w:shd w:val="clear" w:color="auto" w:fill="auto"/>
          </w:tcPr>
          <w:p w:rsidR="000B24E9" w:rsidRPr="009825F5" w:rsidRDefault="000B24E9"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Accipiter gentilis</w:t>
            </w:r>
          </w:p>
        </w:tc>
        <w:tc>
          <w:tcPr>
            <w:tcW w:w="1008" w:type="dxa"/>
            <w:shd w:val="clear" w:color="auto" w:fill="auto"/>
          </w:tcPr>
          <w:p w:rsidR="000B24E9" w:rsidRPr="009825F5" w:rsidRDefault="000B24E9" w:rsidP="002F7854">
            <w:pPr>
              <w:spacing w:after="0" w:line="240" w:lineRule="auto"/>
              <w:rPr>
                <w:rFonts w:ascii="Cambria" w:hAnsi="Cambria"/>
                <w:sz w:val="20"/>
                <w:szCs w:val="20"/>
              </w:rPr>
            </w:pPr>
            <w:r w:rsidRPr="009825F5">
              <w:rPr>
                <w:rFonts w:ascii="Cambria" w:hAnsi="Cambria"/>
                <w:bCs/>
                <w:sz w:val="20"/>
                <w:szCs w:val="20"/>
                <w:lang w:val="en-US"/>
              </w:rPr>
              <w:t>Ch</w:t>
            </w:r>
          </w:p>
        </w:tc>
        <w:tc>
          <w:tcPr>
            <w:tcW w:w="1427" w:type="dxa"/>
          </w:tcPr>
          <w:p w:rsidR="000B24E9" w:rsidRPr="009825F5" w:rsidRDefault="000B24E9" w:rsidP="00CC61FD">
            <w:pPr>
              <w:spacing w:after="0" w:line="240" w:lineRule="auto"/>
              <w:rPr>
                <w:rFonts w:ascii="Cambria" w:hAnsi="Cambria"/>
                <w:bCs/>
                <w:sz w:val="20"/>
                <w:szCs w:val="20"/>
                <w:lang w:val="en-US"/>
              </w:rPr>
            </w:pPr>
            <w:r w:rsidRPr="009825F5">
              <w:rPr>
                <w:rFonts w:ascii="Cambria" w:hAnsi="Cambria"/>
                <w:bCs/>
                <w:sz w:val="20"/>
                <w:szCs w:val="20"/>
                <w:lang w:val="en-US"/>
              </w:rPr>
              <w:t>Zalatujący z sąsiedztwa</w:t>
            </w:r>
          </w:p>
        </w:tc>
        <w:tc>
          <w:tcPr>
            <w:tcW w:w="917" w:type="dxa"/>
          </w:tcPr>
          <w:p w:rsidR="000B24E9" w:rsidRPr="009825F5" w:rsidRDefault="000B24E9" w:rsidP="00603086">
            <w:pPr>
              <w:spacing w:after="0" w:line="240" w:lineRule="auto"/>
              <w:jc w:val="center"/>
              <w:rPr>
                <w:rFonts w:ascii="Cambria" w:hAnsi="Cambria"/>
                <w:bCs/>
                <w:sz w:val="20"/>
                <w:szCs w:val="20"/>
                <w:lang w:val="en-US"/>
              </w:rPr>
            </w:pPr>
            <w:r w:rsidRPr="009825F5">
              <w:rPr>
                <w:rFonts w:ascii="Cambria" w:hAnsi="Cambria"/>
                <w:bCs/>
                <w:sz w:val="20"/>
                <w:szCs w:val="20"/>
                <w:lang w:val="en-US"/>
              </w:rPr>
              <w:t>+</w:t>
            </w:r>
          </w:p>
        </w:tc>
        <w:tc>
          <w:tcPr>
            <w:tcW w:w="930" w:type="dxa"/>
          </w:tcPr>
          <w:p w:rsidR="000B24E9" w:rsidRPr="009825F5" w:rsidRDefault="000B24E9" w:rsidP="00603086">
            <w:pPr>
              <w:spacing w:after="0" w:line="240" w:lineRule="auto"/>
              <w:jc w:val="center"/>
              <w:rPr>
                <w:rFonts w:ascii="Cambria" w:hAnsi="Cambria"/>
                <w:bCs/>
                <w:sz w:val="20"/>
                <w:szCs w:val="20"/>
                <w:lang w:val="en-US"/>
              </w:rPr>
            </w:pPr>
          </w:p>
        </w:tc>
        <w:tc>
          <w:tcPr>
            <w:tcW w:w="1449" w:type="dxa"/>
          </w:tcPr>
          <w:p w:rsidR="000B24E9" w:rsidRPr="009825F5" w:rsidRDefault="000B24E9" w:rsidP="00603086">
            <w:pPr>
              <w:spacing w:after="0" w:line="240" w:lineRule="auto"/>
              <w:jc w:val="center"/>
              <w:rPr>
                <w:rFonts w:ascii="Cambria" w:hAnsi="Cambria"/>
                <w:bCs/>
                <w:sz w:val="20"/>
                <w:szCs w:val="20"/>
                <w:lang w:val="en-US"/>
              </w:rPr>
            </w:pP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jc w:val="both"/>
              <w:rPr>
                <w:rFonts w:ascii="Cambria" w:hAnsi="Cambria"/>
                <w:sz w:val="20"/>
                <w:szCs w:val="20"/>
              </w:rPr>
            </w:pPr>
            <w:r w:rsidRPr="009825F5">
              <w:rPr>
                <w:rFonts w:ascii="Cambria" w:hAnsi="Cambria"/>
                <w:sz w:val="20"/>
                <w:szCs w:val="20"/>
              </w:rPr>
              <w:t>Jarzębatka</w:t>
            </w:r>
          </w:p>
        </w:tc>
        <w:tc>
          <w:tcPr>
            <w:tcW w:w="1513" w:type="dxa"/>
            <w:shd w:val="clear" w:color="auto" w:fill="auto"/>
          </w:tcPr>
          <w:p w:rsidR="000B24E9" w:rsidRPr="009825F5" w:rsidRDefault="000B24E9" w:rsidP="002F7854">
            <w:pPr>
              <w:spacing w:after="0" w:line="240" w:lineRule="auto"/>
              <w:jc w:val="both"/>
              <w:rPr>
                <w:rFonts w:ascii="Cambria" w:hAnsi="Cambria"/>
                <w:i/>
                <w:sz w:val="20"/>
                <w:szCs w:val="20"/>
                <w:lang w:val="en-US"/>
              </w:rPr>
            </w:pPr>
            <w:r w:rsidRPr="009825F5">
              <w:rPr>
                <w:rFonts w:ascii="Cambria" w:hAnsi="Cambria"/>
                <w:i/>
                <w:sz w:val="20"/>
                <w:szCs w:val="20"/>
                <w:lang w:val="en-US"/>
              </w:rPr>
              <w:t>Sylvia nisoria</w:t>
            </w:r>
          </w:p>
        </w:tc>
        <w:tc>
          <w:tcPr>
            <w:tcW w:w="1008" w:type="dxa"/>
            <w:shd w:val="clear" w:color="auto" w:fill="auto"/>
          </w:tcPr>
          <w:p w:rsidR="000B24E9" w:rsidRPr="009825F5" w:rsidRDefault="000B24E9" w:rsidP="002F7854">
            <w:pPr>
              <w:spacing w:after="0" w:line="240" w:lineRule="auto"/>
              <w:jc w:val="both"/>
              <w:rPr>
                <w:rFonts w:ascii="Cambria" w:hAnsi="Cambria"/>
                <w:sz w:val="20"/>
                <w:szCs w:val="20"/>
              </w:rPr>
            </w:pPr>
            <w:r w:rsidRPr="009825F5">
              <w:rPr>
                <w:rFonts w:ascii="Cambria" w:hAnsi="Cambria"/>
                <w:sz w:val="20"/>
                <w:szCs w:val="20"/>
              </w:rPr>
              <w:t>Ch., DP</w:t>
            </w:r>
          </w:p>
        </w:tc>
        <w:tc>
          <w:tcPr>
            <w:tcW w:w="1427" w:type="dxa"/>
          </w:tcPr>
          <w:p w:rsidR="000B24E9" w:rsidRPr="009825F5" w:rsidRDefault="000B24E9" w:rsidP="00CC61FD">
            <w:pPr>
              <w:spacing w:after="0" w:line="240" w:lineRule="auto"/>
              <w:rPr>
                <w:rFonts w:ascii="Cambria" w:hAnsi="Cambria"/>
                <w:bCs/>
                <w:sz w:val="20"/>
                <w:szCs w:val="20"/>
                <w:lang w:val="en-US"/>
              </w:rPr>
            </w:pPr>
            <w:r w:rsidRPr="009825F5">
              <w:rPr>
                <w:rFonts w:ascii="Cambria" w:hAnsi="Cambria"/>
                <w:bCs/>
                <w:sz w:val="20"/>
                <w:szCs w:val="20"/>
                <w:lang w:eastAsia="en-US"/>
              </w:rPr>
              <w:t>Lęgowy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jc w:val="both"/>
              <w:rPr>
                <w:rFonts w:ascii="Cambria" w:hAnsi="Cambria"/>
                <w:sz w:val="20"/>
                <w:szCs w:val="20"/>
              </w:rPr>
            </w:pPr>
            <w:r w:rsidRPr="009825F5">
              <w:rPr>
                <w:rFonts w:ascii="Cambria" w:hAnsi="Cambria"/>
                <w:sz w:val="20"/>
                <w:szCs w:val="20"/>
              </w:rPr>
              <w:t>Jemiołuszka</w:t>
            </w:r>
          </w:p>
        </w:tc>
        <w:tc>
          <w:tcPr>
            <w:tcW w:w="1513" w:type="dxa"/>
            <w:shd w:val="clear" w:color="auto" w:fill="auto"/>
          </w:tcPr>
          <w:p w:rsidR="000B24E9" w:rsidRPr="009825F5" w:rsidRDefault="000B24E9" w:rsidP="002F7854">
            <w:pPr>
              <w:spacing w:after="0" w:line="240" w:lineRule="auto"/>
              <w:jc w:val="both"/>
              <w:rPr>
                <w:rFonts w:ascii="Cambria" w:hAnsi="Cambria"/>
                <w:i/>
                <w:sz w:val="20"/>
                <w:szCs w:val="20"/>
                <w:lang w:val="en-US"/>
              </w:rPr>
            </w:pPr>
            <w:r w:rsidRPr="009825F5">
              <w:rPr>
                <w:rFonts w:ascii="Cambria" w:hAnsi="Cambria"/>
                <w:i/>
                <w:sz w:val="20"/>
                <w:szCs w:val="20"/>
                <w:lang w:val="en-US"/>
              </w:rPr>
              <w:t>Bombycilla garrulus</w:t>
            </w:r>
          </w:p>
        </w:tc>
        <w:tc>
          <w:tcPr>
            <w:tcW w:w="1008" w:type="dxa"/>
            <w:shd w:val="clear" w:color="auto" w:fill="auto"/>
          </w:tcPr>
          <w:p w:rsidR="000B24E9" w:rsidRPr="009825F5" w:rsidRDefault="000B24E9" w:rsidP="002F7854">
            <w:pPr>
              <w:spacing w:after="0" w:line="240" w:lineRule="auto"/>
              <w:jc w:val="both"/>
              <w:rPr>
                <w:rFonts w:ascii="Cambria" w:hAnsi="Cambria"/>
                <w:bCs/>
                <w:sz w:val="20"/>
                <w:szCs w:val="20"/>
                <w:lang w:val="en-US"/>
              </w:rPr>
            </w:pPr>
            <w:r w:rsidRPr="009825F5">
              <w:rPr>
                <w:rFonts w:ascii="Cambria" w:hAnsi="Cambria"/>
                <w:sz w:val="20"/>
                <w:szCs w:val="20"/>
              </w:rPr>
              <w:t>Ch.</w:t>
            </w:r>
          </w:p>
        </w:tc>
        <w:tc>
          <w:tcPr>
            <w:tcW w:w="1427" w:type="dxa"/>
          </w:tcPr>
          <w:p w:rsidR="000B24E9" w:rsidRPr="009825F5" w:rsidRDefault="000B24E9" w:rsidP="00CC61FD">
            <w:pPr>
              <w:spacing w:after="0" w:line="240" w:lineRule="auto"/>
              <w:rPr>
                <w:rFonts w:ascii="Cambria" w:hAnsi="Cambria"/>
                <w:bCs/>
                <w:sz w:val="20"/>
                <w:szCs w:val="20"/>
                <w:lang w:val="en-US"/>
              </w:rPr>
            </w:pPr>
            <w:r w:rsidRPr="009825F5">
              <w:rPr>
                <w:rFonts w:ascii="Cambria" w:hAnsi="Cambria"/>
                <w:bCs/>
                <w:sz w:val="20"/>
                <w:szCs w:val="20"/>
                <w:lang w:val="en-US"/>
              </w:rPr>
              <w:t>Zimujący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contextualSpacing/>
              <w:jc w:val="both"/>
              <w:rPr>
                <w:rFonts w:ascii="Cambria" w:hAnsi="Cambria"/>
                <w:sz w:val="20"/>
                <w:szCs w:val="20"/>
                <w:lang w:val="en-US"/>
              </w:rPr>
            </w:pPr>
            <w:r w:rsidRPr="009825F5">
              <w:rPr>
                <w:rFonts w:ascii="Cambria" w:hAnsi="Cambria"/>
                <w:sz w:val="20"/>
                <w:szCs w:val="20"/>
                <w:lang w:val="en-US"/>
              </w:rPr>
              <w:t>Kapturka</w:t>
            </w:r>
          </w:p>
        </w:tc>
        <w:tc>
          <w:tcPr>
            <w:tcW w:w="1513" w:type="dxa"/>
            <w:shd w:val="clear" w:color="auto" w:fill="auto"/>
          </w:tcPr>
          <w:p w:rsidR="000B24E9" w:rsidRPr="009825F5" w:rsidRDefault="000B24E9"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Sylwia atricapilla</w:t>
            </w:r>
          </w:p>
        </w:tc>
        <w:tc>
          <w:tcPr>
            <w:tcW w:w="1008" w:type="dxa"/>
            <w:shd w:val="clear" w:color="auto" w:fill="auto"/>
          </w:tcPr>
          <w:p w:rsidR="000B24E9" w:rsidRPr="009825F5" w:rsidRDefault="000B24E9" w:rsidP="002F7854">
            <w:pPr>
              <w:spacing w:after="0" w:line="240" w:lineRule="auto"/>
              <w:contextualSpacing/>
              <w:jc w:val="both"/>
              <w:rPr>
                <w:rFonts w:ascii="Cambria" w:hAnsi="Cambria"/>
                <w:b/>
                <w:bCs/>
                <w:sz w:val="20"/>
                <w:szCs w:val="20"/>
                <w:lang w:val="en-US"/>
              </w:rPr>
            </w:pPr>
            <w:r w:rsidRPr="009825F5">
              <w:rPr>
                <w:rFonts w:ascii="Cambria" w:hAnsi="Cambria"/>
                <w:bCs/>
                <w:sz w:val="20"/>
                <w:szCs w:val="20"/>
                <w:lang w:val="en-US"/>
              </w:rPr>
              <w:t>Ch.</w:t>
            </w:r>
          </w:p>
        </w:tc>
        <w:tc>
          <w:tcPr>
            <w:tcW w:w="1427" w:type="dxa"/>
          </w:tcPr>
          <w:p w:rsidR="000B24E9" w:rsidRPr="009825F5" w:rsidRDefault="000B24E9"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603086" w:rsidRPr="009825F5" w:rsidTr="00603086">
        <w:trPr>
          <w:jc w:val="center"/>
        </w:trPr>
        <w:tc>
          <w:tcPr>
            <w:tcW w:w="551" w:type="dxa"/>
            <w:shd w:val="clear" w:color="auto" w:fill="auto"/>
          </w:tcPr>
          <w:p w:rsidR="00603086" w:rsidRPr="009825F5" w:rsidRDefault="00603086"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603086" w:rsidRPr="009825F5" w:rsidRDefault="00603086" w:rsidP="002F7854">
            <w:pPr>
              <w:spacing w:after="0" w:line="240" w:lineRule="auto"/>
              <w:contextualSpacing/>
              <w:jc w:val="both"/>
              <w:rPr>
                <w:rFonts w:ascii="Cambria" w:hAnsi="Cambria"/>
                <w:sz w:val="20"/>
                <w:szCs w:val="20"/>
                <w:lang w:val="en-US"/>
              </w:rPr>
            </w:pPr>
            <w:r w:rsidRPr="009825F5">
              <w:rPr>
                <w:rFonts w:ascii="Cambria" w:hAnsi="Cambria"/>
                <w:sz w:val="20"/>
                <w:szCs w:val="20"/>
                <w:lang w:val="en-US"/>
              </w:rPr>
              <w:t>Kania ruda</w:t>
            </w:r>
          </w:p>
        </w:tc>
        <w:tc>
          <w:tcPr>
            <w:tcW w:w="1513" w:type="dxa"/>
            <w:shd w:val="clear" w:color="auto" w:fill="auto"/>
          </w:tcPr>
          <w:p w:rsidR="00603086" w:rsidRPr="009825F5" w:rsidRDefault="00603086"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Milvus milvus</w:t>
            </w:r>
          </w:p>
        </w:tc>
        <w:tc>
          <w:tcPr>
            <w:tcW w:w="1008" w:type="dxa"/>
            <w:shd w:val="clear" w:color="auto" w:fill="auto"/>
          </w:tcPr>
          <w:p w:rsidR="00603086" w:rsidRPr="009825F5" w:rsidRDefault="00603086" w:rsidP="002F7854">
            <w:pPr>
              <w:spacing w:after="0" w:line="240" w:lineRule="auto"/>
              <w:contextualSpacing/>
              <w:jc w:val="both"/>
              <w:rPr>
                <w:rFonts w:ascii="Cambria" w:hAnsi="Cambria"/>
                <w:bCs/>
                <w:sz w:val="20"/>
                <w:szCs w:val="20"/>
                <w:lang w:val="en-US"/>
              </w:rPr>
            </w:pPr>
            <w:r w:rsidRPr="009825F5">
              <w:rPr>
                <w:rFonts w:ascii="Cambria" w:hAnsi="Cambria"/>
                <w:bCs/>
                <w:sz w:val="20"/>
                <w:szCs w:val="20"/>
                <w:lang w:val="en-US"/>
              </w:rPr>
              <w:t>Ch., DP</w:t>
            </w:r>
          </w:p>
        </w:tc>
        <w:tc>
          <w:tcPr>
            <w:tcW w:w="1427" w:type="dxa"/>
          </w:tcPr>
          <w:p w:rsidR="00603086" w:rsidRPr="009825F5" w:rsidRDefault="00603086" w:rsidP="00CC61FD">
            <w:pPr>
              <w:spacing w:after="0" w:line="240" w:lineRule="auto"/>
              <w:rPr>
                <w:rFonts w:ascii="Cambria" w:hAnsi="Cambria"/>
                <w:bCs/>
                <w:sz w:val="20"/>
                <w:szCs w:val="20"/>
              </w:rPr>
            </w:pPr>
            <w:r w:rsidRPr="009825F5">
              <w:rPr>
                <w:rFonts w:ascii="Cambria" w:hAnsi="Cambria"/>
                <w:bCs/>
                <w:sz w:val="20"/>
                <w:szCs w:val="20"/>
              </w:rPr>
              <w:t>Przelotny</w:t>
            </w:r>
          </w:p>
        </w:tc>
        <w:tc>
          <w:tcPr>
            <w:tcW w:w="917" w:type="dxa"/>
          </w:tcPr>
          <w:p w:rsidR="00603086" w:rsidRPr="009825F5" w:rsidRDefault="00603086" w:rsidP="00603086">
            <w:pPr>
              <w:spacing w:after="0" w:line="240" w:lineRule="auto"/>
              <w:jc w:val="center"/>
              <w:rPr>
                <w:rFonts w:ascii="Cambria" w:hAnsi="Cambria"/>
                <w:bCs/>
                <w:sz w:val="20"/>
                <w:szCs w:val="20"/>
              </w:rPr>
            </w:pPr>
            <w:r w:rsidRPr="009825F5">
              <w:rPr>
                <w:rFonts w:ascii="Cambria" w:hAnsi="Cambria"/>
                <w:bCs/>
                <w:sz w:val="20"/>
                <w:szCs w:val="20"/>
              </w:rPr>
              <w:t>+</w:t>
            </w:r>
          </w:p>
        </w:tc>
        <w:tc>
          <w:tcPr>
            <w:tcW w:w="930"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1449"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contextualSpacing/>
              <w:jc w:val="both"/>
              <w:rPr>
                <w:rFonts w:ascii="Cambria" w:hAnsi="Cambria"/>
                <w:sz w:val="20"/>
                <w:szCs w:val="20"/>
                <w:lang w:val="en-US"/>
              </w:rPr>
            </w:pPr>
            <w:r w:rsidRPr="009825F5">
              <w:rPr>
                <w:rFonts w:ascii="Cambria" w:hAnsi="Cambria"/>
                <w:sz w:val="20"/>
                <w:szCs w:val="20"/>
                <w:lang w:val="en-US"/>
              </w:rPr>
              <w:t>Kawka</w:t>
            </w:r>
          </w:p>
        </w:tc>
        <w:tc>
          <w:tcPr>
            <w:tcW w:w="1513" w:type="dxa"/>
            <w:shd w:val="clear" w:color="auto" w:fill="auto"/>
          </w:tcPr>
          <w:p w:rsidR="000B24E9" w:rsidRPr="009825F5" w:rsidRDefault="000B24E9"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Corvus monedula</w:t>
            </w:r>
          </w:p>
        </w:tc>
        <w:tc>
          <w:tcPr>
            <w:tcW w:w="1008" w:type="dxa"/>
            <w:shd w:val="clear" w:color="auto" w:fill="auto"/>
          </w:tcPr>
          <w:p w:rsidR="000B24E9" w:rsidRPr="009825F5" w:rsidRDefault="000B24E9" w:rsidP="002F7854">
            <w:pPr>
              <w:spacing w:after="0" w:line="240" w:lineRule="auto"/>
              <w:contextualSpacing/>
              <w:jc w:val="both"/>
              <w:rPr>
                <w:rFonts w:ascii="Cambria" w:hAnsi="Cambria"/>
                <w:b/>
                <w:bCs/>
                <w:sz w:val="20"/>
                <w:szCs w:val="20"/>
                <w:lang w:val="en-US"/>
              </w:rPr>
            </w:pPr>
            <w:r w:rsidRPr="009825F5">
              <w:rPr>
                <w:rFonts w:ascii="Cambria" w:hAnsi="Cambria"/>
                <w:bCs/>
                <w:sz w:val="20"/>
                <w:szCs w:val="20"/>
                <w:lang w:val="en-US"/>
              </w:rPr>
              <w:t>Ch.cz.</w:t>
            </w:r>
          </w:p>
        </w:tc>
        <w:tc>
          <w:tcPr>
            <w:tcW w:w="1427" w:type="dxa"/>
          </w:tcPr>
          <w:p w:rsidR="000B24E9" w:rsidRPr="009825F5" w:rsidRDefault="000B24E9" w:rsidP="00CC61FD">
            <w:pPr>
              <w:spacing w:after="0" w:line="240" w:lineRule="auto"/>
              <w:rPr>
                <w:rFonts w:ascii="Cambria" w:hAnsi="Cambria"/>
                <w:bCs/>
                <w:sz w:val="20"/>
                <w:szCs w:val="20"/>
              </w:rPr>
            </w:pPr>
            <w:r w:rsidRPr="009825F5">
              <w:rPr>
                <w:rFonts w:ascii="Cambria" w:hAnsi="Cambria"/>
                <w:bCs/>
                <w:sz w:val="20"/>
                <w:szCs w:val="20"/>
              </w:rPr>
              <w:t>Zalatujący z sąsiedztwa</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contextualSpacing/>
              <w:jc w:val="both"/>
              <w:rPr>
                <w:rFonts w:ascii="Cambria" w:hAnsi="Cambria"/>
                <w:sz w:val="20"/>
                <w:szCs w:val="20"/>
                <w:lang w:val="en-US"/>
              </w:rPr>
            </w:pPr>
            <w:r w:rsidRPr="009825F5">
              <w:rPr>
                <w:rFonts w:ascii="Cambria" w:hAnsi="Cambria"/>
                <w:sz w:val="20"/>
                <w:szCs w:val="20"/>
                <w:lang w:val="en-US"/>
              </w:rPr>
              <w:t>Kopciuszek</w:t>
            </w:r>
          </w:p>
        </w:tc>
        <w:tc>
          <w:tcPr>
            <w:tcW w:w="1513" w:type="dxa"/>
            <w:shd w:val="clear" w:color="auto" w:fill="auto"/>
          </w:tcPr>
          <w:p w:rsidR="000B24E9" w:rsidRPr="009825F5" w:rsidRDefault="000B24E9"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Phoenicurus ochruros</w:t>
            </w:r>
          </w:p>
        </w:tc>
        <w:tc>
          <w:tcPr>
            <w:tcW w:w="1008" w:type="dxa"/>
            <w:shd w:val="clear" w:color="auto" w:fill="auto"/>
          </w:tcPr>
          <w:p w:rsidR="000B24E9" w:rsidRPr="009825F5" w:rsidRDefault="000B24E9" w:rsidP="002F7854">
            <w:pPr>
              <w:spacing w:after="0" w:line="240" w:lineRule="auto"/>
              <w:contextualSpacing/>
              <w:jc w:val="both"/>
              <w:rPr>
                <w:rFonts w:ascii="Cambria" w:hAnsi="Cambria"/>
                <w:bCs/>
                <w:sz w:val="20"/>
                <w:szCs w:val="20"/>
                <w:lang w:val="en-US"/>
              </w:rPr>
            </w:pPr>
            <w:r w:rsidRPr="009825F5">
              <w:rPr>
                <w:rFonts w:ascii="Cambria" w:hAnsi="Cambria"/>
                <w:bCs/>
                <w:sz w:val="20"/>
                <w:szCs w:val="20"/>
                <w:lang w:val="en-US"/>
              </w:rPr>
              <w:t>Ch.</w:t>
            </w:r>
          </w:p>
        </w:tc>
        <w:tc>
          <w:tcPr>
            <w:tcW w:w="1427" w:type="dxa"/>
          </w:tcPr>
          <w:p w:rsidR="000B24E9" w:rsidRPr="009825F5" w:rsidRDefault="000B24E9"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contextualSpacing/>
              <w:jc w:val="both"/>
              <w:rPr>
                <w:rFonts w:ascii="Cambria" w:hAnsi="Cambria"/>
                <w:sz w:val="20"/>
                <w:szCs w:val="20"/>
              </w:rPr>
            </w:pPr>
            <w:r w:rsidRPr="009825F5">
              <w:rPr>
                <w:rFonts w:ascii="Cambria" w:hAnsi="Cambria"/>
                <w:sz w:val="20"/>
                <w:szCs w:val="20"/>
              </w:rPr>
              <w:t>Kos</w:t>
            </w:r>
          </w:p>
        </w:tc>
        <w:tc>
          <w:tcPr>
            <w:tcW w:w="1513" w:type="dxa"/>
            <w:shd w:val="clear" w:color="auto" w:fill="auto"/>
          </w:tcPr>
          <w:p w:rsidR="000B24E9" w:rsidRPr="009825F5" w:rsidRDefault="000B24E9"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Turdus merula</w:t>
            </w:r>
          </w:p>
        </w:tc>
        <w:tc>
          <w:tcPr>
            <w:tcW w:w="1008" w:type="dxa"/>
            <w:shd w:val="clear" w:color="auto" w:fill="auto"/>
          </w:tcPr>
          <w:p w:rsidR="000B24E9" w:rsidRPr="009825F5" w:rsidRDefault="000B24E9" w:rsidP="002F7854">
            <w:pPr>
              <w:spacing w:after="0" w:line="240" w:lineRule="auto"/>
              <w:rPr>
                <w:rFonts w:ascii="Cambria" w:hAnsi="Cambria"/>
                <w:sz w:val="20"/>
                <w:szCs w:val="20"/>
              </w:rPr>
            </w:pPr>
            <w:r w:rsidRPr="009825F5">
              <w:rPr>
                <w:rFonts w:ascii="Cambria" w:hAnsi="Cambria"/>
                <w:sz w:val="20"/>
                <w:szCs w:val="20"/>
              </w:rPr>
              <w:t xml:space="preserve">Ch. </w:t>
            </w:r>
          </w:p>
        </w:tc>
        <w:tc>
          <w:tcPr>
            <w:tcW w:w="1427" w:type="dxa"/>
          </w:tcPr>
          <w:p w:rsidR="000B24E9" w:rsidRPr="009825F5" w:rsidRDefault="000B24E9"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603086" w:rsidRPr="009825F5" w:rsidTr="00603086">
        <w:trPr>
          <w:jc w:val="center"/>
        </w:trPr>
        <w:tc>
          <w:tcPr>
            <w:tcW w:w="551" w:type="dxa"/>
            <w:shd w:val="clear" w:color="auto" w:fill="auto"/>
          </w:tcPr>
          <w:p w:rsidR="00603086" w:rsidRPr="009825F5" w:rsidRDefault="00603086"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603086" w:rsidRPr="009825F5" w:rsidRDefault="00603086" w:rsidP="002F7854">
            <w:pPr>
              <w:spacing w:after="0" w:line="240" w:lineRule="auto"/>
              <w:contextualSpacing/>
              <w:jc w:val="both"/>
              <w:rPr>
                <w:rFonts w:ascii="Cambria" w:hAnsi="Cambria"/>
                <w:sz w:val="20"/>
                <w:szCs w:val="20"/>
                <w:lang w:val="en-US"/>
              </w:rPr>
            </w:pPr>
            <w:r w:rsidRPr="009825F5">
              <w:rPr>
                <w:rFonts w:ascii="Cambria" w:hAnsi="Cambria"/>
                <w:sz w:val="20"/>
                <w:szCs w:val="20"/>
                <w:lang w:val="en-US"/>
              </w:rPr>
              <w:t>Krogulec</w:t>
            </w:r>
          </w:p>
        </w:tc>
        <w:tc>
          <w:tcPr>
            <w:tcW w:w="1513" w:type="dxa"/>
            <w:shd w:val="clear" w:color="auto" w:fill="auto"/>
          </w:tcPr>
          <w:p w:rsidR="00603086" w:rsidRPr="009825F5" w:rsidRDefault="00603086"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Accipiter nisus</w:t>
            </w:r>
          </w:p>
        </w:tc>
        <w:tc>
          <w:tcPr>
            <w:tcW w:w="1008" w:type="dxa"/>
            <w:shd w:val="clear" w:color="auto" w:fill="auto"/>
          </w:tcPr>
          <w:p w:rsidR="00603086" w:rsidRPr="009825F5" w:rsidRDefault="00603086" w:rsidP="002F7854">
            <w:pPr>
              <w:spacing w:after="0" w:line="240" w:lineRule="auto"/>
              <w:contextualSpacing/>
              <w:jc w:val="both"/>
              <w:rPr>
                <w:rFonts w:ascii="Cambria" w:hAnsi="Cambria"/>
                <w:b/>
                <w:bCs/>
                <w:sz w:val="20"/>
                <w:szCs w:val="20"/>
                <w:lang w:val="en-US"/>
              </w:rPr>
            </w:pPr>
            <w:r w:rsidRPr="009825F5">
              <w:rPr>
                <w:rFonts w:ascii="Cambria" w:hAnsi="Cambria"/>
                <w:bCs/>
                <w:sz w:val="20"/>
                <w:szCs w:val="20"/>
                <w:lang w:val="en-US"/>
              </w:rPr>
              <w:t>Ch.</w:t>
            </w:r>
          </w:p>
        </w:tc>
        <w:tc>
          <w:tcPr>
            <w:tcW w:w="1427" w:type="dxa"/>
          </w:tcPr>
          <w:p w:rsidR="00603086" w:rsidRPr="009825F5" w:rsidRDefault="00603086"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930"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1449"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jc w:val="both"/>
              <w:rPr>
                <w:rFonts w:ascii="Cambria" w:hAnsi="Cambria"/>
                <w:sz w:val="20"/>
                <w:szCs w:val="20"/>
              </w:rPr>
            </w:pPr>
            <w:r w:rsidRPr="009825F5">
              <w:rPr>
                <w:rFonts w:ascii="Cambria" w:hAnsi="Cambria"/>
                <w:sz w:val="20"/>
                <w:szCs w:val="20"/>
              </w:rPr>
              <w:t xml:space="preserve">Kruk </w:t>
            </w:r>
          </w:p>
        </w:tc>
        <w:tc>
          <w:tcPr>
            <w:tcW w:w="1513" w:type="dxa"/>
            <w:shd w:val="clear" w:color="auto" w:fill="auto"/>
          </w:tcPr>
          <w:p w:rsidR="000B24E9" w:rsidRPr="009825F5" w:rsidRDefault="000B24E9" w:rsidP="002F7854">
            <w:pPr>
              <w:spacing w:after="0" w:line="240" w:lineRule="auto"/>
              <w:jc w:val="both"/>
              <w:rPr>
                <w:rFonts w:ascii="Cambria" w:hAnsi="Cambria"/>
                <w:i/>
                <w:sz w:val="20"/>
                <w:szCs w:val="20"/>
                <w:lang w:val="en-US"/>
              </w:rPr>
            </w:pPr>
            <w:r w:rsidRPr="009825F5">
              <w:rPr>
                <w:rFonts w:ascii="Cambria" w:hAnsi="Cambria"/>
                <w:i/>
                <w:sz w:val="20"/>
                <w:szCs w:val="20"/>
                <w:lang w:val="en-US"/>
              </w:rPr>
              <w:t xml:space="preserve">Corvus corax </w:t>
            </w:r>
          </w:p>
        </w:tc>
        <w:tc>
          <w:tcPr>
            <w:tcW w:w="1008" w:type="dxa"/>
            <w:shd w:val="clear" w:color="auto" w:fill="auto"/>
          </w:tcPr>
          <w:p w:rsidR="000B24E9" w:rsidRPr="009825F5" w:rsidRDefault="000B24E9" w:rsidP="002F7854">
            <w:pPr>
              <w:spacing w:after="0" w:line="240" w:lineRule="auto"/>
              <w:jc w:val="both"/>
              <w:rPr>
                <w:rFonts w:ascii="Cambria" w:hAnsi="Cambria"/>
                <w:bCs/>
                <w:sz w:val="20"/>
                <w:szCs w:val="20"/>
                <w:lang w:val="en-US"/>
              </w:rPr>
            </w:pPr>
            <w:r w:rsidRPr="009825F5">
              <w:rPr>
                <w:rFonts w:ascii="Cambria" w:hAnsi="Cambria"/>
                <w:bCs/>
                <w:sz w:val="20"/>
                <w:szCs w:val="20"/>
                <w:lang w:val="en-US"/>
              </w:rPr>
              <w:t>Ch.cz.</w:t>
            </w:r>
          </w:p>
        </w:tc>
        <w:tc>
          <w:tcPr>
            <w:tcW w:w="1427" w:type="dxa"/>
          </w:tcPr>
          <w:p w:rsidR="000B24E9" w:rsidRPr="009825F5" w:rsidRDefault="000B24E9"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p>
        </w:tc>
        <w:tc>
          <w:tcPr>
            <w:tcW w:w="1449" w:type="dxa"/>
          </w:tcPr>
          <w:p w:rsidR="000B24E9" w:rsidRPr="009825F5" w:rsidRDefault="000B24E9" w:rsidP="00603086">
            <w:pPr>
              <w:spacing w:after="0" w:line="240" w:lineRule="auto"/>
              <w:jc w:val="center"/>
              <w:rPr>
                <w:rFonts w:ascii="Cambria" w:hAnsi="Cambria"/>
                <w:bCs/>
                <w:sz w:val="20"/>
                <w:szCs w:val="20"/>
                <w:lang w:eastAsia="en-US"/>
              </w:rPr>
            </w:pP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contextualSpacing/>
              <w:jc w:val="both"/>
              <w:rPr>
                <w:rFonts w:ascii="Cambria" w:hAnsi="Cambria"/>
                <w:sz w:val="20"/>
                <w:szCs w:val="20"/>
              </w:rPr>
            </w:pPr>
            <w:r w:rsidRPr="009825F5">
              <w:rPr>
                <w:rFonts w:ascii="Cambria" w:hAnsi="Cambria"/>
                <w:sz w:val="20"/>
                <w:szCs w:val="20"/>
              </w:rPr>
              <w:t>Krzyżówka</w:t>
            </w:r>
          </w:p>
        </w:tc>
        <w:tc>
          <w:tcPr>
            <w:tcW w:w="1513" w:type="dxa"/>
            <w:shd w:val="clear" w:color="auto" w:fill="auto"/>
          </w:tcPr>
          <w:p w:rsidR="000B24E9" w:rsidRPr="009825F5" w:rsidRDefault="000B24E9"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Anas platyrhynchos</w:t>
            </w:r>
          </w:p>
        </w:tc>
        <w:tc>
          <w:tcPr>
            <w:tcW w:w="1008" w:type="dxa"/>
            <w:shd w:val="clear" w:color="auto" w:fill="auto"/>
          </w:tcPr>
          <w:p w:rsidR="000B24E9" w:rsidRPr="009825F5" w:rsidRDefault="000B24E9" w:rsidP="002F7854">
            <w:pPr>
              <w:spacing w:after="0" w:line="240" w:lineRule="auto"/>
              <w:contextualSpacing/>
              <w:jc w:val="both"/>
              <w:rPr>
                <w:rFonts w:ascii="Cambria" w:hAnsi="Cambria"/>
                <w:bCs/>
                <w:sz w:val="20"/>
                <w:szCs w:val="20"/>
                <w:lang w:val="en-US"/>
              </w:rPr>
            </w:pPr>
            <w:r w:rsidRPr="009825F5">
              <w:rPr>
                <w:rFonts w:ascii="Cambria" w:hAnsi="Cambria"/>
                <w:bCs/>
                <w:sz w:val="20"/>
                <w:szCs w:val="20"/>
                <w:lang w:val="en-US"/>
              </w:rPr>
              <w:t>Gat.ł.</w:t>
            </w:r>
          </w:p>
        </w:tc>
        <w:tc>
          <w:tcPr>
            <w:tcW w:w="1427" w:type="dxa"/>
          </w:tcPr>
          <w:p w:rsidR="000B24E9" w:rsidRPr="009825F5" w:rsidRDefault="000B24E9" w:rsidP="00CC61FD">
            <w:pPr>
              <w:spacing w:after="0" w:line="240" w:lineRule="auto"/>
              <w:contextualSpacing/>
              <w:rPr>
                <w:rFonts w:ascii="Cambria" w:hAnsi="Cambria"/>
                <w:sz w:val="20"/>
                <w:szCs w:val="20"/>
              </w:rPr>
            </w:pPr>
            <w:r w:rsidRPr="009825F5">
              <w:rPr>
                <w:rFonts w:ascii="Cambria" w:hAnsi="Cambria"/>
                <w:sz w:val="20"/>
                <w:szCs w:val="20"/>
              </w:rPr>
              <w:t xml:space="preserve">Lęgowy w buforze </w:t>
            </w:r>
            <w:smartTag w:uri="urn:schemas-microsoft-com:office:smarttags" w:element="metricconverter">
              <w:smartTagPr>
                <w:attr w:name="ProductID" w:val="2 km"/>
              </w:smartTagPr>
              <w:r w:rsidRPr="009825F5">
                <w:rPr>
                  <w:rFonts w:ascii="Cambria" w:hAnsi="Cambria"/>
                  <w:sz w:val="20"/>
                  <w:szCs w:val="20"/>
                </w:rPr>
                <w:t>2 km</w:t>
              </w:r>
            </w:smartTag>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contextualSpacing/>
              <w:jc w:val="both"/>
              <w:rPr>
                <w:rFonts w:ascii="Cambria" w:hAnsi="Cambria"/>
                <w:sz w:val="20"/>
                <w:szCs w:val="20"/>
                <w:lang w:val="en-US"/>
              </w:rPr>
            </w:pPr>
            <w:r w:rsidRPr="009825F5">
              <w:rPr>
                <w:rFonts w:ascii="Cambria" w:hAnsi="Cambria"/>
                <w:sz w:val="20"/>
                <w:szCs w:val="20"/>
                <w:lang w:val="en-US"/>
              </w:rPr>
              <w:t>Kukułka</w:t>
            </w:r>
          </w:p>
        </w:tc>
        <w:tc>
          <w:tcPr>
            <w:tcW w:w="1513" w:type="dxa"/>
            <w:shd w:val="clear" w:color="auto" w:fill="auto"/>
          </w:tcPr>
          <w:p w:rsidR="000B24E9" w:rsidRPr="009825F5" w:rsidRDefault="000B24E9"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Cuculus canorus</w:t>
            </w:r>
          </w:p>
        </w:tc>
        <w:tc>
          <w:tcPr>
            <w:tcW w:w="1008" w:type="dxa"/>
            <w:shd w:val="clear" w:color="auto" w:fill="auto"/>
          </w:tcPr>
          <w:p w:rsidR="000B24E9" w:rsidRPr="009825F5" w:rsidRDefault="000B24E9" w:rsidP="002F7854">
            <w:pPr>
              <w:spacing w:after="0" w:line="240" w:lineRule="auto"/>
              <w:contextualSpacing/>
              <w:jc w:val="both"/>
              <w:rPr>
                <w:rFonts w:ascii="Cambria" w:hAnsi="Cambria"/>
                <w:b/>
                <w:bCs/>
                <w:sz w:val="20"/>
                <w:szCs w:val="20"/>
                <w:lang w:val="en-US"/>
              </w:rPr>
            </w:pPr>
            <w:r w:rsidRPr="009825F5">
              <w:rPr>
                <w:rFonts w:ascii="Cambria" w:hAnsi="Cambria"/>
                <w:bCs/>
                <w:sz w:val="20"/>
                <w:szCs w:val="20"/>
                <w:lang w:val="en-US"/>
              </w:rPr>
              <w:t>Ch.</w:t>
            </w:r>
          </w:p>
        </w:tc>
        <w:tc>
          <w:tcPr>
            <w:tcW w:w="1427" w:type="dxa"/>
          </w:tcPr>
          <w:p w:rsidR="000B24E9" w:rsidRPr="009825F5" w:rsidRDefault="000B24E9"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jc w:val="both"/>
              <w:rPr>
                <w:rFonts w:ascii="Cambria" w:hAnsi="Cambria"/>
                <w:sz w:val="20"/>
                <w:szCs w:val="20"/>
              </w:rPr>
            </w:pPr>
            <w:r w:rsidRPr="009825F5">
              <w:rPr>
                <w:rFonts w:ascii="Cambria" w:hAnsi="Cambria"/>
                <w:sz w:val="20"/>
                <w:szCs w:val="20"/>
              </w:rPr>
              <w:t>Kuropatwa</w:t>
            </w:r>
          </w:p>
        </w:tc>
        <w:tc>
          <w:tcPr>
            <w:tcW w:w="1513" w:type="dxa"/>
            <w:shd w:val="clear" w:color="auto" w:fill="auto"/>
          </w:tcPr>
          <w:p w:rsidR="000B24E9" w:rsidRPr="009825F5" w:rsidRDefault="000B24E9"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Perdix perdix</w:t>
            </w:r>
          </w:p>
        </w:tc>
        <w:tc>
          <w:tcPr>
            <w:tcW w:w="1008" w:type="dxa"/>
            <w:shd w:val="clear" w:color="auto" w:fill="auto"/>
          </w:tcPr>
          <w:p w:rsidR="000B24E9" w:rsidRPr="009825F5" w:rsidRDefault="000B24E9" w:rsidP="002F7854">
            <w:pPr>
              <w:spacing w:after="0" w:line="240" w:lineRule="auto"/>
              <w:contextualSpacing/>
              <w:jc w:val="both"/>
              <w:rPr>
                <w:rFonts w:ascii="Cambria" w:hAnsi="Cambria"/>
                <w:b/>
                <w:bCs/>
                <w:sz w:val="20"/>
                <w:szCs w:val="20"/>
                <w:lang w:val="en-US"/>
              </w:rPr>
            </w:pPr>
            <w:r w:rsidRPr="009825F5">
              <w:rPr>
                <w:rFonts w:ascii="Cambria" w:hAnsi="Cambria"/>
                <w:bCs/>
                <w:sz w:val="20"/>
                <w:szCs w:val="20"/>
                <w:lang w:val="en-US"/>
              </w:rPr>
              <w:t>Gat.ł.</w:t>
            </w:r>
          </w:p>
        </w:tc>
        <w:tc>
          <w:tcPr>
            <w:tcW w:w="1427" w:type="dxa"/>
          </w:tcPr>
          <w:p w:rsidR="000B24E9" w:rsidRPr="009825F5" w:rsidRDefault="000B24E9"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contextualSpacing/>
              <w:jc w:val="both"/>
              <w:rPr>
                <w:rFonts w:ascii="Cambria" w:hAnsi="Cambria"/>
                <w:sz w:val="20"/>
                <w:szCs w:val="20"/>
              </w:rPr>
            </w:pPr>
            <w:r w:rsidRPr="009825F5">
              <w:rPr>
                <w:rFonts w:ascii="Cambria" w:hAnsi="Cambria"/>
                <w:sz w:val="20"/>
                <w:szCs w:val="20"/>
              </w:rPr>
              <w:t>Kwiczoł</w:t>
            </w:r>
          </w:p>
        </w:tc>
        <w:tc>
          <w:tcPr>
            <w:tcW w:w="1513" w:type="dxa"/>
            <w:shd w:val="clear" w:color="auto" w:fill="auto"/>
          </w:tcPr>
          <w:p w:rsidR="000B24E9" w:rsidRPr="009825F5" w:rsidRDefault="000B24E9"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Turdus pilaris</w:t>
            </w:r>
          </w:p>
        </w:tc>
        <w:tc>
          <w:tcPr>
            <w:tcW w:w="1008" w:type="dxa"/>
            <w:shd w:val="clear" w:color="auto" w:fill="auto"/>
          </w:tcPr>
          <w:p w:rsidR="000B24E9" w:rsidRPr="009825F5" w:rsidRDefault="000B24E9" w:rsidP="002F7854">
            <w:pPr>
              <w:spacing w:after="0" w:line="240" w:lineRule="auto"/>
              <w:rPr>
                <w:rFonts w:ascii="Cambria" w:hAnsi="Cambria"/>
                <w:sz w:val="20"/>
                <w:szCs w:val="20"/>
              </w:rPr>
            </w:pPr>
            <w:r w:rsidRPr="009825F5">
              <w:rPr>
                <w:rFonts w:ascii="Cambria" w:hAnsi="Cambria"/>
                <w:bCs/>
                <w:sz w:val="20"/>
                <w:szCs w:val="20"/>
                <w:lang w:val="en-US"/>
              </w:rPr>
              <w:t>Ch.</w:t>
            </w:r>
          </w:p>
        </w:tc>
        <w:tc>
          <w:tcPr>
            <w:tcW w:w="1427" w:type="dxa"/>
          </w:tcPr>
          <w:p w:rsidR="000B24E9" w:rsidRPr="009825F5" w:rsidRDefault="000B24E9"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jc w:val="both"/>
              <w:rPr>
                <w:rFonts w:ascii="Cambria" w:hAnsi="Cambria"/>
                <w:sz w:val="20"/>
                <w:szCs w:val="20"/>
              </w:rPr>
            </w:pPr>
            <w:r w:rsidRPr="009825F5">
              <w:rPr>
                <w:rFonts w:ascii="Cambria" w:hAnsi="Cambria"/>
                <w:sz w:val="20"/>
                <w:szCs w:val="20"/>
              </w:rPr>
              <w:t>Lerka</w:t>
            </w:r>
          </w:p>
        </w:tc>
        <w:tc>
          <w:tcPr>
            <w:tcW w:w="1513" w:type="dxa"/>
            <w:shd w:val="clear" w:color="auto" w:fill="auto"/>
          </w:tcPr>
          <w:p w:rsidR="000B24E9" w:rsidRPr="009825F5" w:rsidRDefault="000B24E9" w:rsidP="002F7854">
            <w:pPr>
              <w:spacing w:after="0" w:line="240" w:lineRule="auto"/>
              <w:jc w:val="both"/>
              <w:rPr>
                <w:rFonts w:ascii="Cambria" w:hAnsi="Cambria"/>
                <w:i/>
                <w:sz w:val="20"/>
                <w:szCs w:val="20"/>
                <w:lang w:val="en-US"/>
              </w:rPr>
            </w:pPr>
            <w:r w:rsidRPr="009825F5">
              <w:rPr>
                <w:rFonts w:ascii="Cambria" w:hAnsi="Cambria"/>
                <w:i/>
                <w:sz w:val="20"/>
                <w:szCs w:val="20"/>
                <w:lang w:val="en-US"/>
              </w:rPr>
              <w:t>Lullula arborea</w:t>
            </w:r>
          </w:p>
        </w:tc>
        <w:tc>
          <w:tcPr>
            <w:tcW w:w="1008" w:type="dxa"/>
            <w:shd w:val="clear" w:color="auto" w:fill="auto"/>
          </w:tcPr>
          <w:p w:rsidR="000B24E9" w:rsidRPr="009825F5" w:rsidRDefault="000B24E9" w:rsidP="002F7854">
            <w:pPr>
              <w:spacing w:after="0" w:line="240" w:lineRule="auto"/>
              <w:rPr>
                <w:rFonts w:ascii="Cambria" w:hAnsi="Cambria"/>
                <w:sz w:val="20"/>
                <w:szCs w:val="20"/>
              </w:rPr>
            </w:pPr>
            <w:r w:rsidRPr="009825F5">
              <w:rPr>
                <w:rFonts w:ascii="Cambria" w:hAnsi="Cambria"/>
                <w:sz w:val="20"/>
                <w:szCs w:val="20"/>
              </w:rPr>
              <w:t>Ch., DP</w:t>
            </w:r>
          </w:p>
        </w:tc>
        <w:tc>
          <w:tcPr>
            <w:tcW w:w="1427" w:type="dxa"/>
          </w:tcPr>
          <w:p w:rsidR="000B24E9" w:rsidRPr="009825F5" w:rsidRDefault="000B24E9" w:rsidP="00CC61FD">
            <w:pPr>
              <w:spacing w:after="0" w:line="240" w:lineRule="auto"/>
              <w:rPr>
                <w:rFonts w:ascii="Cambria" w:hAnsi="Cambria"/>
                <w:bCs/>
                <w:sz w:val="20"/>
                <w:szCs w:val="20"/>
                <w:lang w:val="en-US"/>
              </w:rPr>
            </w:pPr>
            <w:r w:rsidRPr="009825F5">
              <w:rPr>
                <w:rFonts w:ascii="Cambria" w:hAnsi="Cambria"/>
                <w:bCs/>
                <w:sz w:val="20"/>
                <w:szCs w:val="20"/>
                <w:lang w:val="en-US"/>
              </w:rPr>
              <w:t>Lęgowy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contextualSpacing/>
              <w:jc w:val="both"/>
              <w:rPr>
                <w:rFonts w:ascii="Cambria" w:hAnsi="Cambria"/>
                <w:sz w:val="20"/>
                <w:szCs w:val="20"/>
              </w:rPr>
            </w:pPr>
            <w:r w:rsidRPr="009825F5">
              <w:rPr>
                <w:rFonts w:ascii="Cambria" w:hAnsi="Cambria"/>
                <w:sz w:val="20"/>
                <w:szCs w:val="20"/>
              </w:rPr>
              <w:t>Łozówka</w:t>
            </w:r>
          </w:p>
        </w:tc>
        <w:tc>
          <w:tcPr>
            <w:tcW w:w="1513" w:type="dxa"/>
            <w:shd w:val="clear" w:color="auto" w:fill="auto"/>
          </w:tcPr>
          <w:p w:rsidR="000B24E9" w:rsidRPr="009825F5" w:rsidRDefault="000B24E9"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Acrocephalus palustris</w:t>
            </w:r>
          </w:p>
        </w:tc>
        <w:tc>
          <w:tcPr>
            <w:tcW w:w="1008" w:type="dxa"/>
            <w:shd w:val="clear" w:color="auto" w:fill="auto"/>
          </w:tcPr>
          <w:p w:rsidR="000B24E9" w:rsidRPr="009825F5" w:rsidRDefault="000B24E9" w:rsidP="002F7854">
            <w:pPr>
              <w:spacing w:after="0" w:line="240" w:lineRule="auto"/>
              <w:contextualSpacing/>
              <w:jc w:val="both"/>
              <w:rPr>
                <w:rFonts w:ascii="Cambria" w:hAnsi="Cambria"/>
                <w:bCs/>
                <w:sz w:val="20"/>
                <w:szCs w:val="20"/>
                <w:lang w:val="en-US"/>
              </w:rPr>
            </w:pPr>
            <w:r w:rsidRPr="009825F5">
              <w:rPr>
                <w:rFonts w:ascii="Cambria" w:hAnsi="Cambria"/>
                <w:bCs/>
                <w:sz w:val="20"/>
                <w:szCs w:val="20"/>
                <w:lang w:val="en-US"/>
              </w:rPr>
              <w:t>Ch.</w:t>
            </w:r>
          </w:p>
        </w:tc>
        <w:tc>
          <w:tcPr>
            <w:tcW w:w="1427" w:type="dxa"/>
          </w:tcPr>
          <w:p w:rsidR="000B24E9" w:rsidRPr="009825F5" w:rsidRDefault="000B24E9" w:rsidP="00CC61FD">
            <w:pPr>
              <w:spacing w:after="0" w:line="240" w:lineRule="auto"/>
              <w:rPr>
                <w:rFonts w:ascii="Cambria" w:hAnsi="Cambria"/>
                <w:bCs/>
                <w:sz w:val="20"/>
                <w:szCs w:val="20"/>
                <w:lang w:eastAsia="en-US"/>
              </w:rPr>
            </w:pPr>
            <w:r w:rsidRPr="009825F5">
              <w:rPr>
                <w:rFonts w:ascii="Cambria" w:hAnsi="Cambria"/>
                <w:sz w:val="20"/>
                <w:szCs w:val="20"/>
              </w:rPr>
              <w:t>Lęgowy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contextualSpacing/>
              <w:jc w:val="both"/>
              <w:rPr>
                <w:rFonts w:ascii="Cambria" w:hAnsi="Cambria"/>
                <w:sz w:val="20"/>
                <w:szCs w:val="20"/>
              </w:rPr>
            </w:pPr>
            <w:r w:rsidRPr="009825F5">
              <w:rPr>
                <w:rFonts w:ascii="Cambria" w:hAnsi="Cambria"/>
                <w:sz w:val="20"/>
                <w:szCs w:val="20"/>
              </w:rPr>
              <w:t>Makolągwa</w:t>
            </w:r>
          </w:p>
        </w:tc>
        <w:tc>
          <w:tcPr>
            <w:tcW w:w="1513" w:type="dxa"/>
            <w:shd w:val="clear" w:color="auto" w:fill="auto"/>
          </w:tcPr>
          <w:p w:rsidR="000B24E9" w:rsidRPr="009825F5" w:rsidRDefault="000B24E9"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Carduelis cannabina</w:t>
            </w:r>
          </w:p>
        </w:tc>
        <w:tc>
          <w:tcPr>
            <w:tcW w:w="1008" w:type="dxa"/>
            <w:shd w:val="clear" w:color="auto" w:fill="auto"/>
          </w:tcPr>
          <w:p w:rsidR="000B24E9" w:rsidRPr="009825F5" w:rsidRDefault="000B24E9" w:rsidP="002F7854">
            <w:pPr>
              <w:spacing w:after="0" w:line="240" w:lineRule="auto"/>
              <w:contextualSpacing/>
              <w:jc w:val="both"/>
              <w:rPr>
                <w:rFonts w:ascii="Cambria" w:hAnsi="Cambria"/>
                <w:b/>
                <w:bCs/>
                <w:sz w:val="20"/>
                <w:szCs w:val="20"/>
                <w:lang w:val="en-US"/>
              </w:rPr>
            </w:pPr>
            <w:r w:rsidRPr="009825F5">
              <w:rPr>
                <w:rFonts w:ascii="Cambria" w:hAnsi="Cambria"/>
                <w:bCs/>
                <w:sz w:val="20"/>
                <w:szCs w:val="20"/>
                <w:lang w:val="en-US"/>
              </w:rPr>
              <w:t>Ch</w:t>
            </w:r>
          </w:p>
        </w:tc>
        <w:tc>
          <w:tcPr>
            <w:tcW w:w="1427" w:type="dxa"/>
          </w:tcPr>
          <w:p w:rsidR="000B24E9" w:rsidRPr="009825F5" w:rsidRDefault="000B24E9"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contextualSpacing/>
              <w:jc w:val="both"/>
              <w:rPr>
                <w:rFonts w:ascii="Cambria" w:hAnsi="Cambria"/>
                <w:sz w:val="20"/>
                <w:szCs w:val="20"/>
              </w:rPr>
            </w:pPr>
            <w:r w:rsidRPr="009825F5">
              <w:rPr>
                <w:rFonts w:ascii="Cambria" w:hAnsi="Cambria"/>
                <w:sz w:val="20"/>
                <w:szCs w:val="20"/>
              </w:rPr>
              <w:t>Mazurek</w:t>
            </w:r>
          </w:p>
        </w:tc>
        <w:tc>
          <w:tcPr>
            <w:tcW w:w="1513" w:type="dxa"/>
            <w:shd w:val="clear" w:color="auto" w:fill="auto"/>
          </w:tcPr>
          <w:p w:rsidR="000B24E9" w:rsidRPr="009825F5" w:rsidRDefault="000B24E9"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Paser montanus</w:t>
            </w:r>
          </w:p>
        </w:tc>
        <w:tc>
          <w:tcPr>
            <w:tcW w:w="1008" w:type="dxa"/>
            <w:shd w:val="clear" w:color="auto" w:fill="auto"/>
          </w:tcPr>
          <w:p w:rsidR="000B24E9" w:rsidRPr="009825F5" w:rsidRDefault="000B24E9" w:rsidP="002F7854">
            <w:pPr>
              <w:spacing w:after="0" w:line="240" w:lineRule="auto"/>
              <w:contextualSpacing/>
              <w:jc w:val="both"/>
              <w:rPr>
                <w:rFonts w:ascii="Cambria" w:hAnsi="Cambria"/>
                <w:b/>
                <w:bCs/>
                <w:sz w:val="20"/>
                <w:szCs w:val="20"/>
                <w:lang w:val="en-US"/>
              </w:rPr>
            </w:pPr>
            <w:r w:rsidRPr="009825F5">
              <w:rPr>
                <w:rFonts w:ascii="Cambria" w:hAnsi="Cambria"/>
                <w:bCs/>
                <w:sz w:val="20"/>
                <w:szCs w:val="20"/>
                <w:lang w:val="en-US"/>
              </w:rPr>
              <w:t>Ch</w:t>
            </w:r>
          </w:p>
        </w:tc>
        <w:tc>
          <w:tcPr>
            <w:tcW w:w="1427" w:type="dxa"/>
          </w:tcPr>
          <w:p w:rsidR="000B24E9" w:rsidRPr="009825F5" w:rsidRDefault="000B24E9"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contextualSpacing/>
              <w:jc w:val="both"/>
              <w:rPr>
                <w:rFonts w:ascii="Cambria" w:hAnsi="Cambria"/>
                <w:sz w:val="20"/>
                <w:szCs w:val="20"/>
              </w:rPr>
            </w:pPr>
            <w:r w:rsidRPr="009825F5">
              <w:rPr>
                <w:rFonts w:ascii="Cambria" w:hAnsi="Cambria"/>
                <w:sz w:val="20"/>
                <w:szCs w:val="20"/>
              </w:rPr>
              <w:t>Modraszka</w:t>
            </w:r>
          </w:p>
        </w:tc>
        <w:tc>
          <w:tcPr>
            <w:tcW w:w="1513" w:type="dxa"/>
            <w:shd w:val="clear" w:color="auto" w:fill="auto"/>
          </w:tcPr>
          <w:p w:rsidR="000B24E9" w:rsidRPr="009825F5" w:rsidRDefault="000B24E9"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Parus caeruleus</w:t>
            </w:r>
          </w:p>
        </w:tc>
        <w:tc>
          <w:tcPr>
            <w:tcW w:w="1008" w:type="dxa"/>
            <w:shd w:val="clear" w:color="auto" w:fill="auto"/>
          </w:tcPr>
          <w:p w:rsidR="000B24E9" w:rsidRPr="009825F5" w:rsidRDefault="000B24E9" w:rsidP="002F7854">
            <w:pPr>
              <w:spacing w:after="0" w:line="240" w:lineRule="auto"/>
              <w:contextualSpacing/>
              <w:jc w:val="both"/>
              <w:rPr>
                <w:rFonts w:ascii="Cambria" w:hAnsi="Cambria"/>
                <w:b/>
                <w:bCs/>
                <w:sz w:val="20"/>
                <w:szCs w:val="20"/>
                <w:lang w:val="en-US"/>
              </w:rPr>
            </w:pPr>
            <w:r w:rsidRPr="009825F5">
              <w:rPr>
                <w:rFonts w:ascii="Cambria" w:hAnsi="Cambria"/>
                <w:sz w:val="20"/>
                <w:szCs w:val="20"/>
              </w:rPr>
              <w:t>Ch.</w:t>
            </w:r>
          </w:p>
        </w:tc>
        <w:tc>
          <w:tcPr>
            <w:tcW w:w="1427" w:type="dxa"/>
          </w:tcPr>
          <w:p w:rsidR="000B24E9" w:rsidRPr="009825F5" w:rsidRDefault="000B24E9" w:rsidP="00CC61FD">
            <w:pPr>
              <w:spacing w:after="0" w:line="240" w:lineRule="auto"/>
              <w:rPr>
                <w:rFonts w:ascii="Cambria" w:hAnsi="Cambria"/>
                <w:bCs/>
                <w:sz w:val="20"/>
                <w:szCs w:val="20"/>
                <w:lang w:val="en-US"/>
              </w:rPr>
            </w:pPr>
            <w:r w:rsidRPr="009825F5">
              <w:rPr>
                <w:rFonts w:ascii="Cambria" w:hAnsi="Cambria"/>
                <w:bCs/>
                <w:sz w:val="20"/>
                <w:szCs w:val="20"/>
                <w:lang w:val="en-US"/>
              </w:rPr>
              <w:t>Lęgowy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jc w:val="both"/>
              <w:rPr>
                <w:rFonts w:ascii="Cambria" w:hAnsi="Cambria"/>
                <w:sz w:val="20"/>
                <w:szCs w:val="20"/>
              </w:rPr>
            </w:pPr>
            <w:r w:rsidRPr="009825F5">
              <w:rPr>
                <w:rFonts w:ascii="Cambria" w:hAnsi="Cambria"/>
                <w:sz w:val="20"/>
                <w:szCs w:val="20"/>
              </w:rPr>
              <w:t>Muchołówka szara</w:t>
            </w:r>
          </w:p>
        </w:tc>
        <w:tc>
          <w:tcPr>
            <w:tcW w:w="1513" w:type="dxa"/>
            <w:shd w:val="clear" w:color="auto" w:fill="auto"/>
          </w:tcPr>
          <w:p w:rsidR="000B24E9" w:rsidRPr="009825F5" w:rsidRDefault="000B24E9" w:rsidP="002F7854">
            <w:pPr>
              <w:spacing w:after="0" w:line="240" w:lineRule="auto"/>
              <w:jc w:val="both"/>
              <w:rPr>
                <w:rFonts w:ascii="Cambria" w:hAnsi="Cambria"/>
                <w:i/>
                <w:sz w:val="20"/>
                <w:szCs w:val="20"/>
                <w:lang w:val="en-US"/>
              </w:rPr>
            </w:pPr>
            <w:r w:rsidRPr="009825F5">
              <w:rPr>
                <w:rFonts w:ascii="Cambria" w:hAnsi="Cambria"/>
                <w:i/>
                <w:sz w:val="20"/>
                <w:szCs w:val="20"/>
                <w:lang w:val="en-US"/>
              </w:rPr>
              <w:t>Muscicapa striata</w:t>
            </w:r>
          </w:p>
        </w:tc>
        <w:tc>
          <w:tcPr>
            <w:tcW w:w="1008" w:type="dxa"/>
            <w:shd w:val="clear" w:color="auto" w:fill="auto"/>
          </w:tcPr>
          <w:p w:rsidR="000B24E9" w:rsidRPr="009825F5" w:rsidRDefault="000B24E9" w:rsidP="002F7854">
            <w:pPr>
              <w:spacing w:after="0" w:line="240" w:lineRule="auto"/>
              <w:rPr>
                <w:rFonts w:ascii="Cambria" w:hAnsi="Cambria"/>
                <w:sz w:val="20"/>
                <w:szCs w:val="20"/>
              </w:rPr>
            </w:pPr>
            <w:r w:rsidRPr="009825F5">
              <w:rPr>
                <w:rFonts w:ascii="Cambria" w:hAnsi="Cambria"/>
                <w:sz w:val="20"/>
                <w:szCs w:val="20"/>
              </w:rPr>
              <w:t>Ch.</w:t>
            </w:r>
          </w:p>
        </w:tc>
        <w:tc>
          <w:tcPr>
            <w:tcW w:w="1427" w:type="dxa"/>
          </w:tcPr>
          <w:p w:rsidR="000B24E9" w:rsidRPr="009825F5" w:rsidRDefault="000B24E9" w:rsidP="00CC61FD">
            <w:pPr>
              <w:spacing w:after="0" w:line="240" w:lineRule="auto"/>
              <w:rPr>
                <w:rFonts w:ascii="Cambria" w:hAnsi="Cambria"/>
                <w:bCs/>
                <w:sz w:val="20"/>
                <w:szCs w:val="20"/>
                <w:lang w:val="en-US"/>
              </w:rPr>
            </w:pPr>
            <w:r w:rsidRPr="009825F5">
              <w:rPr>
                <w:rFonts w:ascii="Cambria" w:hAnsi="Cambria"/>
                <w:bCs/>
                <w:sz w:val="20"/>
                <w:szCs w:val="20"/>
                <w:lang w:val="en-US"/>
              </w:rPr>
              <w:t>Lęgowy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603086" w:rsidRPr="009825F5" w:rsidTr="00603086">
        <w:trPr>
          <w:jc w:val="center"/>
        </w:trPr>
        <w:tc>
          <w:tcPr>
            <w:tcW w:w="551" w:type="dxa"/>
            <w:shd w:val="clear" w:color="auto" w:fill="auto"/>
          </w:tcPr>
          <w:p w:rsidR="00603086" w:rsidRPr="009825F5" w:rsidRDefault="00603086"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603086" w:rsidRPr="009825F5" w:rsidRDefault="00603086" w:rsidP="002F7854">
            <w:pPr>
              <w:spacing w:after="0" w:line="240" w:lineRule="auto"/>
              <w:jc w:val="both"/>
              <w:rPr>
                <w:rFonts w:ascii="Cambria" w:hAnsi="Cambria"/>
                <w:sz w:val="20"/>
                <w:szCs w:val="20"/>
              </w:rPr>
            </w:pPr>
            <w:r w:rsidRPr="009825F5">
              <w:rPr>
                <w:rFonts w:ascii="Cambria" w:hAnsi="Cambria"/>
                <w:sz w:val="20"/>
                <w:szCs w:val="20"/>
              </w:rPr>
              <w:t>Myszołów włochaty</w:t>
            </w:r>
          </w:p>
        </w:tc>
        <w:tc>
          <w:tcPr>
            <w:tcW w:w="1513" w:type="dxa"/>
            <w:shd w:val="clear" w:color="auto" w:fill="auto"/>
          </w:tcPr>
          <w:p w:rsidR="00603086" w:rsidRPr="009825F5" w:rsidRDefault="00603086" w:rsidP="002F7854">
            <w:pPr>
              <w:spacing w:after="0" w:line="240" w:lineRule="auto"/>
              <w:jc w:val="both"/>
              <w:rPr>
                <w:rFonts w:ascii="Cambria" w:hAnsi="Cambria"/>
                <w:i/>
                <w:sz w:val="20"/>
                <w:szCs w:val="20"/>
                <w:lang w:val="en-US"/>
              </w:rPr>
            </w:pPr>
            <w:r w:rsidRPr="009825F5">
              <w:rPr>
                <w:rFonts w:ascii="Cambria" w:hAnsi="Cambria"/>
                <w:i/>
                <w:sz w:val="20"/>
                <w:szCs w:val="20"/>
                <w:lang w:val="en-US"/>
              </w:rPr>
              <w:t>Buteo lagopus</w:t>
            </w:r>
          </w:p>
        </w:tc>
        <w:tc>
          <w:tcPr>
            <w:tcW w:w="1008" w:type="dxa"/>
            <w:shd w:val="clear" w:color="auto" w:fill="auto"/>
          </w:tcPr>
          <w:p w:rsidR="00603086" w:rsidRPr="009825F5" w:rsidRDefault="00603086" w:rsidP="002F7854">
            <w:pPr>
              <w:spacing w:after="0" w:line="240" w:lineRule="auto"/>
              <w:rPr>
                <w:rFonts w:ascii="Cambria" w:hAnsi="Cambria"/>
                <w:sz w:val="20"/>
                <w:szCs w:val="20"/>
              </w:rPr>
            </w:pPr>
            <w:r w:rsidRPr="009825F5">
              <w:rPr>
                <w:rFonts w:ascii="Cambria" w:hAnsi="Cambria"/>
                <w:sz w:val="20"/>
                <w:szCs w:val="20"/>
              </w:rPr>
              <w:t xml:space="preserve">Ch. </w:t>
            </w:r>
          </w:p>
        </w:tc>
        <w:tc>
          <w:tcPr>
            <w:tcW w:w="1427" w:type="dxa"/>
          </w:tcPr>
          <w:p w:rsidR="00603086" w:rsidRPr="009825F5" w:rsidRDefault="00603086" w:rsidP="00CC61FD">
            <w:pPr>
              <w:spacing w:after="0" w:line="240" w:lineRule="auto"/>
              <w:rPr>
                <w:rFonts w:ascii="Cambria" w:hAnsi="Cambria"/>
                <w:bCs/>
                <w:sz w:val="20"/>
                <w:szCs w:val="20"/>
                <w:lang w:val="en-US"/>
              </w:rPr>
            </w:pPr>
            <w:r w:rsidRPr="009825F5">
              <w:rPr>
                <w:rFonts w:ascii="Cambria" w:hAnsi="Cambria"/>
                <w:bCs/>
                <w:sz w:val="20"/>
                <w:szCs w:val="20"/>
                <w:lang w:val="en-US"/>
              </w:rPr>
              <w:t>Zimujący</w:t>
            </w:r>
          </w:p>
        </w:tc>
        <w:tc>
          <w:tcPr>
            <w:tcW w:w="917" w:type="dxa"/>
          </w:tcPr>
          <w:p w:rsidR="00603086" w:rsidRPr="009825F5" w:rsidRDefault="00603086" w:rsidP="00603086">
            <w:pPr>
              <w:spacing w:after="0" w:line="240" w:lineRule="auto"/>
              <w:jc w:val="center"/>
              <w:rPr>
                <w:rFonts w:ascii="Cambria" w:hAnsi="Cambria"/>
                <w:bCs/>
                <w:sz w:val="20"/>
                <w:szCs w:val="20"/>
                <w:lang w:val="en-US"/>
              </w:rPr>
            </w:pPr>
            <w:r w:rsidRPr="009825F5">
              <w:rPr>
                <w:rFonts w:ascii="Cambria" w:hAnsi="Cambria"/>
                <w:bCs/>
                <w:sz w:val="20"/>
                <w:szCs w:val="20"/>
                <w:lang w:val="en-US"/>
              </w:rPr>
              <w:t>+</w:t>
            </w:r>
          </w:p>
        </w:tc>
        <w:tc>
          <w:tcPr>
            <w:tcW w:w="930"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1449"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603086" w:rsidRPr="009825F5" w:rsidTr="00603086">
        <w:trPr>
          <w:jc w:val="center"/>
        </w:trPr>
        <w:tc>
          <w:tcPr>
            <w:tcW w:w="551" w:type="dxa"/>
            <w:shd w:val="clear" w:color="auto" w:fill="auto"/>
          </w:tcPr>
          <w:p w:rsidR="00603086" w:rsidRPr="009825F5" w:rsidRDefault="00603086"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603086" w:rsidRPr="009825F5" w:rsidRDefault="00603086" w:rsidP="002F7854">
            <w:pPr>
              <w:spacing w:after="0" w:line="240" w:lineRule="auto"/>
              <w:jc w:val="both"/>
              <w:rPr>
                <w:rFonts w:ascii="Cambria" w:hAnsi="Cambria"/>
                <w:sz w:val="20"/>
                <w:szCs w:val="20"/>
              </w:rPr>
            </w:pPr>
            <w:r w:rsidRPr="009825F5">
              <w:rPr>
                <w:rFonts w:ascii="Cambria" w:hAnsi="Cambria"/>
                <w:sz w:val="20"/>
                <w:szCs w:val="20"/>
              </w:rPr>
              <w:t>Myszołów zwyczajny</w:t>
            </w:r>
          </w:p>
        </w:tc>
        <w:tc>
          <w:tcPr>
            <w:tcW w:w="1513" w:type="dxa"/>
            <w:shd w:val="clear" w:color="auto" w:fill="auto"/>
          </w:tcPr>
          <w:p w:rsidR="00603086" w:rsidRPr="009825F5" w:rsidRDefault="00603086" w:rsidP="002F7854">
            <w:pPr>
              <w:spacing w:after="0" w:line="240" w:lineRule="auto"/>
              <w:jc w:val="both"/>
              <w:rPr>
                <w:rFonts w:ascii="Cambria" w:hAnsi="Cambria"/>
                <w:i/>
                <w:sz w:val="20"/>
                <w:szCs w:val="20"/>
                <w:lang w:val="en-US"/>
              </w:rPr>
            </w:pPr>
            <w:r w:rsidRPr="009825F5">
              <w:rPr>
                <w:rFonts w:ascii="Cambria" w:hAnsi="Cambria"/>
                <w:i/>
                <w:sz w:val="20"/>
                <w:szCs w:val="20"/>
                <w:lang w:val="en-US"/>
              </w:rPr>
              <w:t>Buteo buteo</w:t>
            </w:r>
          </w:p>
        </w:tc>
        <w:tc>
          <w:tcPr>
            <w:tcW w:w="1008" w:type="dxa"/>
            <w:shd w:val="clear" w:color="auto" w:fill="auto"/>
          </w:tcPr>
          <w:p w:rsidR="00603086" w:rsidRPr="009825F5" w:rsidRDefault="00603086" w:rsidP="002F7854">
            <w:pPr>
              <w:spacing w:after="0" w:line="240" w:lineRule="auto"/>
              <w:rPr>
                <w:rFonts w:ascii="Cambria" w:hAnsi="Cambria"/>
                <w:sz w:val="20"/>
                <w:szCs w:val="20"/>
              </w:rPr>
            </w:pPr>
            <w:r w:rsidRPr="009825F5">
              <w:rPr>
                <w:rFonts w:ascii="Cambria" w:hAnsi="Cambria"/>
                <w:sz w:val="20"/>
                <w:szCs w:val="20"/>
              </w:rPr>
              <w:t xml:space="preserve">Ch. </w:t>
            </w:r>
          </w:p>
        </w:tc>
        <w:tc>
          <w:tcPr>
            <w:tcW w:w="1427" w:type="dxa"/>
          </w:tcPr>
          <w:p w:rsidR="00603086" w:rsidRPr="009825F5" w:rsidRDefault="00603086"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930"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1449"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contextualSpacing/>
              <w:jc w:val="both"/>
              <w:rPr>
                <w:rFonts w:ascii="Cambria" w:hAnsi="Cambria"/>
                <w:sz w:val="20"/>
                <w:szCs w:val="20"/>
              </w:rPr>
            </w:pPr>
            <w:r w:rsidRPr="009825F5">
              <w:rPr>
                <w:rFonts w:ascii="Cambria" w:hAnsi="Cambria"/>
                <w:sz w:val="20"/>
                <w:szCs w:val="20"/>
              </w:rPr>
              <w:t>Oknówka</w:t>
            </w:r>
          </w:p>
        </w:tc>
        <w:tc>
          <w:tcPr>
            <w:tcW w:w="1513" w:type="dxa"/>
            <w:shd w:val="clear" w:color="auto" w:fill="auto"/>
          </w:tcPr>
          <w:p w:rsidR="000B24E9" w:rsidRPr="009825F5" w:rsidRDefault="000B24E9"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Delichon urbica</w:t>
            </w:r>
          </w:p>
        </w:tc>
        <w:tc>
          <w:tcPr>
            <w:tcW w:w="1008" w:type="dxa"/>
            <w:shd w:val="clear" w:color="auto" w:fill="auto"/>
          </w:tcPr>
          <w:p w:rsidR="000B24E9" w:rsidRPr="009825F5" w:rsidRDefault="000B24E9" w:rsidP="002F7854">
            <w:pPr>
              <w:spacing w:after="0" w:line="240" w:lineRule="auto"/>
              <w:contextualSpacing/>
              <w:jc w:val="both"/>
              <w:rPr>
                <w:rFonts w:ascii="Cambria" w:hAnsi="Cambria"/>
                <w:sz w:val="20"/>
                <w:szCs w:val="20"/>
              </w:rPr>
            </w:pPr>
            <w:r w:rsidRPr="009825F5">
              <w:rPr>
                <w:rFonts w:ascii="Cambria" w:hAnsi="Cambria"/>
                <w:sz w:val="20"/>
                <w:szCs w:val="20"/>
              </w:rPr>
              <w:t>Ch.</w:t>
            </w:r>
          </w:p>
        </w:tc>
        <w:tc>
          <w:tcPr>
            <w:tcW w:w="1427" w:type="dxa"/>
          </w:tcPr>
          <w:p w:rsidR="000B24E9" w:rsidRPr="009825F5" w:rsidRDefault="000B24E9"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contextualSpacing/>
              <w:jc w:val="both"/>
              <w:rPr>
                <w:rFonts w:ascii="Cambria" w:hAnsi="Cambria"/>
                <w:sz w:val="20"/>
                <w:szCs w:val="20"/>
              </w:rPr>
            </w:pPr>
            <w:r w:rsidRPr="009825F5">
              <w:rPr>
                <w:rFonts w:ascii="Cambria" w:hAnsi="Cambria"/>
                <w:sz w:val="20"/>
                <w:szCs w:val="20"/>
              </w:rPr>
              <w:t>Ortolan</w:t>
            </w:r>
          </w:p>
        </w:tc>
        <w:tc>
          <w:tcPr>
            <w:tcW w:w="1513" w:type="dxa"/>
            <w:shd w:val="clear" w:color="auto" w:fill="auto"/>
          </w:tcPr>
          <w:p w:rsidR="000B24E9" w:rsidRPr="009825F5" w:rsidRDefault="000B24E9"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Emberiza hortulana</w:t>
            </w:r>
          </w:p>
        </w:tc>
        <w:tc>
          <w:tcPr>
            <w:tcW w:w="1008" w:type="dxa"/>
            <w:shd w:val="clear" w:color="auto" w:fill="auto"/>
          </w:tcPr>
          <w:p w:rsidR="000B24E9" w:rsidRPr="009825F5" w:rsidRDefault="000B24E9" w:rsidP="002F7854">
            <w:pPr>
              <w:spacing w:after="0" w:line="240" w:lineRule="auto"/>
              <w:contextualSpacing/>
              <w:jc w:val="both"/>
              <w:rPr>
                <w:rFonts w:ascii="Cambria" w:hAnsi="Cambria"/>
                <w:b/>
                <w:bCs/>
                <w:sz w:val="20"/>
                <w:szCs w:val="20"/>
                <w:lang w:val="en-US"/>
              </w:rPr>
            </w:pPr>
            <w:r w:rsidRPr="009825F5">
              <w:rPr>
                <w:rFonts w:ascii="Cambria" w:hAnsi="Cambria"/>
                <w:sz w:val="20"/>
                <w:szCs w:val="20"/>
              </w:rPr>
              <w:t>Ch</w:t>
            </w:r>
            <w:r w:rsidRPr="009825F5">
              <w:rPr>
                <w:rFonts w:ascii="Cambria" w:hAnsi="Cambria"/>
                <w:bCs/>
                <w:sz w:val="20"/>
                <w:szCs w:val="20"/>
                <w:lang w:val="en-US"/>
              </w:rPr>
              <w:t>., DP</w:t>
            </w:r>
          </w:p>
        </w:tc>
        <w:tc>
          <w:tcPr>
            <w:tcW w:w="1427" w:type="dxa"/>
          </w:tcPr>
          <w:p w:rsidR="000B24E9" w:rsidRPr="009825F5" w:rsidRDefault="000B24E9"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contextualSpacing/>
              <w:jc w:val="both"/>
              <w:rPr>
                <w:rFonts w:ascii="Cambria" w:hAnsi="Cambria"/>
                <w:sz w:val="20"/>
                <w:szCs w:val="20"/>
              </w:rPr>
            </w:pPr>
            <w:r w:rsidRPr="009825F5">
              <w:rPr>
                <w:rFonts w:ascii="Cambria" w:hAnsi="Cambria"/>
                <w:sz w:val="20"/>
                <w:szCs w:val="20"/>
              </w:rPr>
              <w:t>Paszkot</w:t>
            </w:r>
          </w:p>
        </w:tc>
        <w:tc>
          <w:tcPr>
            <w:tcW w:w="1513" w:type="dxa"/>
            <w:shd w:val="clear" w:color="auto" w:fill="auto"/>
          </w:tcPr>
          <w:p w:rsidR="000B24E9" w:rsidRPr="009825F5" w:rsidRDefault="000B24E9"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Turdus viscivorus</w:t>
            </w:r>
          </w:p>
        </w:tc>
        <w:tc>
          <w:tcPr>
            <w:tcW w:w="1008" w:type="dxa"/>
            <w:shd w:val="clear" w:color="auto" w:fill="auto"/>
          </w:tcPr>
          <w:p w:rsidR="000B24E9" w:rsidRPr="009825F5" w:rsidRDefault="000B24E9" w:rsidP="002F7854">
            <w:pPr>
              <w:spacing w:after="0" w:line="240" w:lineRule="auto"/>
              <w:contextualSpacing/>
              <w:jc w:val="both"/>
              <w:rPr>
                <w:rFonts w:ascii="Cambria" w:hAnsi="Cambria"/>
                <w:sz w:val="20"/>
                <w:szCs w:val="20"/>
              </w:rPr>
            </w:pPr>
            <w:r w:rsidRPr="009825F5">
              <w:rPr>
                <w:rFonts w:ascii="Cambria" w:hAnsi="Cambria"/>
                <w:sz w:val="20"/>
                <w:szCs w:val="20"/>
              </w:rPr>
              <w:t>Ch.</w:t>
            </w:r>
          </w:p>
        </w:tc>
        <w:tc>
          <w:tcPr>
            <w:tcW w:w="1427" w:type="dxa"/>
          </w:tcPr>
          <w:p w:rsidR="000B24E9" w:rsidRPr="009825F5" w:rsidRDefault="000B24E9" w:rsidP="00CC61FD">
            <w:pPr>
              <w:spacing w:after="0" w:line="240" w:lineRule="auto"/>
              <w:rPr>
                <w:rFonts w:ascii="Cambria" w:hAnsi="Cambria"/>
                <w:bCs/>
                <w:sz w:val="20"/>
                <w:szCs w:val="20"/>
                <w:lang w:eastAsia="en-US"/>
              </w:rPr>
            </w:pPr>
            <w:r w:rsidRPr="009825F5">
              <w:rPr>
                <w:rFonts w:ascii="Cambria" w:hAnsi="Cambria"/>
                <w:bCs/>
                <w:sz w:val="20"/>
                <w:szCs w:val="20"/>
                <w:lang w:eastAsia="en-US"/>
              </w:rPr>
              <w:t>Przelotny – związany z powierzchnią</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contextualSpacing/>
              <w:jc w:val="both"/>
              <w:rPr>
                <w:rFonts w:ascii="Cambria" w:hAnsi="Cambria"/>
                <w:sz w:val="20"/>
                <w:szCs w:val="20"/>
              </w:rPr>
            </w:pPr>
            <w:r w:rsidRPr="009825F5">
              <w:rPr>
                <w:rFonts w:ascii="Cambria" w:hAnsi="Cambria"/>
                <w:sz w:val="20"/>
                <w:szCs w:val="20"/>
              </w:rPr>
              <w:t>Piecuszek</w:t>
            </w:r>
          </w:p>
        </w:tc>
        <w:tc>
          <w:tcPr>
            <w:tcW w:w="1513" w:type="dxa"/>
            <w:shd w:val="clear" w:color="auto" w:fill="auto"/>
          </w:tcPr>
          <w:p w:rsidR="000B24E9" w:rsidRPr="009825F5" w:rsidRDefault="000B24E9"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Phylloscopus trochilus</w:t>
            </w:r>
          </w:p>
        </w:tc>
        <w:tc>
          <w:tcPr>
            <w:tcW w:w="1008" w:type="dxa"/>
            <w:shd w:val="clear" w:color="auto" w:fill="auto"/>
          </w:tcPr>
          <w:p w:rsidR="000B24E9" w:rsidRPr="009825F5" w:rsidRDefault="000B24E9" w:rsidP="002F7854">
            <w:pPr>
              <w:spacing w:after="0" w:line="240" w:lineRule="auto"/>
              <w:contextualSpacing/>
              <w:jc w:val="both"/>
              <w:rPr>
                <w:rFonts w:ascii="Cambria" w:hAnsi="Cambria"/>
                <w:b/>
                <w:bCs/>
                <w:sz w:val="20"/>
                <w:szCs w:val="20"/>
                <w:lang w:val="en-US"/>
              </w:rPr>
            </w:pPr>
            <w:r w:rsidRPr="009825F5">
              <w:rPr>
                <w:rFonts w:ascii="Cambria" w:hAnsi="Cambria"/>
                <w:sz w:val="20"/>
                <w:szCs w:val="20"/>
              </w:rPr>
              <w:t>Ch.</w:t>
            </w:r>
          </w:p>
        </w:tc>
        <w:tc>
          <w:tcPr>
            <w:tcW w:w="1427" w:type="dxa"/>
          </w:tcPr>
          <w:p w:rsidR="000B24E9" w:rsidRPr="009825F5" w:rsidRDefault="000B24E9"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contextualSpacing/>
              <w:jc w:val="both"/>
              <w:rPr>
                <w:rFonts w:ascii="Cambria" w:hAnsi="Cambria"/>
                <w:sz w:val="20"/>
                <w:szCs w:val="20"/>
              </w:rPr>
            </w:pPr>
            <w:r w:rsidRPr="009825F5">
              <w:rPr>
                <w:rFonts w:ascii="Cambria" w:hAnsi="Cambria"/>
                <w:sz w:val="20"/>
                <w:szCs w:val="20"/>
              </w:rPr>
              <w:t>Piegża</w:t>
            </w:r>
          </w:p>
        </w:tc>
        <w:tc>
          <w:tcPr>
            <w:tcW w:w="1513" w:type="dxa"/>
            <w:shd w:val="clear" w:color="auto" w:fill="auto"/>
          </w:tcPr>
          <w:p w:rsidR="000B24E9" w:rsidRPr="009825F5" w:rsidRDefault="000B24E9"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Sylvia curruca</w:t>
            </w:r>
          </w:p>
        </w:tc>
        <w:tc>
          <w:tcPr>
            <w:tcW w:w="1008" w:type="dxa"/>
            <w:shd w:val="clear" w:color="auto" w:fill="auto"/>
          </w:tcPr>
          <w:p w:rsidR="000B24E9" w:rsidRPr="009825F5" w:rsidRDefault="000B24E9" w:rsidP="002F7854">
            <w:pPr>
              <w:spacing w:after="0" w:line="240" w:lineRule="auto"/>
              <w:rPr>
                <w:rFonts w:ascii="Cambria" w:hAnsi="Cambria"/>
                <w:sz w:val="20"/>
                <w:szCs w:val="20"/>
              </w:rPr>
            </w:pPr>
            <w:r w:rsidRPr="009825F5">
              <w:rPr>
                <w:rFonts w:ascii="Cambria" w:hAnsi="Cambria"/>
                <w:sz w:val="20"/>
                <w:szCs w:val="20"/>
              </w:rPr>
              <w:t>Ch.</w:t>
            </w:r>
          </w:p>
        </w:tc>
        <w:tc>
          <w:tcPr>
            <w:tcW w:w="1427" w:type="dxa"/>
          </w:tcPr>
          <w:p w:rsidR="000B24E9" w:rsidRPr="009825F5" w:rsidRDefault="000B24E9"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contextualSpacing/>
              <w:jc w:val="both"/>
              <w:rPr>
                <w:rFonts w:ascii="Cambria" w:hAnsi="Cambria"/>
                <w:sz w:val="20"/>
                <w:szCs w:val="20"/>
              </w:rPr>
            </w:pPr>
            <w:r w:rsidRPr="009825F5">
              <w:rPr>
                <w:rFonts w:ascii="Cambria" w:hAnsi="Cambria"/>
                <w:sz w:val="20"/>
                <w:szCs w:val="20"/>
              </w:rPr>
              <w:t>Pierwiosnek</w:t>
            </w:r>
          </w:p>
        </w:tc>
        <w:tc>
          <w:tcPr>
            <w:tcW w:w="1513" w:type="dxa"/>
            <w:shd w:val="clear" w:color="auto" w:fill="auto"/>
          </w:tcPr>
          <w:p w:rsidR="000B24E9" w:rsidRPr="009825F5" w:rsidRDefault="000B24E9"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Phylloscopus collybita</w:t>
            </w:r>
          </w:p>
        </w:tc>
        <w:tc>
          <w:tcPr>
            <w:tcW w:w="1008" w:type="dxa"/>
            <w:shd w:val="clear" w:color="auto" w:fill="auto"/>
          </w:tcPr>
          <w:p w:rsidR="000B24E9" w:rsidRPr="009825F5" w:rsidRDefault="000B24E9" w:rsidP="002F7854">
            <w:pPr>
              <w:spacing w:after="0" w:line="240" w:lineRule="auto"/>
              <w:rPr>
                <w:rFonts w:ascii="Cambria" w:hAnsi="Cambria"/>
                <w:sz w:val="20"/>
                <w:szCs w:val="20"/>
              </w:rPr>
            </w:pPr>
            <w:r w:rsidRPr="009825F5">
              <w:rPr>
                <w:rFonts w:ascii="Cambria" w:hAnsi="Cambria"/>
                <w:sz w:val="20"/>
                <w:szCs w:val="20"/>
              </w:rPr>
              <w:t>Ch.</w:t>
            </w:r>
          </w:p>
        </w:tc>
        <w:tc>
          <w:tcPr>
            <w:tcW w:w="1427" w:type="dxa"/>
          </w:tcPr>
          <w:p w:rsidR="000B24E9" w:rsidRPr="009825F5" w:rsidRDefault="000B24E9"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jc w:val="both"/>
              <w:rPr>
                <w:rFonts w:ascii="Cambria" w:hAnsi="Cambria"/>
                <w:sz w:val="20"/>
                <w:szCs w:val="20"/>
              </w:rPr>
            </w:pPr>
            <w:r w:rsidRPr="009825F5">
              <w:rPr>
                <w:rFonts w:ascii="Cambria" w:hAnsi="Cambria"/>
                <w:sz w:val="20"/>
                <w:szCs w:val="20"/>
              </w:rPr>
              <w:t>Pliszka siwa</w:t>
            </w:r>
          </w:p>
        </w:tc>
        <w:tc>
          <w:tcPr>
            <w:tcW w:w="1513" w:type="dxa"/>
            <w:shd w:val="clear" w:color="auto" w:fill="auto"/>
          </w:tcPr>
          <w:p w:rsidR="000B24E9" w:rsidRPr="009825F5" w:rsidRDefault="000B24E9" w:rsidP="002F7854">
            <w:pPr>
              <w:spacing w:after="0" w:line="240" w:lineRule="auto"/>
              <w:jc w:val="both"/>
              <w:rPr>
                <w:rFonts w:ascii="Cambria" w:hAnsi="Cambria"/>
                <w:i/>
                <w:sz w:val="20"/>
                <w:szCs w:val="20"/>
                <w:lang w:val="en-US"/>
              </w:rPr>
            </w:pPr>
            <w:r w:rsidRPr="009825F5">
              <w:rPr>
                <w:rFonts w:ascii="Cambria" w:hAnsi="Cambria"/>
                <w:i/>
                <w:sz w:val="20"/>
                <w:szCs w:val="20"/>
                <w:lang w:val="en-US"/>
              </w:rPr>
              <w:t>Motacilla alba</w:t>
            </w:r>
          </w:p>
        </w:tc>
        <w:tc>
          <w:tcPr>
            <w:tcW w:w="1008" w:type="dxa"/>
            <w:shd w:val="clear" w:color="auto" w:fill="auto"/>
          </w:tcPr>
          <w:p w:rsidR="000B24E9" w:rsidRPr="009825F5" w:rsidRDefault="000B24E9" w:rsidP="002F7854">
            <w:pPr>
              <w:spacing w:after="0" w:line="240" w:lineRule="auto"/>
              <w:rPr>
                <w:rFonts w:ascii="Cambria" w:hAnsi="Cambria"/>
                <w:sz w:val="20"/>
                <w:szCs w:val="20"/>
              </w:rPr>
            </w:pPr>
            <w:r w:rsidRPr="009825F5">
              <w:rPr>
                <w:rFonts w:ascii="Cambria" w:hAnsi="Cambria"/>
                <w:sz w:val="20"/>
                <w:szCs w:val="20"/>
              </w:rPr>
              <w:t xml:space="preserve">Ch. </w:t>
            </w:r>
          </w:p>
        </w:tc>
        <w:tc>
          <w:tcPr>
            <w:tcW w:w="1427" w:type="dxa"/>
          </w:tcPr>
          <w:p w:rsidR="000B24E9" w:rsidRPr="009825F5" w:rsidRDefault="000B24E9"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jc w:val="both"/>
              <w:rPr>
                <w:rFonts w:ascii="Cambria" w:hAnsi="Cambria"/>
                <w:sz w:val="20"/>
                <w:szCs w:val="20"/>
              </w:rPr>
            </w:pPr>
            <w:r w:rsidRPr="009825F5">
              <w:rPr>
                <w:rFonts w:ascii="Cambria" w:hAnsi="Cambria"/>
                <w:sz w:val="20"/>
                <w:szCs w:val="20"/>
              </w:rPr>
              <w:t>Pliszka żółta</w:t>
            </w:r>
          </w:p>
        </w:tc>
        <w:tc>
          <w:tcPr>
            <w:tcW w:w="1513" w:type="dxa"/>
            <w:shd w:val="clear" w:color="auto" w:fill="auto"/>
          </w:tcPr>
          <w:p w:rsidR="000B24E9" w:rsidRPr="009825F5" w:rsidRDefault="000B24E9" w:rsidP="002F7854">
            <w:pPr>
              <w:spacing w:after="0" w:line="240" w:lineRule="auto"/>
              <w:jc w:val="both"/>
              <w:rPr>
                <w:rFonts w:ascii="Cambria" w:hAnsi="Cambria"/>
                <w:i/>
                <w:sz w:val="20"/>
                <w:szCs w:val="20"/>
                <w:lang w:val="en-US"/>
              </w:rPr>
            </w:pPr>
            <w:r w:rsidRPr="009825F5">
              <w:rPr>
                <w:rFonts w:ascii="Cambria" w:hAnsi="Cambria"/>
                <w:i/>
                <w:sz w:val="20"/>
                <w:szCs w:val="20"/>
                <w:lang w:val="en-US"/>
              </w:rPr>
              <w:t>Motacilla flava</w:t>
            </w:r>
          </w:p>
        </w:tc>
        <w:tc>
          <w:tcPr>
            <w:tcW w:w="1008" w:type="dxa"/>
            <w:shd w:val="clear" w:color="auto" w:fill="auto"/>
          </w:tcPr>
          <w:p w:rsidR="000B24E9" w:rsidRPr="009825F5" w:rsidRDefault="000B24E9" w:rsidP="002F7854">
            <w:pPr>
              <w:spacing w:after="0" w:line="240" w:lineRule="auto"/>
              <w:rPr>
                <w:rFonts w:ascii="Cambria" w:hAnsi="Cambria"/>
                <w:sz w:val="20"/>
                <w:szCs w:val="20"/>
              </w:rPr>
            </w:pPr>
            <w:r w:rsidRPr="009825F5">
              <w:rPr>
                <w:rFonts w:ascii="Cambria" w:hAnsi="Cambria"/>
                <w:sz w:val="20"/>
                <w:szCs w:val="20"/>
              </w:rPr>
              <w:t xml:space="preserve">Ch. </w:t>
            </w:r>
          </w:p>
        </w:tc>
        <w:tc>
          <w:tcPr>
            <w:tcW w:w="1427" w:type="dxa"/>
          </w:tcPr>
          <w:p w:rsidR="000B24E9" w:rsidRPr="009825F5" w:rsidRDefault="000B24E9"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contextualSpacing/>
              <w:jc w:val="both"/>
              <w:rPr>
                <w:rFonts w:ascii="Cambria" w:hAnsi="Cambria"/>
                <w:bCs/>
                <w:sz w:val="20"/>
                <w:szCs w:val="20"/>
              </w:rPr>
            </w:pPr>
            <w:r w:rsidRPr="009825F5">
              <w:rPr>
                <w:rFonts w:ascii="Cambria" w:hAnsi="Cambria"/>
                <w:bCs/>
                <w:sz w:val="20"/>
                <w:szCs w:val="20"/>
              </w:rPr>
              <w:t>Pokląskwa</w:t>
            </w:r>
          </w:p>
        </w:tc>
        <w:tc>
          <w:tcPr>
            <w:tcW w:w="1513" w:type="dxa"/>
            <w:shd w:val="clear" w:color="auto" w:fill="auto"/>
          </w:tcPr>
          <w:p w:rsidR="000B24E9" w:rsidRPr="009825F5" w:rsidRDefault="000B24E9" w:rsidP="002F7854">
            <w:pPr>
              <w:spacing w:after="0" w:line="240" w:lineRule="auto"/>
              <w:jc w:val="both"/>
              <w:rPr>
                <w:rFonts w:ascii="Cambria" w:hAnsi="Cambria"/>
                <w:i/>
                <w:sz w:val="20"/>
                <w:szCs w:val="20"/>
                <w:lang w:val="en-US"/>
              </w:rPr>
            </w:pPr>
            <w:r w:rsidRPr="009825F5">
              <w:rPr>
                <w:rFonts w:ascii="Cambria" w:hAnsi="Cambria"/>
                <w:i/>
                <w:sz w:val="20"/>
                <w:szCs w:val="20"/>
                <w:lang w:val="en-US"/>
              </w:rPr>
              <w:t>Saxicola rubetra</w:t>
            </w:r>
          </w:p>
        </w:tc>
        <w:tc>
          <w:tcPr>
            <w:tcW w:w="1008" w:type="dxa"/>
            <w:shd w:val="clear" w:color="auto" w:fill="auto"/>
          </w:tcPr>
          <w:p w:rsidR="000B24E9" w:rsidRPr="009825F5" w:rsidRDefault="000B24E9" w:rsidP="002F7854">
            <w:pPr>
              <w:spacing w:after="0" w:line="240" w:lineRule="auto"/>
              <w:rPr>
                <w:rFonts w:ascii="Cambria" w:hAnsi="Cambria"/>
                <w:bCs/>
                <w:sz w:val="20"/>
                <w:szCs w:val="20"/>
              </w:rPr>
            </w:pPr>
            <w:r w:rsidRPr="009825F5">
              <w:rPr>
                <w:rFonts w:ascii="Cambria" w:hAnsi="Cambria"/>
                <w:bCs/>
                <w:sz w:val="20"/>
                <w:szCs w:val="20"/>
                <w:lang w:val="en-US"/>
              </w:rPr>
              <w:t>Ch.</w:t>
            </w:r>
          </w:p>
        </w:tc>
        <w:tc>
          <w:tcPr>
            <w:tcW w:w="1427" w:type="dxa"/>
          </w:tcPr>
          <w:p w:rsidR="000B24E9" w:rsidRPr="009825F5" w:rsidRDefault="000B24E9"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contextualSpacing/>
              <w:jc w:val="both"/>
              <w:rPr>
                <w:rFonts w:ascii="Cambria" w:hAnsi="Cambria"/>
                <w:sz w:val="20"/>
                <w:szCs w:val="20"/>
              </w:rPr>
            </w:pPr>
            <w:r w:rsidRPr="009825F5">
              <w:rPr>
                <w:rFonts w:ascii="Cambria" w:hAnsi="Cambria"/>
                <w:sz w:val="20"/>
                <w:szCs w:val="20"/>
              </w:rPr>
              <w:t>Pokrzywnica</w:t>
            </w:r>
          </w:p>
        </w:tc>
        <w:tc>
          <w:tcPr>
            <w:tcW w:w="1513" w:type="dxa"/>
            <w:shd w:val="clear" w:color="auto" w:fill="auto"/>
          </w:tcPr>
          <w:p w:rsidR="000B24E9" w:rsidRPr="009825F5" w:rsidRDefault="000B24E9"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Prunella modularis</w:t>
            </w:r>
          </w:p>
        </w:tc>
        <w:tc>
          <w:tcPr>
            <w:tcW w:w="1008" w:type="dxa"/>
            <w:shd w:val="clear" w:color="auto" w:fill="auto"/>
          </w:tcPr>
          <w:p w:rsidR="000B24E9" w:rsidRPr="009825F5" w:rsidRDefault="000B24E9" w:rsidP="002F7854">
            <w:pPr>
              <w:spacing w:after="0" w:line="240" w:lineRule="auto"/>
              <w:contextualSpacing/>
              <w:jc w:val="both"/>
              <w:rPr>
                <w:rFonts w:ascii="Cambria" w:hAnsi="Cambria"/>
                <w:sz w:val="20"/>
                <w:szCs w:val="20"/>
              </w:rPr>
            </w:pPr>
            <w:r w:rsidRPr="009825F5">
              <w:rPr>
                <w:rFonts w:ascii="Cambria" w:hAnsi="Cambria"/>
                <w:sz w:val="20"/>
                <w:szCs w:val="20"/>
              </w:rPr>
              <w:t>Ch.</w:t>
            </w:r>
          </w:p>
        </w:tc>
        <w:tc>
          <w:tcPr>
            <w:tcW w:w="1427" w:type="dxa"/>
          </w:tcPr>
          <w:p w:rsidR="000B24E9" w:rsidRPr="009825F5" w:rsidRDefault="000B24E9"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contextualSpacing/>
              <w:jc w:val="both"/>
              <w:rPr>
                <w:rFonts w:ascii="Cambria" w:hAnsi="Cambria"/>
                <w:sz w:val="20"/>
                <w:szCs w:val="20"/>
              </w:rPr>
            </w:pPr>
            <w:r w:rsidRPr="009825F5">
              <w:rPr>
                <w:rFonts w:ascii="Cambria" w:hAnsi="Cambria"/>
                <w:sz w:val="20"/>
                <w:szCs w:val="20"/>
              </w:rPr>
              <w:t>Potrzeszcz</w:t>
            </w:r>
          </w:p>
        </w:tc>
        <w:tc>
          <w:tcPr>
            <w:tcW w:w="1513" w:type="dxa"/>
            <w:shd w:val="clear" w:color="auto" w:fill="auto"/>
          </w:tcPr>
          <w:p w:rsidR="000B24E9" w:rsidRPr="009825F5" w:rsidRDefault="000B24E9"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Emberiza calandra</w:t>
            </w:r>
          </w:p>
        </w:tc>
        <w:tc>
          <w:tcPr>
            <w:tcW w:w="1008" w:type="dxa"/>
            <w:shd w:val="clear" w:color="auto" w:fill="auto"/>
          </w:tcPr>
          <w:p w:rsidR="000B24E9" w:rsidRPr="009825F5" w:rsidRDefault="000B24E9" w:rsidP="002F7854">
            <w:pPr>
              <w:spacing w:after="0" w:line="240" w:lineRule="auto"/>
              <w:contextualSpacing/>
              <w:jc w:val="both"/>
              <w:rPr>
                <w:rFonts w:ascii="Cambria" w:hAnsi="Cambria"/>
                <w:b/>
                <w:bCs/>
                <w:sz w:val="20"/>
                <w:szCs w:val="20"/>
                <w:lang w:val="en-US"/>
              </w:rPr>
            </w:pPr>
            <w:r w:rsidRPr="009825F5">
              <w:rPr>
                <w:rFonts w:ascii="Cambria" w:hAnsi="Cambria"/>
                <w:sz w:val="20"/>
                <w:szCs w:val="20"/>
              </w:rPr>
              <w:t>Ch.</w:t>
            </w:r>
          </w:p>
        </w:tc>
        <w:tc>
          <w:tcPr>
            <w:tcW w:w="1427" w:type="dxa"/>
          </w:tcPr>
          <w:p w:rsidR="000B24E9" w:rsidRPr="009825F5" w:rsidRDefault="000B24E9"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rPr>
                <w:rFonts w:ascii="Cambria" w:hAnsi="Cambria"/>
                <w:sz w:val="20"/>
                <w:szCs w:val="20"/>
              </w:rPr>
            </w:pPr>
            <w:r w:rsidRPr="009825F5">
              <w:rPr>
                <w:rFonts w:ascii="Cambria" w:hAnsi="Cambria"/>
                <w:sz w:val="20"/>
                <w:szCs w:val="20"/>
              </w:rPr>
              <w:t>Potrzos</w:t>
            </w:r>
          </w:p>
        </w:tc>
        <w:tc>
          <w:tcPr>
            <w:tcW w:w="1513" w:type="dxa"/>
            <w:shd w:val="clear" w:color="auto" w:fill="auto"/>
          </w:tcPr>
          <w:p w:rsidR="000B24E9" w:rsidRPr="009825F5" w:rsidRDefault="000B24E9" w:rsidP="002F7854">
            <w:pPr>
              <w:spacing w:after="0" w:line="240" w:lineRule="auto"/>
              <w:rPr>
                <w:rFonts w:ascii="Cambria" w:hAnsi="Cambria"/>
                <w:i/>
                <w:sz w:val="20"/>
                <w:szCs w:val="20"/>
                <w:lang w:val="en-US"/>
              </w:rPr>
            </w:pPr>
            <w:r w:rsidRPr="009825F5">
              <w:rPr>
                <w:rFonts w:ascii="Cambria" w:hAnsi="Cambria"/>
                <w:i/>
                <w:sz w:val="20"/>
                <w:szCs w:val="20"/>
                <w:lang w:val="en-US"/>
              </w:rPr>
              <w:t>Emberiza schoeniclus</w:t>
            </w:r>
          </w:p>
        </w:tc>
        <w:tc>
          <w:tcPr>
            <w:tcW w:w="1008" w:type="dxa"/>
            <w:shd w:val="clear" w:color="auto" w:fill="auto"/>
          </w:tcPr>
          <w:p w:rsidR="000B24E9" w:rsidRPr="009825F5" w:rsidRDefault="000B24E9" w:rsidP="002F7854">
            <w:pPr>
              <w:spacing w:after="0" w:line="240" w:lineRule="auto"/>
              <w:rPr>
                <w:rFonts w:ascii="Cambria" w:hAnsi="Cambria"/>
                <w:sz w:val="20"/>
                <w:szCs w:val="20"/>
              </w:rPr>
            </w:pPr>
            <w:r w:rsidRPr="009825F5">
              <w:rPr>
                <w:rFonts w:ascii="Cambria" w:hAnsi="Cambria"/>
                <w:sz w:val="20"/>
                <w:szCs w:val="20"/>
              </w:rPr>
              <w:t>Ch.</w:t>
            </w:r>
          </w:p>
        </w:tc>
        <w:tc>
          <w:tcPr>
            <w:tcW w:w="1427" w:type="dxa"/>
          </w:tcPr>
          <w:p w:rsidR="000B24E9" w:rsidRPr="009825F5" w:rsidRDefault="000B24E9" w:rsidP="00CC61FD">
            <w:pPr>
              <w:spacing w:after="0" w:line="240" w:lineRule="auto"/>
              <w:rPr>
                <w:rFonts w:ascii="Cambria" w:hAnsi="Cambria"/>
                <w:bCs/>
                <w:sz w:val="20"/>
                <w:szCs w:val="20"/>
                <w:lang w:val="en-US"/>
              </w:rPr>
            </w:pPr>
            <w:r w:rsidRPr="009825F5">
              <w:rPr>
                <w:rFonts w:ascii="Cambria" w:hAnsi="Cambria"/>
                <w:bCs/>
                <w:sz w:val="20"/>
                <w:szCs w:val="20"/>
                <w:lang w:val="en-US"/>
              </w:rPr>
              <w:t>Przelotny – związany z powierzchnią</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rPr>
                <w:rFonts w:ascii="Cambria" w:hAnsi="Cambria"/>
                <w:sz w:val="20"/>
                <w:szCs w:val="20"/>
              </w:rPr>
            </w:pPr>
            <w:r w:rsidRPr="009825F5">
              <w:rPr>
                <w:rFonts w:ascii="Cambria" w:hAnsi="Cambria"/>
                <w:sz w:val="20"/>
                <w:szCs w:val="20"/>
              </w:rPr>
              <w:t>Przepiórka</w:t>
            </w:r>
          </w:p>
        </w:tc>
        <w:tc>
          <w:tcPr>
            <w:tcW w:w="1513" w:type="dxa"/>
            <w:shd w:val="clear" w:color="auto" w:fill="auto"/>
          </w:tcPr>
          <w:p w:rsidR="000B24E9" w:rsidRPr="009825F5" w:rsidRDefault="000B24E9" w:rsidP="002F7854">
            <w:pPr>
              <w:spacing w:after="0" w:line="240" w:lineRule="auto"/>
              <w:rPr>
                <w:rFonts w:ascii="Cambria" w:hAnsi="Cambria"/>
                <w:i/>
                <w:sz w:val="20"/>
                <w:szCs w:val="20"/>
                <w:lang w:val="en-US"/>
              </w:rPr>
            </w:pPr>
            <w:r w:rsidRPr="009825F5">
              <w:rPr>
                <w:rFonts w:ascii="Cambria" w:hAnsi="Cambria"/>
                <w:i/>
                <w:sz w:val="20"/>
                <w:szCs w:val="20"/>
                <w:lang w:val="en-US"/>
              </w:rPr>
              <w:t>Coturnix coturnix</w:t>
            </w:r>
          </w:p>
        </w:tc>
        <w:tc>
          <w:tcPr>
            <w:tcW w:w="1008" w:type="dxa"/>
            <w:shd w:val="clear" w:color="auto" w:fill="auto"/>
          </w:tcPr>
          <w:p w:rsidR="000B24E9" w:rsidRPr="009825F5" w:rsidRDefault="000B24E9" w:rsidP="002F7854">
            <w:pPr>
              <w:spacing w:after="0" w:line="240" w:lineRule="auto"/>
              <w:rPr>
                <w:rFonts w:ascii="Cambria" w:hAnsi="Cambria"/>
                <w:sz w:val="20"/>
                <w:szCs w:val="20"/>
              </w:rPr>
            </w:pPr>
            <w:r w:rsidRPr="009825F5">
              <w:rPr>
                <w:rFonts w:ascii="Cambria" w:hAnsi="Cambria"/>
                <w:sz w:val="20"/>
                <w:szCs w:val="20"/>
              </w:rPr>
              <w:t>Ch.</w:t>
            </w:r>
          </w:p>
        </w:tc>
        <w:tc>
          <w:tcPr>
            <w:tcW w:w="1427" w:type="dxa"/>
          </w:tcPr>
          <w:p w:rsidR="000B24E9" w:rsidRPr="009825F5" w:rsidRDefault="000B24E9" w:rsidP="00CC61FD">
            <w:pPr>
              <w:spacing w:after="0" w:line="240" w:lineRule="auto"/>
              <w:rPr>
                <w:rFonts w:ascii="Cambria" w:hAnsi="Cambria"/>
                <w:bCs/>
                <w:sz w:val="20"/>
                <w:szCs w:val="20"/>
                <w:lang w:val="en-US"/>
              </w:rPr>
            </w:pPr>
            <w:r w:rsidRPr="009825F5">
              <w:rPr>
                <w:rFonts w:ascii="Cambria" w:hAnsi="Cambria"/>
                <w:bCs/>
                <w:sz w:val="20"/>
                <w:szCs w:val="20"/>
                <w:lang w:val="en-US"/>
              </w:rPr>
              <w:t>Lęgowy</w:t>
            </w:r>
          </w:p>
        </w:tc>
        <w:tc>
          <w:tcPr>
            <w:tcW w:w="917"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0B24E9"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rPr>
                <w:rFonts w:ascii="Cambria" w:hAnsi="Cambria"/>
                <w:sz w:val="20"/>
                <w:szCs w:val="20"/>
              </w:rPr>
            </w:pPr>
            <w:r w:rsidRPr="009825F5">
              <w:rPr>
                <w:rFonts w:ascii="Cambria" w:hAnsi="Cambria"/>
                <w:sz w:val="20"/>
                <w:szCs w:val="20"/>
              </w:rPr>
              <w:t>Pustułka</w:t>
            </w:r>
          </w:p>
        </w:tc>
        <w:tc>
          <w:tcPr>
            <w:tcW w:w="1513" w:type="dxa"/>
            <w:shd w:val="clear" w:color="auto" w:fill="auto"/>
          </w:tcPr>
          <w:p w:rsidR="000B24E9" w:rsidRPr="009825F5" w:rsidRDefault="000B24E9" w:rsidP="002F7854">
            <w:pPr>
              <w:spacing w:after="0" w:line="240" w:lineRule="auto"/>
              <w:rPr>
                <w:rFonts w:ascii="Cambria" w:hAnsi="Cambria"/>
                <w:i/>
                <w:sz w:val="20"/>
                <w:szCs w:val="20"/>
                <w:lang w:val="en-US"/>
              </w:rPr>
            </w:pPr>
            <w:r w:rsidRPr="009825F5">
              <w:rPr>
                <w:rFonts w:ascii="Cambria" w:hAnsi="Cambria"/>
                <w:i/>
                <w:sz w:val="20"/>
                <w:szCs w:val="20"/>
                <w:lang w:val="en-US"/>
              </w:rPr>
              <w:t>Falco tinnuculus</w:t>
            </w:r>
          </w:p>
        </w:tc>
        <w:tc>
          <w:tcPr>
            <w:tcW w:w="1008" w:type="dxa"/>
            <w:shd w:val="clear" w:color="auto" w:fill="auto"/>
          </w:tcPr>
          <w:p w:rsidR="000B24E9" w:rsidRPr="009825F5" w:rsidRDefault="000B24E9" w:rsidP="002F7854">
            <w:pPr>
              <w:spacing w:after="0" w:line="240" w:lineRule="auto"/>
              <w:rPr>
                <w:rFonts w:ascii="Cambria" w:hAnsi="Cambria"/>
                <w:sz w:val="20"/>
                <w:szCs w:val="20"/>
              </w:rPr>
            </w:pPr>
            <w:r w:rsidRPr="009825F5">
              <w:rPr>
                <w:rFonts w:ascii="Cambria" w:hAnsi="Cambria"/>
                <w:sz w:val="20"/>
                <w:szCs w:val="20"/>
              </w:rPr>
              <w:t xml:space="preserve">Ch. </w:t>
            </w:r>
          </w:p>
        </w:tc>
        <w:tc>
          <w:tcPr>
            <w:tcW w:w="1427" w:type="dxa"/>
          </w:tcPr>
          <w:p w:rsidR="000B24E9" w:rsidRPr="009825F5" w:rsidRDefault="000B24E9" w:rsidP="00CC61FD">
            <w:pPr>
              <w:spacing w:after="0" w:line="240" w:lineRule="auto"/>
              <w:rPr>
                <w:rFonts w:ascii="Cambria" w:hAnsi="Cambria"/>
                <w:bCs/>
                <w:sz w:val="20"/>
                <w:szCs w:val="20"/>
                <w:lang w:val="en-US"/>
              </w:rPr>
            </w:pPr>
          </w:p>
        </w:tc>
        <w:tc>
          <w:tcPr>
            <w:tcW w:w="917" w:type="dxa"/>
          </w:tcPr>
          <w:p w:rsidR="000B24E9" w:rsidRPr="009825F5" w:rsidRDefault="000B24E9" w:rsidP="00603086">
            <w:pPr>
              <w:spacing w:after="0" w:line="240" w:lineRule="auto"/>
              <w:jc w:val="center"/>
              <w:rPr>
                <w:rFonts w:ascii="Cambria" w:hAnsi="Cambria"/>
                <w:bCs/>
                <w:sz w:val="20"/>
                <w:szCs w:val="20"/>
                <w:lang w:val="en-US"/>
              </w:rPr>
            </w:pPr>
            <w:r w:rsidRPr="009825F5">
              <w:rPr>
                <w:rFonts w:ascii="Cambria" w:hAnsi="Cambria"/>
                <w:bCs/>
                <w:sz w:val="20"/>
                <w:szCs w:val="20"/>
                <w:lang w:val="en-US"/>
              </w:rPr>
              <w:t>+</w:t>
            </w:r>
          </w:p>
        </w:tc>
        <w:tc>
          <w:tcPr>
            <w:tcW w:w="930" w:type="dxa"/>
          </w:tcPr>
          <w:p w:rsidR="000B24E9" w:rsidRPr="009825F5" w:rsidRDefault="000B24E9" w:rsidP="00603086">
            <w:pPr>
              <w:spacing w:after="0" w:line="240" w:lineRule="auto"/>
              <w:jc w:val="center"/>
              <w:rPr>
                <w:rFonts w:ascii="Cambria" w:hAnsi="Cambria"/>
                <w:bCs/>
                <w:sz w:val="20"/>
                <w:szCs w:val="20"/>
                <w:lang w:val="en-US"/>
              </w:rPr>
            </w:pPr>
          </w:p>
        </w:tc>
        <w:tc>
          <w:tcPr>
            <w:tcW w:w="1449" w:type="dxa"/>
          </w:tcPr>
          <w:p w:rsidR="000B24E9" w:rsidRPr="009825F5" w:rsidRDefault="000B24E9" w:rsidP="00603086">
            <w:pPr>
              <w:spacing w:after="0" w:line="240" w:lineRule="auto"/>
              <w:jc w:val="center"/>
              <w:rPr>
                <w:rFonts w:ascii="Cambria" w:hAnsi="Cambria"/>
                <w:bCs/>
                <w:sz w:val="20"/>
                <w:szCs w:val="20"/>
                <w:lang w:val="en-US"/>
              </w:rPr>
            </w:pPr>
          </w:p>
        </w:tc>
      </w:tr>
      <w:tr w:rsidR="00603086" w:rsidRPr="009825F5" w:rsidTr="00603086">
        <w:trPr>
          <w:jc w:val="center"/>
        </w:trPr>
        <w:tc>
          <w:tcPr>
            <w:tcW w:w="551" w:type="dxa"/>
            <w:shd w:val="clear" w:color="auto" w:fill="auto"/>
          </w:tcPr>
          <w:p w:rsidR="00603086" w:rsidRPr="009825F5" w:rsidRDefault="00603086"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603086" w:rsidRPr="009825F5" w:rsidRDefault="00603086" w:rsidP="002F7854">
            <w:pPr>
              <w:spacing w:after="0" w:line="240" w:lineRule="auto"/>
              <w:contextualSpacing/>
              <w:jc w:val="both"/>
              <w:rPr>
                <w:rFonts w:ascii="Cambria" w:hAnsi="Cambria"/>
                <w:sz w:val="20"/>
                <w:szCs w:val="20"/>
              </w:rPr>
            </w:pPr>
            <w:r w:rsidRPr="009825F5">
              <w:rPr>
                <w:rFonts w:ascii="Cambria" w:hAnsi="Cambria"/>
                <w:sz w:val="20"/>
                <w:szCs w:val="20"/>
              </w:rPr>
              <w:t>Raniuszek</w:t>
            </w:r>
          </w:p>
        </w:tc>
        <w:tc>
          <w:tcPr>
            <w:tcW w:w="1513" w:type="dxa"/>
            <w:shd w:val="clear" w:color="auto" w:fill="auto"/>
          </w:tcPr>
          <w:p w:rsidR="00603086" w:rsidRPr="009825F5" w:rsidRDefault="00603086"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Aegithalos caudatus</w:t>
            </w:r>
          </w:p>
        </w:tc>
        <w:tc>
          <w:tcPr>
            <w:tcW w:w="1008" w:type="dxa"/>
            <w:shd w:val="clear" w:color="auto" w:fill="auto"/>
          </w:tcPr>
          <w:p w:rsidR="00603086" w:rsidRPr="009825F5" w:rsidRDefault="00603086" w:rsidP="002F7854">
            <w:pPr>
              <w:spacing w:after="0" w:line="240" w:lineRule="auto"/>
              <w:contextualSpacing/>
              <w:jc w:val="both"/>
              <w:rPr>
                <w:rFonts w:ascii="Cambria" w:hAnsi="Cambria"/>
                <w:bCs/>
                <w:sz w:val="20"/>
                <w:szCs w:val="20"/>
                <w:lang w:val="en-US"/>
              </w:rPr>
            </w:pPr>
            <w:r w:rsidRPr="009825F5">
              <w:rPr>
                <w:rFonts w:ascii="Cambria" w:hAnsi="Cambria"/>
                <w:bCs/>
                <w:sz w:val="20"/>
                <w:szCs w:val="20"/>
                <w:lang w:val="en-US"/>
              </w:rPr>
              <w:t>Ch.</w:t>
            </w:r>
          </w:p>
        </w:tc>
        <w:tc>
          <w:tcPr>
            <w:tcW w:w="1427" w:type="dxa"/>
          </w:tcPr>
          <w:p w:rsidR="00603086" w:rsidRPr="009825F5" w:rsidRDefault="00603086"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603086" w:rsidRPr="009825F5" w:rsidTr="00603086">
        <w:trPr>
          <w:jc w:val="center"/>
        </w:trPr>
        <w:tc>
          <w:tcPr>
            <w:tcW w:w="551" w:type="dxa"/>
            <w:shd w:val="clear" w:color="auto" w:fill="auto"/>
          </w:tcPr>
          <w:p w:rsidR="00603086" w:rsidRPr="009825F5" w:rsidRDefault="00603086"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603086" w:rsidRPr="009825F5" w:rsidRDefault="00603086" w:rsidP="002F7854">
            <w:pPr>
              <w:spacing w:after="0" w:line="240" w:lineRule="auto"/>
              <w:contextualSpacing/>
              <w:jc w:val="both"/>
              <w:rPr>
                <w:rFonts w:ascii="Cambria" w:hAnsi="Cambria"/>
                <w:sz w:val="20"/>
                <w:szCs w:val="20"/>
              </w:rPr>
            </w:pPr>
            <w:r w:rsidRPr="009825F5">
              <w:rPr>
                <w:rFonts w:ascii="Cambria" w:hAnsi="Cambria"/>
                <w:sz w:val="20"/>
                <w:szCs w:val="20"/>
              </w:rPr>
              <w:t>Rudzik</w:t>
            </w:r>
          </w:p>
        </w:tc>
        <w:tc>
          <w:tcPr>
            <w:tcW w:w="1513" w:type="dxa"/>
            <w:shd w:val="clear" w:color="auto" w:fill="auto"/>
          </w:tcPr>
          <w:p w:rsidR="00603086" w:rsidRPr="009825F5" w:rsidRDefault="00603086"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Erithacus rubecula</w:t>
            </w:r>
          </w:p>
        </w:tc>
        <w:tc>
          <w:tcPr>
            <w:tcW w:w="1008" w:type="dxa"/>
            <w:shd w:val="clear" w:color="auto" w:fill="auto"/>
          </w:tcPr>
          <w:p w:rsidR="00603086" w:rsidRPr="009825F5" w:rsidRDefault="00603086" w:rsidP="002F7854">
            <w:pPr>
              <w:spacing w:after="0" w:line="240" w:lineRule="auto"/>
              <w:contextualSpacing/>
              <w:jc w:val="both"/>
              <w:rPr>
                <w:rFonts w:ascii="Cambria" w:hAnsi="Cambria"/>
                <w:b/>
                <w:bCs/>
                <w:sz w:val="20"/>
                <w:szCs w:val="20"/>
                <w:lang w:val="en-US"/>
              </w:rPr>
            </w:pPr>
            <w:r w:rsidRPr="009825F5">
              <w:rPr>
                <w:rFonts w:ascii="Cambria" w:hAnsi="Cambria"/>
                <w:bCs/>
                <w:sz w:val="20"/>
                <w:szCs w:val="20"/>
                <w:lang w:val="en-US"/>
              </w:rPr>
              <w:t>Ch.</w:t>
            </w:r>
          </w:p>
        </w:tc>
        <w:tc>
          <w:tcPr>
            <w:tcW w:w="1427" w:type="dxa"/>
          </w:tcPr>
          <w:p w:rsidR="00603086" w:rsidRPr="009825F5" w:rsidRDefault="00603086"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603086" w:rsidRPr="009825F5" w:rsidTr="00603086">
        <w:trPr>
          <w:jc w:val="center"/>
        </w:trPr>
        <w:tc>
          <w:tcPr>
            <w:tcW w:w="551" w:type="dxa"/>
            <w:shd w:val="clear" w:color="auto" w:fill="auto"/>
          </w:tcPr>
          <w:p w:rsidR="00603086" w:rsidRPr="009825F5" w:rsidRDefault="00603086"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603086" w:rsidRPr="009825F5" w:rsidRDefault="00603086" w:rsidP="002F7854">
            <w:pPr>
              <w:spacing w:after="0" w:line="240" w:lineRule="auto"/>
              <w:contextualSpacing/>
              <w:jc w:val="both"/>
              <w:rPr>
                <w:rFonts w:ascii="Cambria" w:hAnsi="Cambria"/>
                <w:bCs/>
                <w:sz w:val="20"/>
                <w:szCs w:val="20"/>
              </w:rPr>
            </w:pPr>
            <w:r w:rsidRPr="009825F5">
              <w:rPr>
                <w:rFonts w:ascii="Cambria" w:hAnsi="Cambria"/>
                <w:bCs/>
                <w:sz w:val="20"/>
                <w:szCs w:val="20"/>
              </w:rPr>
              <w:t>Sierpówka</w:t>
            </w:r>
          </w:p>
        </w:tc>
        <w:tc>
          <w:tcPr>
            <w:tcW w:w="1513" w:type="dxa"/>
            <w:shd w:val="clear" w:color="auto" w:fill="auto"/>
          </w:tcPr>
          <w:p w:rsidR="00603086" w:rsidRPr="009825F5" w:rsidRDefault="00603086"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Streptopelia decaocto</w:t>
            </w:r>
          </w:p>
        </w:tc>
        <w:tc>
          <w:tcPr>
            <w:tcW w:w="1008" w:type="dxa"/>
            <w:shd w:val="clear" w:color="auto" w:fill="auto"/>
          </w:tcPr>
          <w:p w:rsidR="00603086" w:rsidRPr="009825F5" w:rsidRDefault="00603086" w:rsidP="002F7854">
            <w:pPr>
              <w:spacing w:after="0" w:line="240" w:lineRule="auto"/>
              <w:contextualSpacing/>
              <w:jc w:val="both"/>
              <w:rPr>
                <w:rFonts w:ascii="Cambria" w:hAnsi="Cambria"/>
                <w:bCs/>
                <w:sz w:val="20"/>
                <w:szCs w:val="20"/>
                <w:lang w:val="en-US"/>
              </w:rPr>
            </w:pPr>
            <w:r w:rsidRPr="009825F5">
              <w:rPr>
                <w:rFonts w:ascii="Cambria" w:hAnsi="Cambria"/>
                <w:bCs/>
                <w:sz w:val="20"/>
                <w:szCs w:val="20"/>
                <w:lang w:val="en-US"/>
              </w:rPr>
              <w:t>Ch.</w:t>
            </w:r>
          </w:p>
        </w:tc>
        <w:tc>
          <w:tcPr>
            <w:tcW w:w="1427" w:type="dxa"/>
          </w:tcPr>
          <w:p w:rsidR="00603086" w:rsidRPr="009825F5" w:rsidRDefault="00603086"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0B24E9" w:rsidRPr="009825F5" w:rsidTr="00603086">
        <w:trPr>
          <w:jc w:val="center"/>
        </w:trPr>
        <w:tc>
          <w:tcPr>
            <w:tcW w:w="551" w:type="dxa"/>
            <w:shd w:val="clear" w:color="auto" w:fill="auto"/>
          </w:tcPr>
          <w:p w:rsidR="000B24E9" w:rsidRPr="009825F5" w:rsidRDefault="000B24E9"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0B24E9" w:rsidRPr="009825F5" w:rsidRDefault="000B24E9" w:rsidP="002F7854">
            <w:pPr>
              <w:spacing w:after="0" w:line="240" w:lineRule="auto"/>
              <w:contextualSpacing/>
              <w:jc w:val="both"/>
              <w:rPr>
                <w:rFonts w:ascii="Cambria" w:hAnsi="Cambria"/>
                <w:sz w:val="20"/>
                <w:szCs w:val="20"/>
              </w:rPr>
            </w:pPr>
            <w:r w:rsidRPr="009825F5">
              <w:rPr>
                <w:rFonts w:ascii="Cambria" w:hAnsi="Cambria"/>
                <w:sz w:val="20"/>
                <w:szCs w:val="20"/>
              </w:rPr>
              <w:t>Siewka złota</w:t>
            </w:r>
          </w:p>
        </w:tc>
        <w:tc>
          <w:tcPr>
            <w:tcW w:w="1513" w:type="dxa"/>
            <w:shd w:val="clear" w:color="auto" w:fill="auto"/>
          </w:tcPr>
          <w:p w:rsidR="000B24E9" w:rsidRPr="009825F5" w:rsidRDefault="000B24E9"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Pluvialis apricaria</w:t>
            </w:r>
          </w:p>
        </w:tc>
        <w:tc>
          <w:tcPr>
            <w:tcW w:w="1008" w:type="dxa"/>
            <w:shd w:val="clear" w:color="auto" w:fill="auto"/>
          </w:tcPr>
          <w:p w:rsidR="000B24E9" w:rsidRPr="009825F5" w:rsidRDefault="000B24E9" w:rsidP="002F7854">
            <w:pPr>
              <w:spacing w:after="0" w:line="240" w:lineRule="auto"/>
              <w:rPr>
                <w:rFonts w:ascii="Cambria" w:hAnsi="Cambria"/>
                <w:bCs/>
                <w:sz w:val="20"/>
                <w:szCs w:val="20"/>
                <w:lang w:val="en-US"/>
              </w:rPr>
            </w:pPr>
            <w:r w:rsidRPr="009825F5">
              <w:rPr>
                <w:rFonts w:ascii="Cambria" w:hAnsi="Cambria"/>
                <w:bCs/>
                <w:sz w:val="20"/>
                <w:szCs w:val="20"/>
                <w:lang w:val="en-US"/>
              </w:rPr>
              <w:t>Ch., DP</w:t>
            </w:r>
          </w:p>
        </w:tc>
        <w:tc>
          <w:tcPr>
            <w:tcW w:w="1427" w:type="dxa"/>
          </w:tcPr>
          <w:p w:rsidR="000B24E9" w:rsidRPr="009825F5" w:rsidRDefault="000B24E9" w:rsidP="00CC61FD">
            <w:pPr>
              <w:spacing w:after="0" w:line="240" w:lineRule="auto"/>
              <w:rPr>
                <w:rFonts w:ascii="Cambria" w:hAnsi="Cambria"/>
                <w:bCs/>
                <w:sz w:val="20"/>
                <w:szCs w:val="20"/>
                <w:lang w:eastAsia="en-US"/>
              </w:rPr>
            </w:pPr>
            <w:r w:rsidRPr="009825F5">
              <w:rPr>
                <w:rFonts w:ascii="Cambria" w:hAnsi="Cambria"/>
                <w:bCs/>
                <w:sz w:val="20"/>
                <w:szCs w:val="20"/>
                <w:lang w:eastAsia="en-US"/>
              </w:rPr>
              <w:t>Przelotny – związany z powierzchnią</w:t>
            </w:r>
          </w:p>
        </w:tc>
        <w:tc>
          <w:tcPr>
            <w:tcW w:w="917" w:type="dxa"/>
          </w:tcPr>
          <w:p w:rsidR="000B24E9"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930" w:type="dxa"/>
          </w:tcPr>
          <w:p w:rsidR="000B24E9"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0B24E9"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603086" w:rsidRPr="009825F5" w:rsidTr="00603086">
        <w:trPr>
          <w:jc w:val="center"/>
        </w:trPr>
        <w:tc>
          <w:tcPr>
            <w:tcW w:w="551" w:type="dxa"/>
            <w:shd w:val="clear" w:color="auto" w:fill="auto"/>
          </w:tcPr>
          <w:p w:rsidR="00603086" w:rsidRPr="009825F5" w:rsidRDefault="00603086"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603086" w:rsidRPr="009825F5" w:rsidRDefault="00603086" w:rsidP="002F7854">
            <w:pPr>
              <w:spacing w:after="0" w:line="240" w:lineRule="auto"/>
              <w:contextualSpacing/>
              <w:jc w:val="both"/>
              <w:rPr>
                <w:rFonts w:ascii="Cambria" w:hAnsi="Cambria"/>
                <w:sz w:val="20"/>
                <w:szCs w:val="20"/>
              </w:rPr>
            </w:pPr>
            <w:r w:rsidRPr="009825F5">
              <w:rPr>
                <w:rFonts w:ascii="Cambria" w:hAnsi="Cambria"/>
                <w:sz w:val="20"/>
                <w:szCs w:val="20"/>
              </w:rPr>
              <w:t>Skowronek</w:t>
            </w:r>
          </w:p>
        </w:tc>
        <w:tc>
          <w:tcPr>
            <w:tcW w:w="1513" w:type="dxa"/>
            <w:shd w:val="clear" w:color="auto" w:fill="auto"/>
          </w:tcPr>
          <w:p w:rsidR="00603086" w:rsidRPr="009825F5" w:rsidRDefault="00603086"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Aluda arvensis</w:t>
            </w:r>
          </w:p>
        </w:tc>
        <w:tc>
          <w:tcPr>
            <w:tcW w:w="1008" w:type="dxa"/>
            <w:shd w:val="clear" w:color="auto" w:fill="auto"/>
          </w:tcPr>
          <w:p w:rsidR="00603086" w:rsidRPr="009825F5" w:rsidRDefault="00603086" w:rsidP="002F7854">
            <w:pPr>
              <w:spacing w:after="0" w:line="240" w:lineRule="auto"/>
              <w:rPr>
                <w:rFonts w:ascii="Cambria" w:hAnsi="Cambria"/>
                <w:b/>
                <w:bCs/>
                <w:sz w:val="20"/>
                <w:szCs w:val="20"/>
              </w:rPr>
            </w:pPr>
            <w:r w:rsidRPr="009825F5">
              <w:rPr>
                <w:rFonts w:ascii="Cambria" w:hAnsi="Cambria"/>
                <w:bCs/>
                <w:sz w:val="20"/>
                <w:szCs w:val="20"/>
                <w:lang w:val="en-US"/>
              </w:rPr>
              <w:t>Ch.</w:t>
            </w:r>
          </w:p>
        </w:tc>
        <w:tc>
          <w:tcPr>
            <w:tcW w:w="1427" w:type="dxa"/>
          </w:tcPr>
          <w:p w:rsidR="00603086" w:rsidRPr="009825F5" w:rsidRDefault="00603086"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930"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1449"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603086" w:rsidRPr="009825F5" w:rsidTr="00603086">
        <w:trPr>
          <w:trHeight w:val="304"/>
          <w:jc w:val="center"/>
        </w:trPr>
        <w:tc>
          <w:tcPr>
            <w:tcW w:w="551" w:type="dxa"/>
            <w:shd w:val="clear" w:color="auto" w:fill="auto"/>
          </w:tcPr>
          <w:p w:rsidR="00603086" w:rsidRPr="009825F5" w:rsidRDefault="00603086"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603086" w:rsidRPr="009825F5" w:rsidRDefault="00603086" w:rsidP="002F7854">
            <w:pPr>
              <w:spacing w:after="0" w:line="240" w:lineRule="auto"/>
              <w:contextualSpacing/>
              <w:jc w:val="both"/>
              <w:rPr>
                <w:rFonts w:ascii="Cambria" w:hAnsi="Cambria"/>
                <w:sz w:val="20"/>
                <w:szCs w:val="20"/>
              </w:rPr>
            </w:pPr>
            <w:r w:rsidRPr="009825F5">
              <w:rPr>
                <w:rFonts w:ascii="Cambria" w:hAnsi="Cambria"/>
                <w:sz w:val="20"/>
                <w:szCs w:val="20"/>
              </w:rPr>
              <w:t>Słowik szary</w:t>
            </w:r>
          </w:p>
        </w:tc>
        <w:tc>
          <w:tcPr>
            <w:tcW w:w="1513" w:type="dxa"/>
            <w:shd w:val="clear" w:color="auto" w:fill="auto"/>
          </w:tcPr>
          <w:p w:rsidR="00603086" w:rsidRPr="009825F5" w:rsidRDefault="00603086"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Luscinia luscinia</w:t>
            </w:r>
          </w:p>
        </w:tc>
        <w:tc>
          <w:tcPr>
            <w:tcW w:w="1008" w:type="dxa"/>
            <w:shd w:val="clear" w:color="auto" w:fill="auto"/>
          </w:tcPr>
          <w:p w:rsidR="00603086" w:rsidRPr="009825F5" w:rsidRDefault="00603086" w:rsidP="002F7854">
            <w:pPr>
              <w:spacing w:after="0" w:line="240" w:lineRule="auto"/>
              <w:rPr>
                <w:rFonts w:ascii="Cambria" w:hAnsi="Cambria"/>
                <w:bCs/>
                <w:sz w:val="20"/>
                <w:szCs w:val="20"/>
                <w:lang w:val="en-US"/>
              </w:rPr>
            </w:pPr>
            <w:r w:rsidRPr="009825F5">
              <w:rPr>
                <w:rFonts w:ascii="Cambria" w:hAnsi="Cambria"/>
                <w:bCs/>
                <w:sz w:val="20"/>
                <w:szCs w:val="20"/>
                <w:lang w:val="en-US"/>
              </w:rPr>
              <w:t>Ch.</w:t>
            </w:r>
          </w:p>
        </w:tc>
        <w:tc>
          <w:tcPr>
            <w:tcW w:w="1427" w:type="dxa"/>
          </w:tcPr>
          <w:p w:rsidR="00603086" w:rsidRPr="009825F5" w:rsidRDefault="00603086"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1449"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603086" w:rsidRPr="009825F5" w:rsidTr="00603086">
        <w:trPr>
          <w:trHeight w:val="304"/>
          <w:jc w:val="center"/>
        </w:trPr>
        <w:tc>
          <w:tcPr>
            <w:tcW w:w="551" w:type="dxa"/>
            <w:shd w:val="clear" w:color="auto" w:fill="auto"/>
          </w:tcPr>
          <w:p w:rsidR="00603086" w:rsidRPr="009825F5" w:rsidRDefault="00603086"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603086" w:rsidRPr="009825F5" w:rsidRDefault="00603086" w:rsidP="002F7854">
            <w:pPr>
              <w:spacing w:after="0" w:line="240" w:lineRule="auto"/>
              <w:contextualSpacing/>
              <w:jc w:val="both"/>
              <w:rPr>
                <w:rFonts w:ascii="Cambria" w:hAnsi="Cambria"/>
                <w:sz w:val="20"/>
                <w:szCs w:val="20"/>
              </w:rPr>
            </w:pPr>
            <w:r w:rsidRPr="009825F5">
              <w:rPr>
                <w:rFonts w:ascii="Cambria" w:hAnsi="Cambria"/>
                <w:sz w:val="20"/>
                <w:szCs w:val="20"/>
              </w:rPr>
              <w:t>Sosnówka</w:t>
            </w:r>
          </w:p>
        </w:tc>
        <w:tc>
          <w:tcPr>
            <w:tcW w:w="1513" w:type="dxa"/>
            <w:shd w:val="clear" w:color="auto" w:fill="auto"/>
          </w:tcPr>
          <w:p w:rsidR="00603086" w:rsidRPr="009825F5" w:rsidRDefault="00603086"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Parus ater</w:t>
            </w:r>
          </w:p>
        </w:tc>
        <w:tc>
          <w:tcPr>
            <w:tcW w:w="1008" w:type="dxa"/>
            <w:shd w:val="clear" w:color="auto" w:fill="auto"/>
          </w:tcPr>
          <w:p w:rsidR="00603086" w:rsidRPr="009825F5" w:rsidRDefault="00603086" w:rsidP="002F7854">
            <w:pPr>
              <w:spacing w:after="0" w:line="240" w:lineRule="auto"/>
              <w:rPr>
                <w:rFonts w:ascii="Cambria" w:hAnsi="Cambria"/>
                <w:bCs/>
                <w:sz w:val="20"/>
                <w:szCs w:val="20"/>
                <w:lang w:val="en-US"/>
              </w:rPr>
            </w:pPr>
            <w:r w:rsidRPr="009825F5">
              <w:rPr>
                <w:rFonts w:ascii="Cambria" w:hAnsi="Cambria"/>
                <w:bCs/>
                <w:sz w:val="20"/>
                <w:szCs w:val="20"/>
                <w:lang w:val="en-US"/>
              </w:rPr>
              <w:t>Ch.</w:t>
            </w:r>
          </w:p>
        </w:tc>
        <w:tc>
          <w:tcPr>
            <w:tcW w:w="1427" w:type="dxa"/>
          </w:tcPr>
          <w:p w:rsidR="00603086" w:rsidRPr="009825F5" w:rsidRDefault="00603086" w:rsidP="00CC61FD">
            <w:pPr>
              <w:spacing w:after="0" w:line="240" w:lineRule="auto"/>
              <w:rPr>
                <w:rFonts w:ascii="Cambria" w:hAnsi="Cambria"/>
                <w:bCs/>
                <w:sz w:val="20"/>
                <w:szCs w:val="20"/>
                <w:lang w:eastAsia="en-US"/>
              </w:rPr>
            </w:pPr>
          </w:p>
        </w:tc>
        <w:tc>
          <w:tcPr>
            <w:tcW w:w="917"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1449"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603086" w:rsidRPr="009825F5" w:rsidTr="00603086">
        <w:trPr>
          <w:trHeight w:val="304"/>
          <w:jc w:val="center"/>
        </w:trPr>
        <w:tc>
          <w:tcPr>
            <w:tcW w:w="551" w:type="dxa"/>
            <w:shd w:val="clear" w:color="auto" w:fill="auto"/>
          </w:tcPr>
          <w:p w:rsidR="00603086" w:rsidRPr="009825F5" w:rsidRDefault="00603086"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603086" w:rsidRPr="009825F5" w:rsidRDefault="00603086" w:rsidP="002F7854">
            <w:pPr>
              <w:spacing w:after="0" w:line="240" w:lineRule="auto"/>
              <w:contextualSpacing/>
              <w:jc w:val="both"/>
              <w:rPr>
                <w:rFonts w:ascii="Cambria" w:hAnsi="Cambria"/>
                <w:sz w:val="20"/>
                <w:szCs w:val="20"/>
              </w:rPr>
            </w:pPr>
            <w:r w:rsidRPr="009825F5">
              <w:rPr>
                <w:rFonts w:ascii="Cambria" w:hAnsi="Cambria"/>
                <w:sz w:val="20"/>
                <w:szCs w:val="20"/>
              </w:rPr>
              <w:t>Sójka</w:t>
            </w:r>
          </w:p>
        </w:tc>
        <w:tc>
          <w:tcPr>
            <w:tcW w:w="1513" w:type="dxa"/>
            <w:shd w:val="clear" w:color="auto" w:fill="auto"/>
          </w:tcPr>
          <w:p w:rsidR="00603086" w:rsidRPr="009825F5" w:rsidRDefault="00603086"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Garrulus glandarius</w:t>
            </w:r>
          </w:p>
        </w:tc>
        <w:tc>
          <w:tcPr>
            <w:tcW w:w="1008" w:type="dxa"/>
            <w:shd w:val="clear" w:color="auto" w:fill="auto"/>
          </w:tcPr>
          <w:p w:rsidR="00603086" w:rsidRPr="009825F5" w:rsidRDefault="00603086" w:rsidP="002F7854">
            <w:pPr>
              <w:spacing w:after="0" w:line="240" w:lineRule="auto"/>
              <w:rPr>
                <w:rFonts w:ascii="Cambria" w:hAnsi="Cambria"/>
                <w:bCs/>
                <w:sz w:val="20"/>
                <w:szCs w:val="20"/>
                <w:lang w:val="en-US"/>
              </w:rPr>
            </w:pPr>
            <w:r w:rsidRPr="009825F5">
              <w:rPr>
                <w:rFonts w:ascii="Cambria" w:hAnsi="Cambria"/>
                <w:bCs/>
                <w:sz w:val="20"/>
                <w:szCs w:val="20"/>
                <w:lang w:val="en-US"/>
              </w:rPr>
              <w:t>Ch.</w:t>
            </w:r>
          </w:p>
        </w:tc>
        <w:tc>
          <w:tcPr>
            <w:tcW w:w="1427" w:type="dxa"/>
          </w:tcPr>
          <w:p w:rsidR="00603086" w:rsidRPr="009825F5" w:rsidRDefault="00603086"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1449"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603086" w:rsidRPr="009825F5" w:rsidTr="00603086">
        <w:trPr>
          <w:jc w:val="center"/>
        </w:trPr>
        <w:tc>
          <w:tcPr>
            <w:tcW w:w="551" w:type="dxa"/>
            <w:shd w:val="clear" w:color="auto" w:fill="auto"/>
          </w:tcPr>
          <w:p w:rsidR="00603086" w:rsidRPr="009825F5" w:rsidRDefault="00603086"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603086" w:rsidRPr="009825F5" w:rsidRDefault="00603086" w:rsidP="002F7854">
            <w:pPr>
              <w:spacing w:after="0" w:line="240" w:lineRule="auto"/>
              <w:contextualSpacing/>
              <w:jc w:val="both"/>
              <w:rPr>
                <w:rFonts w:ascii="Cambria" w:hAnsi="Cambria"/>
                <w:sz w:val="20"/>
                <w:szCs w:val="20"/>
              </w:rPr>
            </w:pPr>
            <w:r w:rsidRPr="009825F5">
              <w:rPr>
                <w:rFonts w:ascii="Cambria" w:hAnsi="Cambria"/>
                <w:sz w:val="20"/>
                <w:szCs w:val="20"/>
              </w:rPr>
              <w:t>Sroka</w:t>
            </w:r>
          </w:p>
        </w:tc>
        <w:tc>
          <w:tcPr>
            <w:tcW w:w="1513" w:type="dxa"/>
            <w:shd w:val="clear" w:color="auto" w:fill="auto"/>
          </w:tcPr>
          <w:p w:rsidR="00603086" w:rsidRPr="009825F5" w:rsidRDefault="00603086"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Pica pica</w:t>
            </w:r>
          </w:p>
        </w:tc>
        <w:tc>
          <w:tcPr>
            <w:tcW w:w="1008" w:type="dxa"/>
            <w:shd w:val="clear" w:color="auto" w:fill="auto"/>
          </w:tcPr>
          <w:p w:rsidR="00603086" w:rsidRPr="009825F5" w:rsidRDefault="00603086" w:rsidP="002F7854">
            <w:pPr>
              <w:spacing w:after="0" w:line="240" w:lineRule="auto"/>
              <w:rPr>
                <w:rFonts w:ascii="Cambria" w:hAnsi="Cambria"/>
                <w:bCs/>
                <w:sz w:val="20"/>
                <w:szCs w:val="20"/>
                <w:lang w:val="en-US"/>
              </w:rPr>
            </w:pPr>
            <w:r w:rsidRPr="009825F5">
              <w:rPr>
                <w:rFonts w:ascii="Cambria" w:hAnsi="Cambria"/>
                <w:bCs/>
                <w:sz w:val="20"/>
                <w:szCs w:val="20"/>
                <w:lang w:val="en-US"/>
              </w:rPr>
              <w:t>Ch.cz.</w:t>
            </w:r>
          </w:p>
        </w:tc>
        <w:tc>
          <w:tcPr>
            <w:tcW w:w="1427" w:type="dxa"/>
          </w:tcPr>
          <w:p w:rsidR="00603086" w:rsidRPr="009825F5" w:rsidRDefault="00603086"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1449"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603086" w:rsidRPr="009825F5" w:rsidTr="00603086">
        <w:trPr>
          <w:jc w:val="center"/>
        </w:trPr>
        <w:tc>
          <w:tcPr>
            <w:tcW w:w="551" w:type="dxa"/>
            <w:shd w:val="clear" w:color="auto" w:fill="auto"/>
          </w:tcPr>
          <w:p w:rsidR="00603086" w:rsidRPr="009825F5" w:rsidRDefault="00603086"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603086" w:rsidRPr="009825F5" w:rsidRDefault="00603086" w:rsidP="002F7854">
            <w:pPr>
              <w:spacing w:after="0" w:line="240" w:lineRule="auto"/>
              <w:contextualSpacing/>
              <w:jc w:val="both"/>
              <w:rPr>
                <w:rFonts w:ascii="Cambria" w:hAnsi="Cambria"/>
                <w:sz w:val="20"/>
                <w:szCs w:val="20"/>
              </w:rPr>
            </w:pPr>
            <w:r w:rsidRPr="009825F5">
              <w:rPr>
                <w:rFonts w:ascii="Cambria" w:hAnsi="Cambria"/>
                <w:sz w:val="20"/>
                <w:szCs w:val="20"/>
              </w:rPr>
              <w:t>Srokosz</w:t>
            </w:r>
          </w:p>
        </w:tc>
        <w:tc>
          <w:tcPr>
            <w:tcW w:w="1513" w:type="dxa"/>
            <w:shd w:val="clear" w:color="auto" w:fill="auto"/>
          </w:tcPr>
          <w:p w:rsidR="00603086" w:rsidRPr="009825F5" w:rsidRDefault="00603086"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Lanius excubitor</w:t>
            </w:r>
          </w:p>
        </w:tc>
        <w:tc>
          <w:tcPr>
            <w:tcW w:w="1008" w:type="dxa"/>
            <w:shd w:val="clear" w:color="auto" w:fill="auto"/>
          </w:tcPr>
          <w:p w:rsidR="00603086" w:rsidRPr="009825F5" w:rsidRDefault="00603086" w:rsidP="002F7854">
            <w:pPr>
              <w:spacing w:after="0" w:line="240" w:lineRule="auto"/>
              <w:rPr>
                <w:rFonts w:ascii="Cambria" w:hAnsi="Cambria"/>
                <w:b/>
                <w:bCs/>
                <w:sz w:val="20"/>
                <w:szCs w:val="20"/>
              </w:rPr>
            </w:pPr>
            <w:r w:rsidRPr="009825F5">
              <w:rPr>
                <w:rFonts w:ascii="Cambria" w:hAnsi="Cambria"/>
                <w:sz w:val="20"/>
                <w:szCs w:val="20"/>
              </w:rPr>
              <w:t>Ch.</w:t>
            </w:r>
          </w:p>
        </w:tc>
        <w:tc>
          <w:tcPr>
            <w:tcW w:w="1427" w:type="dxa"/>
          </w:tcPr>
          <w:p w:rsidR="00603086" w:rsidRPr="009825F5" w:rsidRDefault="00603086" w:rsidP="00CC61FD">
            <w:pPr>
              <w:spacing w:after="0" w:line="240" w:lineRule="auto"/>
              <w:rPr>
                <w:rFonts w:ascii="Cambria" w:hAnsi="Cambria"/>
                <w:bCs/>
                <w:sz w:val="20"/>
                <w:szCs w:val="20"/>
                <w:lang w:val="en-US"/>
              </w:rPr>
            </w:pPr>
            <w:r w:rsidRPr="009825F5">
              <w:rPr>
                <w:rFonts w:ascii="Cambria" w:hAnsi="Cambria"/>
                <w:bCs/>
                <w:sz w:val="20"/>
                <w:szCs w:val="20"/>
                <w:lang w:val="en-US"/>
              </w:rPr>
              <w:t>Zimujący</w:t>
            </w:r>
          </w:p>
        </w:tc>
        <w:tc>
          <w:tcPr>
            <w:tcW w:w="917"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1449"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603086" w:rsidRPr="009825F5" w:rsidTr="00603086">
        <w:trPr>
          <w:jc w:val="center"/>
        </w:trPr>
        <w:tc>
          <w:tcPr>
            <w:tcW w:w="551" w:type="dxa"/>
            <w:shd w:val="clear" w:color="auto" w:fill="auto"/>
          </w:tcPr>
          <w:p w:rsidR="00603086" w:rsidRPr="009825F5" w:rsidRDefault="00603086"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603086" w:rsidRPr="009825F5" w:rsidRDefault="00603086" w:rsidP="002F7854">
            <w:pPr>
              <w:spacing w:after="0" w:line="240" w:lineRule="auto"/>
              <w:rPr>
                <w:rFonts w:ascii="Cambria" w:hAnsi="Cambria"/>
                <w:sz w:val="20"/>
                <w:szCs w:val="20"/>
              </w:rPr>
            </w:pPr>
            <w:r w:rsidRPr="009825F5">
              <w:rPr>
                <w:rFonts w:ascii="Cambria" w:hAnsi="Cambria"/>
                <w:sz w:val="20"/>
                <w:szCs w:val="20"/>
              </w:rPr>
              <w:t>Strzyżyk</w:t>
            </w:r>
          </w:p>
        </w:tc>
        <w:tc>
          <w:tcPr>
            <w:tcW w:w="1513" w:type="dxa"/>
            <w:shd w:val="clear" w:color="auto" w:fill="auto"/>
          </w:tcPr>
          <w:p w:rsidR="00603086" w:rsidRPr="009825F5" w:rsidRDefault="00603086" w:rsidP="002F7854">
            <w:pPr>
              <w:spacing w:after="0" w:line="240" w:lineRule="auto"/>
              <w:rPr>
                <w:rFonts w:ascii="Cambria" w:hAnsi="Cambria"/>
                <w:i/>
                <w:sz w:val="20"/>
                <w:szCs w:val="20"/>
              </w:rPr>
            </w:pPr>
            <w:r w:rsidRPr="009825F5">
              <w:rPr>
                <w:rFonts w:ascii="Cambria" w:hAnsi="Cambria"/>
                <w:i/>
                <w:sz w:val="20"/>
                <w:szCs w:val="20"/>
              </w:rPr>
              <w:t>Troglodytes troglodytes</w:t>
            </w:r>
          </w:p>
        </w:tc>
        <w:tc>
          <w:tcPr>
            <w:tcW w:w="1008" w:type="dxa"/>
            <w:shd w:val="clear" w:color="auto" w:fill="auto"/>
          </w:tcPr>
          <w:p w:rsidR="00603086" w:rsidRPr="009825F5" w:rsidRDefault="00603086" w:rsidP="002F7854">
            <w:pPr>
              <w:spacing w:after="0" w:line="240" w:lineRule="auto"/>
              <w:rPr>
                <w:rFonts w:ascii="Cambria" w:hAnsi="Cambria"/>
                <w:sz w:val="20"/>
                <w:szCs w:val="20"/>
              </w:rPr>
            </w:pPr>
            <w:r w:rsidRPr="009825F5">
              <w:rPr>
                <w:rFonts w:ascii="Cambria" w:hAnsi="Cambria"/>
                <w:sz w:val="20"/>
                <w:szCs w:val="20"/>
              </w:rPr>
              <w:t xml:space="preserve">Ch. </w:t>
            </w:r>
          </w:p>
        </w:tc>
        <w:tc>
          <w:tcPr>
            <w:tcW w:w="1427" w:type="dxa"/>
          </w:tcPr>
          <w:p w:rsidR="00603086" w:rsidRPr="009825F5" w:rsidRDefault="00603086"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1449"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603086" w:rsidRPr="009825F5" w:rsidTr="00603086">
        <w:trPr>
          <w:jc w:val="center"/>
        </w:trPr>
        <w:tc>
          <w:tcPr>
            <w:tcW w:w="551" w:type="dxa"/>
            <w:shd w:val="clear" w:color="auto" w:fill="auto"/>
          </w:tcPr>
          <w:p w:rsidR="00603086" w:rsidRPr="009825F5" w:rsidRDefault="00603086"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603086" w:rsidRPr="009825F5" w:rsidRDefault="00603086" w:rsidP="002F7854">
            <w:pPr>
              <w:spacing w:after="0" w:line="240" w:lineRule="auto"/>
              <w:jc w:val="both"/>
              <w:rPr>
                <w:rFonts w:ascii="Cambria" w:hAnsi="Cambria"/>
                <w:sz w:val="20"/>
                <w:szCs w:val="20"/>
              </w:rPr>
            </w:pPr>
            <w:r w:rsidRPr="009825F5">
              <w:rPr>
                <w:rFonts w:ascii="Cambria" w:hAnsi="Cambria"/>
                <w:sz w:val="20"/>
                <w:szCs w:val="20"/>
              </w:rPr>
              <w:t>Szczygieł</w:t>
            </w:r>
          </w:p>
        </w:tc>
        <w:tc>
          <w:tcPr>
            <w:tcW w:w="1513" w:type="dxa"/>
            <w:shd w:val="clear" w:color="auto" w:fill="auto"/>
          </w:tcPr>
          <w:p w:rsidR="00603086" w:rsidRPr="009825F5" w:rsidRDefault="00603086" w:rsidP="002F7854">
            <w:pPr>
              <w:spacing w:after="0" w:line="240" w:lineRule="auto"/>
              <w:jc w:val="both"/>
              <w:rPr>
                <w:rFonts w:ascii="Cambria" w:hAnsi="Cambria"/>
                <w:i/>
                <w:sz w:val="20"/>
                <w:szCs w:val="20"/>
                <w:lang w:val="en-US"/>
              </w:rPr>
            </w:pPr>
            <w:r w:rsidRPr="009825F5">
              <w:rPr>
                <w:rFonts w:ascii="Cambria" w:hAnsi="Cambria"/>
                <w:i/>
                <w:sz w:val="20"/>
                <w:szCs w:val="20"/>
                <w:lang w:val="en-US"/>
              </w:rPr>
              <w:t>Cardeulis cardeulis</w:t>
            </w:r>
          </w:p>
        </w:tc>
        <w:tc>
          <w:tcPr>
            <w:tcW w:w="1008" w:type="dxa"/>
            <w:shd w:val="clear" w:color="auto" w:fill="auto"/>
          </w:tcPr>
          <w:p w:rsidR="00603086" w:rsidRPr="009825F5" w:rsidRDefault="00603086" w:rsidP="002F7854">
            <w:pPr>
              <w:spacing w:after="0" w:line="240" w:lineRule="auto"/>
              <w:rPr>
                <w:rFonts w:ascii="Cambria" w:hAnsi="Cambria"/>
                <w:sz w:val="20"/>
                <w:szCs w:val="20"/>
              </w:rPr>
            </w:pPr>
            <w:r w:rsidRPr="009825F5">
              <w:rPr>
                <w:rFonts w:ascii="Cambria" w:hAnsi="Cambria"/>
                <w:sz w:val="20"/>
                <w:szCs w:val="20"/>
              </w:rPr>
              <w:t xml:space="preserve">Ch. </w:t>
            </w:r>
          </w:p>
        </w:tc>
        <w:tc>
          <w:tcPr>
            <w:tcW w:w="1427" w:type="dxa"/>
          </w:tcPr>
          <w:p w:rsidR="00603086" w:rsidRPr="009825F5" w:rsidRDefault="00603086"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1449"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603086" w:rsidRPr="009825F5" w:rsidTr="00603086">
        <w:trPr>
          <w:trHeight w:val="304"/>
          <w:jc w:val="center"/>
        </w:trPr>
        <w:tc>
          <w:tcPr>
            <w:tcW w:w="551" w:type="dxa"/>
            <w:shd w:val="clear" w:color="auto" w:fill="auto"/>
          </w:tcPr>
          <w:p w:rsidR="00603086" w:rsidRPr="009825F5" w:rsidRDefault="00603086"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603086" w:rsidRPr="009825F5" w:rsidRDefault="00603086" w:rsidP="002F7854">
            <w:pPr>
              <w:spacing w:after="0" w:line="240" w:lineRule="auto"/>
              <w:jc w:val="both"/>
              <w:rPr>
                <w:rFonts w:ascii="Cambria" w:hAnsi="Cambria"/>
                <w:sz w:val="20"/>
                <w:szCs w:val="20"/>
              </w:rPr>
            </w:pPr>
            <w:r w:rsidRPr="009825F5">
              <w:rPr>
                <w:rFonts w:ascii="Cambria" w:hAnsi="Cambria"/>
                <w:sz w:val="20"/>
                <w:szCs w:val="20"/>
              </w:rPr>
              <w:t>Szpak</w:t>
            </w:r>
          </w:p>
        </w:tc>
        <w:tc>
          <w:tcPr>
            <w:tcW w:w="1513" w:type="dxa"/>
            <w:shd w:val="clear" w:color="auto" w:fill="auto"/>
          </w:tcPr>
          <w:p w:rsidR="00603086" w:rsidRPr="009825F5" w:rsidRDefault="00603086"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Sturnus vulgaris</w:t>
            </w:r>
          </w:p>
        </w:tc>
        <w:tc>
          <w:tcPr>
            <w:tcW w:w="1008" w:type="dxa"/>
            <w:shd w:val="clear" w:color="auto" w:fill="auto"/>
          </w:tcPr>
          <w:p w:rsidR="00603086" w:rsidRPr="009825F5" w:rsidRDefault="00603086" w:rsidP="002F7854">
            <w:pPr>
              <w:spacing w:after="0" w:line="240" w:lineRule="auto"/>
              <w:rPr>
                <w:rFonts w:ascii="Cambria" w:hAnsi="Cambria"/>
                <w:sz w:val="20"/>
                <w:szCs w:val="20"/>
              </w:rPr>
            </w:pPr>
            <w:r w:rsidRPr="009825F5">
              <w:rPr>
                <w:rFonts w:ascii="Cambria" w:hAnsi="Cambria"/>
                <w:sz w:val="20"/>
                <w:szCs w:val="20"/>
              </w:rPr>
              <w:t xml:space="preserve">Ch. </w:t>
            </w:r>
          </w:p>
        </w:tc>
        <w:tc>
          <w:tcPr>
            <w:tcW w:w="1427" w:type="dxa"/>
          </w:tcPr>
          <w:p w:rsidR="00603086" w:rsidRPr="009825F5" w:rsidRDefault="00603086"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1449"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603086" w:rsidRPr="009825F5" w:rsidTr="00603086">
        <w:trPr>
          <w:jc w:val="center"/>
        </w:trPr>
        <w:tc>
          <w:tcPr>
            <w:tcW w:w="551" w:type="dxa"/>
            <w:shd w:val="clear" w:color="auto" w:fill="auto"/>
          </w:tcPr>
          <w:p w:rsidR="00603086" w:rsidRPr="009825F5" w:rsidRDefault="00603086"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603086" w:rsidRPr="009825F5" w:rsidRDefault="00603086" w:rsidP="002F7854">
            <w:pPr>
              <w:spacing w:after="0" w:line="240" w:lineRule="auto"/>
              <w:jc w:val="both"/>
              <w:rPr>
                <w:rFonts w:ascii="Cambria" w:hAnsi="Cambria"/>
                <w:sz w:val="20"/>
                <w:szCs w:val="20"/>
              </w:rPr>
            </w:pPr>
            <w:r w:rsidRPr="009825F5">
              <w:rPr>
                <w:rFonts w:ascii="Cambria" w:hAnsi="Cambria"/>
                <w:sz w:val="20"/>
                <w:szCs w:val="20"/>
              </w:rPr>
              <w:t>Śpiewak</w:t>
            </w:r>
          </w:p>
        </w:tc>
        <w:tc>
          <w:tcPr>
            <w:tcW w:w="1513" w:type="dxa"/>
            <w:shd w:val="clear" w:color="auto" w:fill="auto"/>
          </w:tcPr>
          <w:p w:rsidR="00603086" w:rsidRPr="009825F5" w:rsidRDefault="00603086" w:rsidP="002F7854">
            <w:pPr>
              <w:spacing w:after="0" w:line="240" w:lineRule="auto"/>
              <w:jc w:val="both"/>
              <w:rPr>
                <w:rFonts w:ascii="Cambria" w:hAnsi="Cambria"/>
                <w:i/>
                <w:sz w:val="20"/>
                <w:szCs w:val="20"/>
                <w:lang w:val="en-US"/>
              </w:rPr>
            </w:pPr>
            <w:r w:rsidRPr="009825F5">
              <w:rPr>
                <w:rFonts w:ascii="Cambria" w:hAnsi="Cambria"/>
                <w:i/>
                <w:sz w:val="20"/>
                <w:szCs w:val="20"/>
                <w:lang w:val="en-US"/>
              </w:rPr>
              <w:t>Turdus philomelos</w:t>
            </w:r>
          </w:p>
        </w:tc>
        <w:tc>
          <w:tcPr>
            <w:tcW w:w="1008" w:type="dxa"/>
            <w:shd w:val="clear" w:color="auto" w:fill="auto"/>
          </w:tcPr>
          <w:p w:rsidR="00603086" w:rsidRPr="009825F5" w:rsidRDefault="00603086" w:rsidP="002F7854">
            <w:pPr>
              <w:spacing w:after="0" w:line="240" w:lineRule="auto"/>
              <w:rPr>
                <w:rFonts w:ascii="Cambria" w:hAnsi="Cambria"/>
                <w:sz w:val="20"/>
                <w:szCs w:val="20"/>
              </w:rPr>
            </w:pPr>
            <w:r w:rsidRPr="009825F5">
              <w:rPr>
                <w:rFonts w:ascii="Cambria" w:hAnsi="Cambria"/>
                <w:sz w:val="20"/>
                <w:szCs w:val="20"/>
              </w:rPr>
              <w:t>Ch.</w:t>
            </w:r>
          </w:p>
        </w:tc>
        <w:tc>
          <w:tcPr>
            <w:tcW w:w="1427" w:type="dxa"/>
          </w:tcPr>
          <w:p w:rsidR="00603086" w:rsidRPr="009825F5" w:rsidRDefault="00603086"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1449"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603086" w:rsidRPr="009825F5" w:rsidTr="00603086">
        <w:trPr>
          <w:jc w:val="center"/>
        </w:trPr>
        <w:tc>
          <w:tcPr>
            <w:tcW w:w="551" w:type="dxa"/>
            <w:shd w:val="clear" w:color="auto" w:fill="auto"/>
          </w:tcPr>
          <w:p w:rsidR="00603086" w:rsidRPr="009825F5" w:rsidRDefault="00603086"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603086" w:rsidRPr="009825F5" w:rsidRDefault="00603086" w:rsidP="002F7854">
            <w:pPr>
              <w:spacing w:after="0" w:line="240" w:lineRule="auto"/>
              <w:jc w:val="both"/>
              <w:rPr>
                <w:rFonts w:ascii="Cambria" w:hAnsi="Cambria"/>
                <w:sz w:val="20"/>
                <w:szCs w:val="20"/>
              </w:rPr>
            </w:pPr>
            <w:r w:rsidRPr="009825F5">
              <w:rPr>
                <w:rFonts w:ascii="Cambria" w:hAnsi="Cambria"/>
                <w:sz w:val="20"/>
                <w:szCs w:val="20"/>
              </w:rPr>
              <w:t>Świergotek drzewny</w:t>
            </w:r>
          </w:p>
        </w:tc>
        <w:tc>
          <w:tcPr>
            <w:tcW w:w="1513" w:type="dxa"/>
            <w:shd w:val="clear" w:color="auto" w:fill="auto"/>
          </w:tcPr>
          <w:p w:rsidR="00603086" w:rsidRPr="009825F5" w:rsidRDefault="00603086" w:rsidP="002F7854">
            <w:pPr>
              <w:spacing w:after="0" w:line="240" w:lineRule="auto"/>
              <w:jc w:val="both"/>
              <w:rPr>
                <w:rFonts w:ascii="Cambria" w:hAnsi="Cambria"/>
                <w:i/>
                <w:sz w:val="20"/>
                <w:szCs w:val="20"/>
                <w:lang w:val="en-US"/>
              </w:rPr>
            </w:pPr>
            <w:r w:rsidRPr="009825F5">
              <w:rPr>
                <w:rFonts w:ascii="Cambria" w:hAnsi="Cambria"/>
                <w:i/>
                <w:sz w:val="20"/>
                <w:szCs w:val="20"/>
                <w:lang w:val="en-US"/>
              </w:rPr>
              <w:t>Anthus trivialis</w:t>
            </w:r>
          </w:p>
        </w:tc>
        <w:tc>
          <w:tcPr>
            <w:tcW w:w="1008" w:type="dxa"/>
            <w:shd w:val="clear" w:color="auto" w:fill="auto"/>
          </w:tcPr>
          <w:p w:rsidR="00603086" w:rsidRPr="009825F5" w:rsidRDefault="00603086" w:rsidP="002F7854">
            <w:pPr>
              <w:spacing w:after="0" w:line="240" w:lineRule="auto"/>
              <w:rPr>
                <w:rFonts w:ascii="Cambria" w:hAnsi="Cambria"/>
                <w:sz w:val="20"/>
                <w:szCs w:val="20"/>
              </w:rPr>
            </w:pPr>
            <w:r w:rsidRPr="009825F5">
              <w:rPr>
                <w:rFonts w:ascii="Cambria" w:hAnsi="Cambria"/>
                <w:sz w:val="20"/>
                <w:szCs w:val="20"/>
              </w:rPr>
              <w:t>Ch.</w:t>
            </w:r>
          </w:p>
        </w:tc>
        <w:tc>
          <w:tcPr>
            <w:tcW w:w="1427" w:type="dxa"/>
          </w:tcPr>
          <w:p w:rsidR="00603086" w:rsidRPr="009825F5" w:rsidRDefault="00603086"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1449"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603086" w:rsidRPr="009825F5" w:rsidTr="00603086">
        <w:trPr>
          <w:jc w:val="center"/>
        </w:trPr>
        <w:tc>
          <w:tcPr>
            <w:tcW w:w="551" w:type="dxa"/>
            <w:shd w:val="clear" w:color="auto" w:fill="auto"/>
          </w:tcPr>
          <w:p w:rsidR="00603086" w:rsidRPr="009825F5" w:rsidRDefault="00603086"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603086" w:rsidRPr="009825F5" w:rsidRDefault="00603086" w:rsidP="002F7854">
            <w:pPr>
              <w:spacing w:after="0" w:line="240" w:lineRule="auto"/>
              <w:jc w:val="both"/>
              <w:rPr>
                <w:rFonts w:ascii="Cambria" w:hAnsi="Cambria"/>
                <w:sz w:val="20"/>
                <w:szCs w:val="20"/>
              </w:rPr>
            </w:pPr>
            <w:r w:rsidRPr="009825F5">
              <w:rPr>
                <w:rFonts w:ascii="Cambria" w:hAnsi="Cambria"/>
                <w:sz w:val="20"/>
                <w:szCs w:val="20"/>
              </w:rPr>
              <w:t>Świergotek łąkowy</w:t>
            </w:r>
          </w:p>
        </w:tc>
        <w:tc>
          <w:tcPr>
            <w:tcW w:w="1513" w:type="dxa"/>
            <w:shd w:val="clear" w:color="auto" w:fill="auto"/>
          </w:tcPr>
          <w:p w:rsidR="00603086" w:rsidRPr="009825F5" w:rsidRDefault="00603086" w:rsidP="002F7854">
            <w:pPr>
              <w:spacing w:after="0" w:line="240" w:lineRule="auto"/>
              <w:jc w:val="both"/>
              <w:rPr>
                <w:rFonts w:ascii="Cambria" w:hAnsi="Cambria"/>
                <w:i/>
                <w:sz w:val="20"/>
                <w:szCs w:val="20"/>
                <w:lang w:val="en-US"/>
              </w:rPr>
            </w:pPr>
            <w:r w:rsidRPr="009825F5">
              <w:rPr>
                <w:rFonts w:ascii="Cambria" w:hAnsi="Cambria"/>
                <w:i/>
                <w:sz w:val="20"/>
                <w:szCs w:val="20"/>
                <w:lang w:val="en-US"/>
              </w:rPr>
              <w:t>Anthus pratensis</w:t>
            </w:r>
          </w:p>
        </w:tc>
        <w:tc>
          <w:tcPr>
            <w:tcW w:w="1008" w:type="dxa"/>
            <w:shd w:val="clear" w:color="auto" w:fill="auto"/>
          </w:tcPr>
          <w:p w:rsidR="00603086" w:rsidRPr="009825F5" w:rsidRDefault="00603086" w:rsidP="002F7854">
            <w:pPr>
              <w:spacing w:after="0" w:line="240" w:lineRule="auto"/>
              <w:rPr>
                <w:rFonts w:ascii="Cambria" w:hAnsi="Cambria"/>
                <w:sz w:val="20"/>
                <w:szCs w:val="20"/>
              </w:rPr>
            </w:pPr>
            <w:r w:rsidRPr="009825F5">
              <w:rPr>
                <w:rFonts w:ascii="Cambria" w:hAnsi="Cambria"/>
                <w:sz w:val="20"/>
                <w:szCs w:val="20"/>
              </w:rPr>
              <w:t>Ch.</w:t>
            </w:r>
          </w:p>
        </w:tc>
        <w:tc>
          <w:tcPr>
            <w:tcW w:w="1427" w:type="dxa"/>
          </w:tcPr>
          <w:p w:rsidR="00603086" w:rsidRPr="009825F5" w:rsidRDefault="00603086" w:rsidP="00CC61FD">
            <w:pPr>
              <w:spacing w:after="0" w:line="240" w:lineRule="auto"/>
              <w:rPr>
                <w:rFonts w:ascii="Cambria" w:hAnsi="Cambria"/>
                <w:bCs/>
                <w:sz w:val="20"/>
                <w:szCs w:val="20"/>
                <w:lang w:eastAsia="en-US"/>
              </w:rPr>
            </w:pPr>
            <w:r w:rsidRPr="009825F5">
              <w:rPr>
                <w:rFonts w:ascii="Cambria" w:hAnsi="Cambria"/>
                <w:bCs/>
                <w:sz w:val="20"/>
                <w:szCs w:val="20"/>
                <w:lang w:eastAsia="en-US"/>
              </w:rPr>
              <w:t>Przelotny – związany z powierzchnią</w:t>
            </w:r>
          </w:p>
        </w:tc>
        <w:tc>
          <w:tcPr>
            <w:tcW w:w="917"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1449"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603086" w:rsidRPr="009825F5" w:rsidTr="00603086">
        <w:trPr>
          <w:jc w:val="center"/>
        </w:trPr>
        <w:tc>
          <w:tcPr>
            <w:tcW w:w="551" w:type="dxa"/>
            <w:shd w:val="clear" w:color="auto" w:fill="auto"/>
          </w:tcPr>
          <w:p w:rsidR="00603086" w:rsidRPr="009825F5" w:rsidRDefault="00603086"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603086" w:rsidRPr="009825F5" w:rsidRDefault="00603086" w:rsidP="002F7854">
            <w:pPr>
              <w:spacing w:after="0" w:line="240" w:lineRule="auto"/>
              <w:jc w:val="both"/>
              <w:rPr>
                <w:rFonts w:ascii="Cambria" w:hAnsi="Cambria"/>
                <w:sz w:val="20"/>
                <w:szCs w:val="20"/>
              </w:rPr>
            </w:pPr>
            <w:r w:rsidRPr="009825F5">
              <w:rPr>
                <w:rFonts w:ascii="Cambria" w:hAnsi="Cambria"/>
                <w:sz w:val="20"/>
                <w:szCs w:val="20"/>
              </w:rPr>
              <w:t>Świergotek polny</w:t>
            </w:r>
          </w:p>
        </w:tc>
        <w:tc>
          <w:tcPr>
            <w:tcW w:w="1513" w:type="dxa"/>
            <w:shd w:val="clear" w:color="auto" w:fill="auto"/>
          </w:tcPr>
          <w:p w:rsidR="00603086" w:rsidRPr="009825F5" w:rsidRDefault="00603086" w:rsidP="002F7854">
            <w:pPr>
              <w:spacing w:after="0" w:line="240" w:lineRule="auto"/>
              <w:jc w:val="both"/>
              <w:rPr>
                <w:rFonts w:ascii="Cambria" w:hAnsi="Cambria"/>
                <w:i/>
                <w:sz w:val="20"/>
                <w:szCs w:val="20"/>
                <w:lang w:val="en-US"/>
              </w:rPr>
            </w:pPr>
            <w:r w:rsidRPr="009825F5">
              <w:rPr>
                <w:rFonts w:ascii="Cambria" w:hAnsi="Cambria"/>
                <w:i/>
                <w:sz w:val="20"/>
                <w:szCs w:val="20"/>
                <w:lang w:val="en-US"/>
              </w:rPr>
              <w:t>Anthus campestris</w:t>
            </w:r>
          </w:p>
        </w:tc>
        <w:tc>
          <w:tcPr>
            <w:tcW w:w="1008" w:type="dxa"/>
            <w:shd w:val="clear" w:color="auto" w:fill="auto"/>
          </w:tcPr>
          <w:p w:rsidR="00603086" w:rsidRPr="009825F5" w:rsidRDefault="00603086" w:rsidP="002F7854">
            <w:pPr>
              <w:spacing w:after="0" w:line="240" w:lineRule="auto"/>
              <w:rPr>
                <w:rFonts w:ascii="Cambria" w:hAnsi="Cambria"/>
                <w:sz w:val="20"/>
                <w:szCs w:val="20"/>
              </w:rPr>
            </w:pPr>
            <w:r w:rsidRPr="009825F5">
              <w:rPr>
                <w:rFonts w:ascii="Cambria" w:hAnsi="Cambria"/>
                <w:sz w:val="20"/>
                <w:szCs w:val="20"/>
              </w:rPr>
              <w:t>Ch., DP</w:t>
            </w:r>
          </w:p>
        </w:tc>
        <w:tc>
          <w:tcPr>
            <w:tcW w:w="1427" w:type="dxa"/>
          </w:tcPr>
          <w:p w:rsidR="00603086" w:rsidRPr="009825F5" w:rsidRDefault="00603086"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930"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1449"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603086" w:rsidRPr="009825F5" w:rsidTr="00603086">
        <w:trPr>
          <w:jc w:val="center"/>
        </w:trPr>
        <w:tc>
          <w:tcPr>
            <w:tcW w:w="551" w:type="dxa"/>
            <w:shd w:val="clear" w:color="auto" w:fill="auto"/>
          </w:tcPr>
          <w:p w:rsidR="00603086" w:rsidRPr="009825F5" w:rsidRDefault="00603086"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603086" w:rsidRPr="009825F5" w:rsidRDefault="00603086" w:rsidP="002F7854">
            <w:pPr>
              <w:spacing w:after="0" w:line="240" w:lineRule="auto"/>
              <w:jc w:val="both"/>
              <w:rPr>
                <w:rFonts w:ascii="Cambria" w:hAnsi="Cambria"/>
                <w:sz w:val="20"/>
                <w:szCs w:val="20"/>
              </w:rPr>
            </w:pPr>
            <w:r w:rsidRPr="009825F5">
              <w:rPr>
                <w:rFonts w:ascii="Cambria" w:hAnsi="Cambria"/>
                <w:sz w:val="20"/>
                <w:szCs w:val="20"/>
              </w:rPr>
              <w:t>Świstunka</w:t>
            </w:r>
          </w:p>
        </w:tc>
        <w:tc>
          <w:tcPr>
            <w:tcW w:w="1513" w:type="dxa"/>
            <w:shd w:val="clear" w:color="auto" w:fill="auto"/>
          </w:tcPr>
          <w:p w:rsidR="00603086" w:rsidRPr="009825F5" w:rsidRDefault="00603086" w:rsidP="002F7854">
            <w:pPr>
              <w:spacing w:after="0" w:line="240" w:lineRule="auto"/>
              <w:jc w:val="both"/>
              <w:rPr>
                <w:rFonts w:ascii="Cambria" w:hAnsi="Cambria"/>
                <w:i/>
                <w:sz w:val="20"/>
                <w:szCs w:val="20"/>
                <w:lang w:val="en-US"/>
              </w:rPr>
            </w:pPr>
            <w:r w:rsidRPr="009825F5">
              <w:rPr>
                <w:rFonts w:ascii="Cambria" w:hAnsi="Cambria"/>
                <w:i/>
                <w:sz w:val="20"/>
                <w:szCs w:val="20"/>
                <w:lang w:val="en-US"/>
              </w:rPr>
              <w:t>Phylloscopus sibilatrix</w:t>
            </w:r>
          </w:p>
        </w:tc>
        <w:tc>
          <w:tcPr>
            <w:tcW w:w="1008" w:type="dxa"/>
            <w:shd w:val="clear" w:color="auto" w:fill="auto"/>
          </w:tcPr>
          <w:p w:rsidR="00603086" w:rsidRPr="009825F5" w:rsidRDefault="00603086" w:rsidP="002F7854">
            <w:pPr>
              <w:spacing w:after="0" w:line="240" w:lineRule="auto"/>
              <w:rPr>
                <w:rFonts w:ascii="Cambria" w:hAnsi="Cambria"/>
                <w:sz w:val="20"/>
                <w:szCs w:val="20"/>
              </w:rPr>
            </w:pPr>
            <w:r w:rsidRPr="009825F5">
              <w:rPr>
                <w:rFonts w:ascii="Cambria" w:hAnsi="Cambria"/>
                <w:sz w:val="20"/>
                <w:szCs w:val="20"/>
              </w:rPr>
              <w:t>Ch.</w:t>
            </w:r>
          </w:p>
        </w:tc>
        <w:tc>
          <w:tcPr>
            <w:tcW w:w="1427" w:type="dxa"/>
          </w:tcPr>
          <w:p w:rsidR="00603086" w:rsidRPr="009825F5" w:rsidRDefault="00603086"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603086" w:rsidRPr="009825F5" w:rsidTr="00603086">
        <w:trPr>
          <w:jc w:val="center"/>
        </w:trPr>
        <w:tc>
          <w:tcPr>
            <w:tcW w:w="551" w:type="dxa"/>
            <w:shd w:val="clear" w:color="auto" w:fill="auto"/>
          </w:tcPr>
          <w:p w:rsidR="00603086" w:rsidRPr="009825F5" w:rsidRDefault="00603086"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603086" w:rsidRPr="009825F5" w:rsidRDefault="00603086" w:rsidP="002F7854">
            <w:pPr>
              <w:spacing w:after="0" w:line="240" w:lineRule="auto"/>
              <w:jc w:val="both"/>
              <w:rPr>
                <w:rFonts w:ascii="Cambria" w:hAnsi="Cambria"/>
                <w:sz w:val="20"/>
                <w:szCs w:val="20"/>
              </w:rPr>
            </w:pPr>
            <w:r w:rsidRPr="009825F5">
              <w:rPr>
                <w:rFonts w:ascii="Cambria" w:hAnsi="Cambria"/>
                <w:sz w:val="20"/>
                <w:szCs w:val="20"/>
              </w:rPr>
              <w:t>Trzmielojad</w:t>
            </w:r>
          </w:p>
        </w:tc>
        <w:tc>
          <w:tcPr>
            <w:tcW w:w="1513" w:type="dxa"/>
            <w:shd w:val="clear" w:color="auto" w:fill="auto"/>
          </w:tcPr>
          <w:p w:rsidR="00603086" w:rsidRPr="009825F5" w:rsidRDefault="00603086" w:rsidP="002F7854">
            <w:pPr>
              <w:spacing w:after="0" w:line="240" w:lineRule="auto"/>
              <w:jc w:val="both"/>
              <w:rPr>
                <w:rFonts w:ascii="Cambria" w:hAnsi="Cambria"/>
                <w:i/>
                <w:sz w:val="20"/>
                <w:szCs w:val="20"/>
                <w:lang w:val="en-US"/>
              </w:rPr>
            </w:pPr>
            <w:r w:rsidRPr="009825F5">
              <w:rPr>
                <w:rFonts w:ascii="Cambria" w:hAnsi="Cambria"/>
                <w:i/>
                <w:sz w:val="20"/>
                <w:szCs w:val="20"/>
                <w:lang w:val="en-US"/>
              </w:rPr>
              <w:t>Pernis apivorus</w:t>
            </w:r>
          </w:p>
        </w:tc>
        <w:tc>
          <w:tcPr>
            <w:tcW w:w="1008" w:type="dxa"/>
            <w:shd w:val="clear" w:color="auto" w:fill="auto"/>
          </w:tcPr>
          <w:p w:rsidR="00603086" w:rsidRPr="009825F5" w:rsidRDefault="00603086" w:rsidP="002F7854">
            <w:pPr>
              <w:spacing w:after="0" w:line="240" w:lineRule="auto"/>
              <w:rPr>
                <w:rFonts w:ascii="Cambria" w:hAnsi="Cambria"/>
                <w:sz w:val="20"/>
                <w:szCs w:val="20"/>
              </w:rPr>
            </w:pPr>
            <w:r w:rsidRPr="009825F5">
              <w:rPr>
                <w:rFonts w:ascii="Cambria" w:hAnsi="Cambria"/>
                <w:sz w:val="20"/>
                <w:szCs w:val="20"/>
              </w:rPr>
              <w:t>Ch., DP</w:t>
            </w:r>
          </w:p>
        </w:tc>
        <w:tc>
          <w:tcPr>
            <w:tcW w:w="1427" w:type="dxa"/>
          </w:tcPr>
          <w:p w:rsidR="00603086" w:rsidRPr="009825F5" w:rsidRDefault="00603086" w:rsidP="00CC61FD">
            <w:pPr>
              <w:spacing w:after="0" w:line="240" w:lineRule="auto"/>
              <w:rPr>
                <w:rFonts w:ascii="Cambria" w:hAnsi="Cambria"/>
                <w:bCs/>
                <w:sz w:val="20"/>
                <w:szCs w:val="20"/>
                <w:lang w:eastAsia="en-US"/>
              </w:rPr>
            </w:pPr>
            <w:r w:rsidRPr="009825F5">
              <w:rPr>
                <w:rFonts w:ascii="Cambria" w:hAnsi="Cambria"/>
                <w:bCs/>
                <w:sz w:val="20"/>
                <w:szCs w:val="20"/>
                <w:lang w:eastAsia="en-US"/>
              </w:rPr>
              <w:t>Przelotny</w:t>
            </w:r>
          </w:p>
        </w:tc>
        <w:tc>
          <w:tcPr>
            <w:tcW w:w="917"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603086" w:rsidRPr="009825F5" w:rsidTr="00603086">
        <w:trPr>
          <w:jc w:val="center"/>
        </w:trPr>
        <w:tc>
          <w:tcPr>
            <w:tcW w:w="551" w:type="dxa"/>
            <w:shd w:val="clear" w:color="auto" w:fill="auto"/>
          </w:tcPr>
          <w:p w:rsidR="00603086" w:rsidRPr="009825F5" w:rsidRDefault="00603086"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603086" w:rsidRPr="009825F5" w:rsidRDefault="00603086" w:rsidP="002F7854">
            <w:pPr>
              <w:spacing w:after="0" w:line="240" w:lineRule="auto"/>
              <w:jc w:val="both"/>
              <w:rPr>
                <w:rFonts w:ascii="Cambria" w:hAnsi="Cambria"/>
                <w:sz w:val="20"/>
                <w:szCs w:val="20"/>
              </w:rPr>
            </w:pPr>
            <w:r w:rsidRPr="009825F5">
              <w:rPr>
                <w:rFonts w:ascii="Cambria" w:hAnsi="Cambria"/>
                <w:sz w:val="20"/>
                <w:szCs w:val="20"/>
              </w:rPr>
              <w:t>Trznadel</w:t>
            </w:r>
          </w:p>
        </w:tc>
        <w:tc>
          <w:tcPr>
            <w:tcW w:w="1513" w:type="dxa"/>
            <w:shd w:val="clear" w:color="auto" w:fill="auto"/>
          </w:tcPr>
          <w:p w:rsidR="00603086" w:rsidRPr="009825F5" w:rsidRDefault="00603086" w:rsidP="002F7854">
            <w:pPr>
              <w:spacing w:after="0" w:line="240" w:lineRule="auto"/>
              <w:jc w:val="both"/>
              <w:rPr>
                <w:rFonts w:ascii="Cambria" w:hAnsi="Cambria"/>
                <w:i/>
                <w:sz w:val="20"/>
                <w:szCs w:val="20"/>
                <w:lang w:val="en-US"/>
              </w:rPr>
            </w:pPr>
            <w:r w:rsidRPr="009825F5">
              <w:rPr>
                <w:rFonts w:ascii="Cambria" w:hAnsi="Cambria"/>
                <w:i/>
                <w:sz w:val="20"/>
                <w:szCs w:val="20"/>
                <w:lang w:val="en-US"/>
              </w:rPr>
              <w:t>Eberiza citrinella</w:t>
            </w:r>
          </w:p>
        </w:tc>
        <w:tc>
          <w:tcPr>
            <w:tcW w:w="1008" w:type="dxa"/>
            <w:shd w:val="clear" w:color="auto" w:fill="auto"/>
          </w:tcPr>
          <w:p w:rsidR="00603086" w:rsidRPr="009825F5" w:rsidRDefault="00603086" w:rsidP="002F7854">
            <w:pPr>
              <w:spacing w:after="0" w:line="240" w:lineRule="auto"/>
              <w:rPr>
                <w:rFonts w:ascii="Cambria" w:hAnsi="Cambria"/>
                <w:sz w:val="20"/>
                <w:szCs w:val="20"/>
              </w:rPr>
            </w:pPr>
            <w:r w:rsidRPr="009825F5">
              <w:rPr>
                <w:rFonts w:ascii="Cambria" w:hAnsi="Cambria"/>
                <w:sz w:val="20"/>
                <w:szCs w:val="20"/>
              </w:rPr>
              <w:t xml:space="preserve">Ch. </w:t>
            </w:r>
          </w:p>
        </w:tc>
        <w:tc>
          <w:tcPr>
            <w:tcW w:w="1427" w:type="dxa"/>
          </w:tcPr>
          <w:p w:rsidR="00603086" w:rsidRPr="009825F5" w:rsidRDefault="00603086"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603086" w:rsidRPr="009825F5" w:rsidTr="00603086">
        <w:trPr>
          <w:trHeight w:val="472"/>
          <w:jc w:val="center"/>
        </w:trPr>
        <w:tc>
          <w:tcPr>
            <w:tcW w:w="551" w:type="dxa"/>
            <w:shd w:val="clear" w:color="auto" w:fill="auto"/>
          </w:tcPr>
          <w:p w:rsidR="00603086" w:rsidRPr="009825F5" w:rsidRDefault="00603086"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603086" w:rsidRPr="009825F5" w:rsidRDefault="00603086" w:rsidP="002F7854">
            <w:pPr>
              <w:spacing w:after="0" w:line="240" w:lineRule="auto"/>
              <w:contextualSpacing/>
              <w:jc w:val="both"/>
              <w:rPr>
                <w:rFonts w:ascii="Cambria" w:hAnsi="Cambria"/>
                <w:sz w:val="20"/>
                <w:szCs w:val="20"/>
              </w:rPr>
            </w:pPr>
            <w:r w:rsidRPr="009825F5">
              <w:rPr>
                <w:rFonts w:ascii="Cambria" w:hAnsi="Cambria"/>
                <w:sz w:val="20"/>
                <w:szCs w:val="20"/>
              </w:rPr>
              <w:t>Wilga</w:t>
            </w:r>
          </w:p>
        </w:tc>
        <w:tc>
          <w:tcPr>
            <w:tcW w:w="1513" w:type="dxa"/>
            <w:shd w:val="clear" w:color="auto" w:fill="auto"/>
          </w:tcPr>
          <w:p w:rsidR="00603086" w:rsidRPr="009825F5" w:rsidRDefault="00603086"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Oriolus oriolus</w:t>
            </w:r>
          </w:p>
        </w:tc>
        <w:tc>
          <w:tcPr>
            <w:tcW w:w="1008" w:type="dxa"/>
            <w:shd w:val="clear" w:color="auto" w:fill="auto"/>
          </w:tcPr>
          <w:p w:rsidR="00603086" w:rsidRPr="009825F5" w:rsidRDefault="00603086" w:rsidP="002F7854">
            <w:pPr>
              <w:spacing w:after="0" w:line="240" w:lineRule="auto"/>
              <w:rPr>
                <w:rFonts w:ascii="Cambria" w:hAnsi="Cambria"/>
                <w:b/>
                <w:bCs/>
                <w:sz w:val="20"/>
                <w:szCs w:val="20"/>
              </w:rPr>
            </w:pPr>
            <w:r w:rsidRPr="009825F5">
              <w:rPr>
                <w:rFonts w:ascii="Cambria" w:hAnsi="Cambria"/>
                <w:sz w:val="20"/>
                <w:szCs w:val="20"/>
              </w:rPr>
              <w:t>Ch.</w:t>
            </w:r>
          </w:p>
        </w:tc>
        <w:tc>
          <w:tcPr>
            <w:tcW w:w="1427" w:type="dxa"/>
          </w:tcPr>
          <w:p w:rsidR="00603086" w:rsidRPr="009825F5" w:rsidRDefault="00603086"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603086" w:rsidRPr="009825F5" w:rsidTr="00603086">
        <w:trPr>
          <w:jc w:val="center"/>
        </w:trPr>
        <w:tc>
          <w:tcPr>
            <w:tcW w:w="551" w:type="dxa"/>
            <w:shd w:val="clear" w:color="auto" w:fill="auto"/>
          </w:tcPr>
          <w:p w:rsidR="00603086" w:rsidRPr="009825F5" w:rsidRDefault="00603086"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603086" w:rsidRPr="009825F5" w:rsidRDefault="00603086" w:rsidP="002F7854">
            <w:pPr>
              <w:spacing w:after="0" w:line="240" w:lineRule="auto"/>
              <w:jc w:val="both"/>
              <w:rPr>
                <w:rFonts w:ascii="Cambria" w:hAnsi="Cambria"/>
                <w:sz w:val="20"/>
                <w:szCs w:val="20"/>
              </w:rPr>
            </w:pPr>
            <w:r w:rsidRPr="009825F5">
              <w:rPr>
                <w:rFonts w:ascii="Cambria" w:hAnsi="Cambria"/>
                <w:sz w:val="20"/>
                <w:szCs w:val="20"/>
              </w:rPr>
              <w:t>Wrona siwa</w:t>
            </w:r>
          </w:p>
        </w:tc>
        <w:tc>
          <w:tcPr>
            <w:tcW w:w="1513" w:type="dxa"/>
            <w:shd w:val="clear" w:color="auto" w:fill="auto"/>
          </w:tcPr>
          <w:p w:rsidR="00603086" w:rsidRPr="009825F5" w:rsidRDefault="00603086" w:rsidP="002F7854">
            <w:pPr>
              <w:spacing w:after="0" w:line="240" w:lineRule="auto"/>
              <w:jc w:val="both"/>
              <w:rPr>
                <w:rFonts w:ascii="Cambria" w:hAnsi="Cambria"/>
                <w:i/>
                <w:sz w:val="20"/>
                <w:szCs w:val="20"/>
                <w:lang w:val="en-US"/>
              </w:rPr>
            </w:pPr>
            <w:r w:rsidRPr="009825F5">
              <w:rPr>
                <w:rFonts w:ascii="Cambria" w:hAnsi="Cambria"/>
                <w:i/>
                <w:sz w:val="20"/>
                <w:szCs w:val="20"/>
                <w:lang w:val="en-US"/>
              </w:rPr>
              <w:t>Corvus corone</w:t>
            </w:r>
          </w:p>
        </w:tc>
        <w:tc>
          <w:tcPr>
            <w:tcW w:w="1008" w:type="dxa"/>
            <w:shd w:val="clear" w:color="auto" w:fill="auto"/>
          </w:tcPr>
          <w:p w:rsidR="00603086" w:rsidRPr="009825F5" w:rsidRDefault="00603086" w:rsidP="002F7854">
            <w:pPr>
              <w:spacing w:after="0" w:line="240" w:lineRule="auto"/>
              <w:rPr>
                <w:rFonts w:ascii="Cambria" w:hAnsi="Cambria"/>
                <w:sz w:val="20"/>
                <w:szCs w:val="20"/>
              </w:rPr>
            </w:pPr>
            <w:r w:rsidRPr="009825F5">
              <w:rPr>
                <w:rFonts w:ascii="Cambria" w:hAnsi="Cambria"/>
                <w:sz w:val="20"/>
                <w:szCs w:val="20"/>
              </w:rPr>
              <w:t>Ch. cz.</w:t>
            </w:r>
          </w:p>
        </w:tc>
        <w:tc>
          <w:tcPr>
            <w:tcW w:w="1427" w:type="dxa"/>
          </w:tcPr>
          <w:p w:rsidR="00603086" w:rsidRPr="009825F5" w:rsidRDefault="00603086"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603086" w:rsidRPr="009825F5" w:rsidTr="00603086">
        <w:trPr>
          <w:jc w:val="center"/>
        </w:trPr>
        <w:tc>
          <w:tcPr>
            <w:tcW w:w="551" w:type="dxa"/>
            <w:shd w:val="clear" w:color="auto" w:fill="auto"/>
          </w:tcPr>
          <w:p w:rsidR="00603086" w:rsidRPr="009825F5" w:rsidRDefault="00603086"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603086" w:rsidRPr="009825F5" w:rsidRDefault="00603086" w:rsidP="002F7854">
            <w:pPr>
              <w:spacing w:after="0" w:line="240" w:lineRule="auto"/>
              <w:jc w:val="both"/>
              <w:rPr>
                <w:rFonts w:ascii="Cambria" w:hAnsi="Cambria"/>
                <w:sz w:val="20"/>
                <w:szCs w:val="20"/>
              </w:rPr>
            </w:pPr>
            <w:r w:rsidRPr="009825F5">
              <w:rPr>
                <w:rFonts w:ascii="Cambria" w:hAnsi="Cambria"/>
                <w:sz w:val="20"/>
                <w:szCs w:val="20"/>
              </w:rPr>
              <w:t>Wróbel</w:t>
            </w:r>
          </w:p>
        </w:tc>
        <w:tc>
          <w:tcPr>
            <w:tcW w:w="1513" w:type="dxa"/>
            <w:shd w:val="clear" w:color="auto" w:fill="auto"/>
          </w:tcPr>
          <w:p w:rsidR="00603086" w:rsidRPr="009825F5" w:rsidRDefault="00603086" w:rsidP="002F7854">
            <w:pPr>
              <w:spacing w:after="0" w:line="240" w:lineRule="auto"/>
              <w:jc w:val="both"/>
              <w:rPr>
                <w:rFonts w:ascii="Cambria" w:hAnsi="Cambria"/>
                <w:i/>
                <w:sz w:val="20"/>
                <w:szCs w:val="20"/>
                <w:lang w:val="en-US"/>
              </w:rPr>
            </w:pPr>
            <w:r w:rsidRPr="009825F5">
              <w:rPr>
                <w:rFonts w:ascii="Cambria" w:hAnsi="Cambria"/>
                <w:i/>
                <w:sz w:val="20"/>
                <w:szCs w:val="20"/>
                <w:lang w:val="en-US"/>
              </w:rPr>
              <w:t>Passer domesticus</w:t>
            </w:r>
          </w:p>
        </w:tc>
        <w:tc>
          <w:tcPr>
            <w:tcW w:w="1008" w:type="dxa"/>
            <w:shd w:val="clear" w:color="auto" w:fill="auto"/>
          </w:tcPr>
          <w:p w:rsidR="00603086" w:rsidRPr="009825F5" w:rsidRDefault="00603086" w:rsidP="002F7854">
            <w:pPr>
              <w:spacing w:after="0" w:line="240" w:lineRule="auto"/>
              <w:rPr>
                <w:rFonts w:ascii="Cambria" w:hAnsi="Cambria"/>
                <w:sz w:val="20"/>
                <w:szCs w:val="20"/>
              </w:rPr>
            </w:pPr>
            <w:r w:rsidRPr="009825F5">
              <w:rPr>
                <w:rFonts w:ascii="Cambria" w:hAnsi="Cambria"/>
                <w:sz w:val="20"/>
                <w:szCs w:val="20"/>
              </w:rPr>
              <w:t xml:space="preserve">Ch. </w:t>
            </w:r>
          </w:p>
        </w:tc>
        <w:tc>
          <w:tcPr>
            <w:tcW w:w="1427" w:type="dxa"/>
          </w:tcPr>
          <w:p w:rsidR="00603086" w:rsidRPr="009825F5" w:rsidRDefault="00603086"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603086" w:rsidRPr="009825F5" w:rsidTr="00603086">
        <w:trPr>
          <w:jc w:val="center"/>
        </w:trPr>
        <w:tc>
          <w:tcPr>
            <w:tcW w:w="551" w:type="dxa"/>
            <w:shd w:val="clear" w:color="auto" w:fill="auto"/>
          </w:tcPr>
          <w:p w:rsidR="00603086" w:rsidRPr="009825F5" w:rsidRDefault="00603086"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603086" w:rsidRPr="009825F5" w:rsidRDefault="00603086" w:rsidP="002F7854">
            <w:pPr>
              <w:spacing w:after="0" w:line="240" w:lineRule="auto"/>
              <w:contextualSpacing/>
              <w:jc w:val="both"/>
              <w:rPr>
                <w:rFonts w:ascii="Cambria" w:hAnsi="Cambria"/>
                <w:sz w:val="20"/>
                <w:szCs w:val="20"/>
              </w:rPr>
            </w:pPr>
            <w:r w:rsidRPr="009825F5">
              <w:rPr>
                <w:rFonts w:ascii="Cambria" w:hAnsi="Cambria"/>
                <w:sz w:val="20"/>
                <w:szCs w:val="20"/>
              </w:rPr>
              <w:t>Zaganiacz</w:t>
            </w:r>
          </w:p>
        </w:tc>
        <w:tc>
          <w:tcPr>
            <w:tcW w:w="1513" w:type="dxa"/>
            <w:shd w:val="clear" w:color="auto" w:fill="auto"/>
          </w:tcPr>
          <w:p w:rsidR="00603086" w:rsidRPr="009825F5" w:rsidRDefault="00603086"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Hippolais icterina</w:t>
            </w:r>
          </w:p>
        </w:tc>
        <w:tc>
          <w:tcPr>
            <w:tcW w:w="1008" w:type="dxa"/>
            <w:shd w:val="clear" w:color="auto" w:fill="auto"/>
          </w:tcPr>
          <w:p w:rsidR="00603086" w:rsidRPr="009825F5" w:rsidRDefault="00603086" w:rsidP="002F7854">
            <w:pPr>
              <w:spacing w:after="0" w:line="240" w:lineRule="auto"/>
              <w:rPr>
                <w:rFonts w:ascii="Cambria" w:hAnsi="Cambria"/>
                <w:sz w:val="20"/>
                <w:szCs w:val="20"/>
              </w:rPr>
            </w:pPr>
            <w:r w:rsidRPr="009825F5">
              <w:rPr>
                <w:rFonts w:ascii="Cambria" w:hAnsi="Cambria"/>
                <w:sz w:val="20"/>
                <w:szCs w:val="20"/>
              </w:rPr>
              <w:t>Ch.</w:t>
            </w:r>
          </w:p>
        </w:tc>
        <w:tc>
          <w:tcPr>
            <w:tcW w:w="1427" w:type="dxa"/>
          </w:tcPr>
          <w:p w:rsidR="00603086" w:rsidRPr="009825F5" w:rsidRDefault="00603086"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603086" w:rsidRPr="009825F5" w:rsidTr="00603086">
        <w:trPr>
          <w:jc w:val="center"/>
        </w:trPr>
        <w:tc>
          <w:tcPr>
            <w:tcW w:w="551" w:type="dxa"/>
            <w:shd w:val="clear" w:color="auto" w:fill="auto"/>
          </w:tcPr>
          <w:p w:rsidR="00603086" w:rsidRPr="009825F5" w:rsidRDefault="00603086"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603086" w:rsidRPr="009825F5" w:rsidRDefault="00603086" w:rsidP="009128A4">
            <w:pPr>
              <w:spacing w:after="0" w:line="240" w:lineRule="auto"/>
              <w:contextualSpacing/>
              <w:jc w:val="both"/>
              <w:rPr>
                <w:rFonts w:ascii="Cambria" w:hAnsi="Cambria"/>
                <w:sz w:val="20"/>
                <w:szCs w:val="20"/>
              </w:rPr>
            </w:pPr>
            <w:r w:rsidRPr="009825F5">
              <w:rPr>
                <w:rFonts w:ascii="Cambria" w:hAnsi="Cambria"/>
                <w:sz w:val="20"/>
                <w:szCs w:val="20"/>
              </w:rPr>
              <w:t>Zięba</w:t>
            </w:r>
          </w:p>
        </w:tc>
        <w:tc>
          <w:tcPr>
            <w:tcW w:w="1513" w:type="dxa"/>
            <w:shd w:val="clear" w:color="auto" w:fill="auto"/>
          </w:tcPr>
          <w:p w:rsidR="00603086" w:rsidRPr="009825F5" w:rsidRDefault="00603086" w:rsidP="009128A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Fringilla coelebs</w:t>
            </w:r>
          </w:p>
        </w:tc>
        <w:tc>
          <w:tcPr>
            <w:tcW w:w="1008" w:type="dxa"/>
            <w:shd w:val="clear" w:color="auto" w:fill="auto"/>
          </w:tcPr>
          <w:p w:rsidR="00603086" w:rsidRPr="009825F5" w:rsidRDefault="00603086" w:rsidP="009128A4">
            <w:pPr>
              <w:spacing w:after="0" w:line="240" w:lineRule="auto"/>
              <w:rPr>
                <w:rFonts w:ascii="Cambria" w:hAnsi="Cambria"/>
                <w:sz w:val="20"/>
                <w:szCs w:val="20"/>
              </w:rPr>
            </w:pPr>
            <w:r w:rsidRPr="009825F5">
              <w:rPr>
                <w:rFonts w:ascii="Cambria" w:hAnsi="Cambria"/>
                <w:sz w:val="20"/>
                <w:szCs w:val="20"/>
              </w:rPr>
              <w:t xml:space="preserve">Ch. </w:t>
            </w:r>
          </w:p>
        </w:tc>
        <w:tc>
          <w:tcPr>
            <w:tcW w:w="1427" w:type="dxa"/>
          </w:tcPr>
          <w:p w:rsidR="00603086" w:rsidRPr="009825F5" w:rsidRDefault="00603086"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r w:rsidR="00603086" w:rsidRPr="009825F5" w:rsidTr="00603086">
        <w:trPr>
          <w:jc w:val="center"/>
        </w:trPr>
        <w:tc>
          <w:tcPr>
            <w:tcW w:w="551" w:type="dxa"/>
            <w:shd w:val="clear" w:color="auto" w:fill="auto"/>
          </w:tcPr>
          <w:p w:rsidR="00603086" w:rsidRPr="009825F5" w:rsidRDefault="00603086" w:rsidP="00B509E9">
            <w:pPr>
              <w:pStyle w:val="Akapitzlist"/>
              <w:numPr>
                <w:ilvl w:val="0"/>
                <w:numId w:val="1"/>
              </w:numPr>
              <w:ind w:left="0" w:firstLine="0"/>
              <w:rPr>
                <w:rFonts w:ascii="Cambria" w:hAnsi="Cambria"/>
                <w:b/>
                <w:bCs/>
                <w:sz w:val="20"/>
                <w:szCs w:val="20"/>
              </w:rPr>
            </w:pPr>
          </w:p>
        </w:tc>
        <w:tc>
          <w:tcPr>
            <w:tcW w:w="1493" w:type="dxa"/>
            <w:shd w:val="clear" w:color="auto" w:fill="auto"/>
          </w:tcPr>
          <w:p w:rsidR="00603086" w:rsidRPr="009825F5" w:rsidRDefault="00603086" w:rsidP="002F7854">
            <w:pPr>
              <w:spacing w:after="0" w:line="240" w:lineRule="auto"/>
              <w:contextualSpacing/>
              <w:jc w:val="both"/>
              <w:rPr>
                <w:rFonts w:ascii="Cambria" w:hAnsi="Cambria"/>
                <w:sz w:val="20"/>
                <w:szCs w:val="20"/>
              </w:rPr>
            </w:pPr>
            <w:r w:rsidRPr="009825F5">
              <w:rPr>
                <w:rFonts w:ascii="Cambria" w:hAnsi="Cambria"/>
                <w:sz w:val="20"/>
                <w:szCs w:val="20"/>
              </w:rPr>
              <w:t>Żuraw</w:t>
            </w:r>
          </w:p>
        </w:tc>
        <w:tc>
          <w:tcPr>
            <w:tcW w:w="1513" w:type="dxa"/>
            <w:shd w:val="clear" w:color="auto" w:fill="auto"/>
          </w:tcPr>
          <w:p w:rsidR="00603086" w:rsidRPr="009825F5" w:rsidRDefault="00603086" w:rsidP="002F7854">
            <w:pPr>
              <w:spacing w:after="0" w:line="240" w:lineRule="auto"/>
              <w:contextualSpacing/>
              <w:jc w:val="both"/>
              <w:rPr>
                <w:rFonts w:ascii="Cambria" w:hAnsi="Cambria"/>
                <w:i/>
                <w:sz w:val="20"/>
                <w:szCs w:val="20"/>
                <w:lang w:val="en-US"/>
              </w:rPr>
            </w:pPr>
            <w:r w:rsidRPr="009825F5">
              <w:rPr>
                <w:rFonts w:ascii="Cambria" w:hAnsi="Cambria"/>
                <w:i/>
                <w:sz w:val="20"/>
                <w:szCs w:val="20"/>
                <w:lang w:val="en-US"/>
              </w:rPr>
              <w:t>Grus grus</w:t>
            </w:r>
          </w:p>
        </w:tc>
        <w:tc>
          <w:tcPr>
            <w:tcW w:w="1008" w:type="dxa"/>
            <w:shd w:val="clear" w:color="auto" w:fill="auto"/>
          </w:tcPr>
          <w:p w:rsidR="00603086" w:rsidRPr="009825F5" w:rsidRDefault="00603086" w:rsidP="002F7854">
            <w:pPr>
              <w:spacing w:after="0" w:line="240" w:lineRule="auto"/>
              <w:rPr>
                <w:rFonts w:ascii="Cambria" w:hAnsi="Cambria"/>
                <w:sz w:val="20"/>
                <w:szCs w:val="20"/>
              </w:rPr>
            </w:pPr>
            <w:r w:rsidRPr="009825F5">
              <w:rPr>
                <w:rFonts w:ascii="Cambria" w:hAnsi="Cambria"/>
                <w:sz w:val="20"/>
                <w:szCs w:val="20"/>
              </w:rPr>
              <w:t>Ch., DP</w:t>
            </w:r>
          </w:p>
        </w:tc>
        <w:tc>
          <w:tcPr>
            <w:tcW w:w="1427" w:type="dxa"/>
          </w:tcPr>
          <w:p w:rsidR="00603086" w:rsidRPr="009825F5" w:rsidRDefault="00603086" w:rsidP="00CC61FD">
            <w:pPr>
              <w:spacing w:after="0" w:line="240" w:lineRule="auto"/>
              <w:rPr>
                <w:rFonts w:ascii="Cambria" w:hAnsi="Cambria"/>
                <w:bCs/>
                <w:sz w:val="20"/>
                <w:szCs w:val="20"/>
                <w:lang w:eastAsia="en-US"/>
              </w:rPr>
            </w:pPr>
            <w:r w:rsidRPr="009825F5">
              <w:rPr>
                <w:rFonts w:ascii="Cambria" w:hAnsi="Cambria"/>
                <w:bCs/>
                <w:sz w:val="20"/>
                <w:szCs w:val="20"/>
                <w:lang w:eastAsia="en-US"/>
              </w:rPr>
              <w:t>Lęgowy</w:t>
            </w:r>
          </w:p>
        </w:tc>
        <w:tc>
          <w:tcPr>
            <w:tcW w:w="917"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softHyphen/>
              <w:t>-</w:t>
            </w:r>
          </w:p>
        </w:tc>
        <w:tc>
          <w:tcPr>
            <w:tcW w:w="930"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c>
          <w:tcPr>
            <w:tcW w:w="1449" w:type="dxa"/>
          </w:tcPr>
          <w:p w:rsidR="00603086" w:rsidRPr="009825F5" w:rsidRDefault="00603086" w:rsidP="00603086">
            <w:pPr>
              <w:spacing w:after="0" w:line="240" w:lineRule="auto"/>
              <w:jc w:val="center"/>
              <w:rPr>
                <w:rFonts w:ascii="Cambria" w:hAnsi="Cambria"/>
                <w:bCs/>
                <w:sz w:val="20"/>
                <w:szCs w:val="20"/>
                <w:lang w:eastAsia="en-US"/>
              </w:rPr>
            </w:pPr>
            <w:r w:rsidRPr="009825F5">
              <w:rPr>
                <w:rFonts w:ascii="Cambria" w:hAnsi="Cambria"/>
                <w:bCs/>
                <w:sz w:val="20"/>
                <w:szCs w:val="20"/>
                <w:lang w:eastAsia="en-US"/>
              </w:rPr>
              <w:t>-</w:t>
            </w:r>
          </w:p>
        </w:tc>
      </w:tr>
    </w:tbl>
    <w:p w:rsidR="00D20CFC" w:rsidRPr="00F81E4E" w:rsidRDefault="00D20CFC" w:rsidP="00D20CFC">
      <w:pPr>
        <w:spacing w:after="0" w:line="360" w:lineRule="auto"/>
        <w:jc w:val="both"/>
        <w:rPr>
          <w:rFonts w:ascii="Cambria" w:hAnsi="Cambria"/>
          <w:b/>
          <w:sz w:val="24"/>
          <w:szCs w:val="24"/>
        </w:rPr>
      </w:pPr>
    </w:p>
    <w:p w:rsidR="00603086" w:rsidRDefault="00603086" w:rsidP="00D243BC">
      <w:pPr>
        <w:spacing w:after="0" w:line="360" w:lineRule="auto"/>
        <w:jc w:val="both"/>
        <w:rPr>
          <w:rFonts w:ascii="Cambria" w:hAnsi="Cambria"/>
          <w:sz w:val="24"/>
          <w:szCs w:val="24"/>
        </w:rPr>
      </w:pPr>
    </w:p>
    <w:p w:rsidR="009825F5" w:rsidRDefault="000149B3" w:rsidP="00D243BC">
      <w:pPr>
        <w:spacing w:after="0" w:line="360" w:lineRule="auto"/>
        <w:jc w:val="both"/>
        <w:rPr>
          <w:rFonts w:ascii="Cambria" w:hAnsi="Cambria"/>
          <w:sz w:val="24"/>
          <w:szCs w:val="24"/>
        </w:rPr>
      </w:pPr>
      <w:r w:rsidRPr="000149B3">
        <w:rPr>
          <w:rFonts w:ascii="Cambria" w:hAnsi="Cambria"/>
          <w:sz w:val="24"/>
          <w:szCs w:val="24"/>
        </w:rPr>
        <w:t>Bogactwo</w:t>
      </w:r>
      <w:r>
        <w:rPr>
          <w:rFonts w:ascii="Cambria" w:hAnsi="Cambria"/>
          <w:sz w:val="24"/>
          <w:szCs w:val="24"/>
        </w:rPr>
        <w:t xml:space="preserve"> awifauny można uznać za umiarkowane. Większość gatunków należała do stałych rezydentów farmy wiatrowej, stosunkowo niewielki był udział gatunków przelotnych i zimujących.</w:t>
      </w:r>
    </w:p>
    <w:p w:rsidR="009825F5" w:rsidRDefault="009825F5" w:rsidP="00D243BC">
      <w:pPr>
        <w:spacing w:after="0" w:line="360" w:lineRule="auto"/>
        <w:jc w:val="both"/>
        <w:rPr>
          <w:rFonts w:ascii="Cambria" w:hAnsi="Cambria"/>
          <w:sz w:val="24"/>
          <w:szCs w:val="24"/>
        </w:rPr>
      </w:pPr>
    </w:p>
    <w:p w:rsidR="00D243BC" w:rsidRDefault="000149B3" w:rsidP="00D243BC">
      <w:pPr>
        <w:spacing w:after="0" w:line="360" w:lineRule="auto"/>
        <w:jc w:val="both"/>
        <w:rPr>
          <w:rFonts w:ascii="Cambria" w:hAnsi="Cambria"/>
          <w:sz w:val="24"/>
          <w:szCs w:val="24"/>
        </w:rPr>
      </w:pPr>
      <w:r>
        <w:rPr>
          <w:rFonts w:ascii="Cambria" w:hAnsi="Cambria"/>
          <w:sz w:val="24"/>
          <w:szCs w:val="24"/>
        </w:rPr>
        <w:t xml:space="preserve">Zdecydowanie przeważały gatunki pospolite w całym kraju, charakterystyczne dla krajobrazu rolniczego. Niemal zupełnie brak było ptaków wodno-błotnych a wśród gatunków leśnych nie było reliktów puszczańskich. </w:t>
      </w:r>
    </w:p>
    <w:p w:rsidR="00D243BC" w:rsidRDefault="00D243BC" w:rsidP="00D243BC">
      <w:pPr>
        <w:spacing w:after="0" w:line="360" w:lineRule="auto"/>
        <w:jc w:val="both"/>
        <w:rPr>
          <w:rFonts w:ascii="Cambria" w:hAnsi="Cambria"/>
          <w:sz w:val="24"/>
          <w:szCs w:val="24"/>
        </w:rPr>
      </w:pPr>
    </w:p>
    <w:p w:rsidR="00D243BC" w:rsidRDefault="000149B3" w:rsidP="00D243BC">
      <w:pPr>
        <w:spacing w:after="0" w:line="360" w:lineRule="auto"/>
        <w:jc w:val="both"/>
        <w:rPr>
          <w:rFonts w:ascii="Cambria" w:hAnsi="Cambria"/>
          <w:sz w:val="24"/>
          <w:szCs w:val="24"/>
        </w:rPr>
      </w:pPr>
      <w:r>
        <w:rPr>
          <w:rFonts w:ascii="Cambria" w:hAnsi="Cambria"/>
          <w:sz w:val="24"/>
          <w:szCs w:val="24"/>
        </w:rPr>
        <w:t xml:space="preserve">Skład i bogactwo awifauny całego obszaru parku wiatrowego różnił się znacząco pomiędzy poszczególnymi rejonami, dlatego liczebność ptaków zarejestrowanych podczas poszczególnych kontroli przedstawiono oddzielnie dla różnych lokalizacji. </w:t>
      </w:r>
    </w:p>
    <w:p w:rsidR="00D243BC" w:rsidRPr="00D243BC" w:rsidRDefault="00D243BC" w:rsidP="00D243BC">
      <w:pPr>
        <w:spacing w:after="0" w:line="360" w:lineRule="auto"/>
        <w:jc w:val="both"/>
        <w:rPr>
          <w:rFonts w:ascii="Cambria" w:hAnsi="Cambria"/>
          <w:sz w:val="24"/>
          <w:szCs w:val="24"/>
        </w:rPr>
      </w:pPr>
    </w:p>
    <w:p w:rsidR="00D243BC" w:rsidRDefault="000149B3" w:rsidP="00D243BC">
      <w:pPr>
        <w:spacing w:after="0" w:line="360" w:lineRule="auto"/>
        <w:jc w:val="both"/>
        <w:rPr>
          <w:rFonts w:ascii="Cambria" w:hAnsi="Cambria"/>
          <w:sz w:val="24"/>
          <w:szCs w:val="24"/>
        </w:rPr>
      </w:pPr>
      <w:r>
        <w:rPr>
          <w:rFonts w:ascii="Cambria" w:hAnsi="Cambria"/>
          <w:sz w:val="24"/>
          <w:szCs w:val="24"/>
        </w:rPr>
        <w:t xml:space="preserve">Wartości przedstawione w tabelach </w:t>
      </w:r>
      <w:r w:rsidR="0006428D">
        <w:rPr>
          <w:rFonts w:ascii="Cambria" w:hAnsi="Cambria"/>
          <w:sz w:val="24"/>
          <w:szCs w:val="24"/>
        </w:rPr>
        <w:t xml:space="preserve">prezentujących kolejne kontrole reprezentują łączną liczbę odnotowanych osobników podczas przejścia transektu i obserwacji punktowych w danym rejonie. </w:t>
      </w:r>
    </w:p>
    <w:p w:rsidR="00D243BC" w:rsidRPr="00D243BC" w:rsidRDefault="00D243BC" w:rsidP="00D243BC">
      <w:pPr>
        <w:spacing w:after="0" w:line="360" w:lineRule="auto"/>
        <w:jc w:val="both"/>
        <w:rPr>
          <w:rFonts w:ascii="Cambria" w:hAnsi="Cambria"/>
          <w:sz w:val="24"/>
          <w:szCs w:val="24"/>
        </w:rPr>
      </w:pPr>
    </w:p>
    <w:p w:rsidR="002F7136" w:rsidRDefault="0006428D" w:rsidP="00D243BC">
      <w:pPr>
        <w:spacing w:after="0" w:line="360" w:lineRule="auto"/>
        <w:jc w:val="both"/>
        <w:rPr>
          <w:rFonts w:ascii="Cambria" w:hAnsi="Cambria"/>
          <w:sz w:val="24"/>
          <w:szCs w:val="24"/>
        </w:rPr>
      </w:pPr>
      <w:r>
        <w:rPr>
          <w:rFonts w:ascii="Cambria" w:hAnsi="Cambria"/>
          <w:sz w:val="24"/>
          <w:szCs w:val="24"/>
        </w:rPr>
        <w:t>Liczba wykazanych przelotów podczas obserwacji</w:t>
      </w:r>
      <w:r w:rsidR="000149B3">
        <w:rPr>
          <w:rFonts w:ascii="Cambria" w:hAnsi="Cambria"/>
          <w:sz w:val="24"/>
          <w:szCs w:val="24"/>
        </w:rPr>
        <w:t xml:space="preserve"> </w:t>
      </w:r>
      <w:r>
        <w:rPr>
          <w:rFonts w:ascii="Cambria" w:hAnsi="Cambria"/>
          <w:sz w:val="24"/>
          <w:szCs w:val="24"/>
        </w:rPr>
        <w:t>punktowych mogła być wyższa od łącznej liczby osobników, jeżeli jeden ptak przelatywał więcej niż jeden raz podczas godziny obserwacji.</w:t>
      </w:r>
    </w:p>
    <w:p w:rsidR="000149B3" w:rsidRDefault="000149B3" w:rsidP="00D20CFC">
      <w:pPr>
        <w:spacing w:after="0" w:line="360" w:lineRule="auto"/>
        <w:ind w:firstLine="709"/>
        <w:jc w:val="both"/>
        <w:rPr>
          <w:rFonts w:ascii="Cambria" w:hAnsi="Cambria"/>
          <w:sz w:val="24"/>
          <w:szCs w:val="24"/>
        </w:rPr>
      </w:pPr>
    </w:p>
    <w:p w:rsidR="000149B3" w:rsidRDefault="000149B3" w:rsidP="00D20CFC">
      <w:pPr>
        <w:spacing w:after="0" w:line="360" w:lineRule="auto"/>
        <w:ind w:firstLine="709"/>
        <w:jc w:val="both"/>
        <w:rPr>
          <w:rFonts w:ascii="Cambria" w:hAnsi="Cambria"/>
          <w:sz w:val="24"/>
          <w:szCs w:val="24"/>
        </w:rPr>
      </w:pPr>
    </w:p>
    <w:p w:rsidR="009825F5" w:rsidRDefault="009825F5" w:rsidP="00D20CFC">
      <w:pPr>
        <w:spacing w:after="0" w:line="360" w:lineRule="auto"/>
        <w:ind w:firstLine="709"/>
        <w:jc w:val="both"/>
        <w:rPr>
          <w:rFonts w:ascii="Cambria" w:hAnsi="Cambria"/>
          <w:sz w:val="24"/>
          <w:szCs w:val="24"/>
        </w:rPr>
      </w:pPr>
    </w:p>
    <w:p w:rsidR="00D243BC" w:rsidRPr="000149B3" w:rsidRDefault="00D243BC" w:rsidP="00D20CFC">
      <w:pPr>
        <w:spacing w:after="0" w:line="360" w:lineRule="auto"/>
        <w:ind w:firstLine="709"/>
        <w:jc w:val="both"/>
        <w:rPr>
          <w:rFonts w:ascii="Cambria" w:hAnsi="Cambria"/>
          <w:sz w:val="24"/>
          <w:szCs w:val="24"/>
        </w:rPr>
      </w:pPr>
    </w:p>
    <w:p w:rsidR="00D81627" w:rsidRPr="00D243BC" w:rsidRDefault="00D81627" w:rsidP="00122BB7">
      <w:pPr>
        <w:pStyle w:val="Nagwek2"/>
        <w:numPr>
          <w:ilvl w:val="1"/>
          <w:numId w:val="6"/>
        </w:numPr>
        <w:ind w:left="709" w:hanging="709"/>
        <w:rPr>
          <w:color w:val="1F497D"/>
        </w:rPr>
      </w:pPr>
      <w:bookmarkStart w:id="7" w:name="_Toc293465531"/>
      <w:r w:rsidRPr="00D243BC">
        <w:rPr>
          <w:color w:val="1F497D"/>
        </w:rPr>
        <w:t>Okres lęgowy</w:t>
      </w:r>
      <w:bookmarkEnd w:id="7"/>
    </w:p>
    <w:p w:rsidR="00D81627" w:rsidRPr="00F81E4E" w:rsidRDefault="0006428D" w:rsidP="000149B3">
      <w:pPr>
        <w:spacing w:after="0" w:line="360" w:lineRule="auto"/>
        <w:jc w:val="both"/>
        <w:rPr>
          <w:rFonts w:ascii="Cambria" w:hAnsi="Cambria"/>
          <w:b/>
          <w:sz w:val="24"/>
          <w:szCs w:val="24"/>
        </w:rPr>
      </w:pPr>
      <w:r>
        <w:rPr>
          <w:rFonts w:ascii="Cambria" w:hAnsi="Cambria"/>
          <w:b/>
          <w:sz w:val="24"/>
          <w:szCs w:val="24"/>
        </w:rPr>
        <w:t xml:space="preserve"> </w:t>
      </w:r>
    </w:p>
    <w:p w:rsidR="0079018F" w:rsidRPr="007E7947" w:rsidRDefault="0079018F" w:rsidP="00D243BC">
      <w:pPr>
        <w:spacing w:line="360" w:lineRule="auto"/>
        <w:jc w:val="both"/>
        <w:rPr>
          <w:rFonts w:ascii="Cambria" w:hAnsi="Cambria"/>
          <w:b/>
          <w:sz w:val="24"/>
          <w:szCs w:val="24"/>
        </w:rPr>
      </w:pPr>
      <w:r w:rsidRPr="007E7947">
        <w:rPr>
          <w:rFonts w:ascii="Cambria" w:hAnsi="Cambria"/>
          <w:sz w:val="24"/>
          <w:szCs w:val="24"/>
        </w:rPr>
        <w:lastRenderedPageBreak/>
        <w:t xml:space="preserve">Podczas 5 obserwacji terenowych w analizowanym okresie lęgowym odnotowano </w:t>
      </w:r>
      <w:r w:rsidR="00D243BC">
        <w:rPr>
          <w:rFonts w:ascii="Cambria" w:hAnsi="Cambria"/>
          <w:sz w:val="24"/>
          <w:szCs w:val="24"/>
        </w:rPr>
        <w:br/>
      </w:r>
      <w:r w:rsidRPr="007E7947">
        <w:rPr>
          <w:rFonts w:ascii="Cambria" w:hAnsi="Cambria"/>
          <w:sz w:val="24"/>
          <w:szCs w:val="24"/>
        </w:rPr>
        <w:t xml:space="preserve">61 gatunków ptaków, w tym </w:t>
      </w:r>
      <w:r w:rsidR="00CA05A7">
        <w:rPr>
          <w:rFonts w:ascii="Cambria" w:hAnsi="Cambria"/>
          <w:sz w:val="24"/>
          <w:szCs w:val="24"/>
        </w:rPr>
        <w:t>5</w:t>
      </w:r>
      <w:r w:rsidRPr="007E7947">
        <w:rPr>
          <w:rFonts w:ascii="Cambria" w:hAnsi="Cambria"/>
          <w:sz w:val="24"/>
          <w:szCs w:val="24"/>
        </w:rPr>
        <w:t xml:space="preserve">3 gatunków objętych ścisłą ochroną gatunkową, 4 gatunki częściowo chronione oraz 3 gatunki łowne. Dziewięć gatunków ptaków występujących na tym terenie w badanym czasie, wymienionych jest w Załączniku I Dyrektywy Rady Europy 79/409/EWG. </w:t>
      </w:r>
      <w:r w:rsidR="009B3A9D">
        <w:rPr>
          <w:rFonts w:ascii="Cambria" w:hAnsi="Cambria"/>
          <w:sz w:val="24"/>
          <w:szCs w:val="24"/>
        </w:rPr>
        <w:t>Do gatunków nie chronionych należał</w:t>
      </w:r>
      <w:r w:rsidR="00E961D2">
        <w:rPr>
          <w:rFonts w:ascii="Cambria" w:hAnsi="Cambria"/>
          <w:sz w:val="24"/>
          <w:szCs w:val="24"/>
        </w:rPr>
        <w:t>y</w:t>
      </w:r>
      <w:r w:rsidR="009B3A9D">
        <w:rPr>
          <w:rFonts w:ascii="Cambria" w:hAnsi="Cambria"/>
          <w:sz w:val="24"/>
          <w:szCs w:val="24"/>
        </w:rPr>
        <w:t xml:space="preserve"> goł</w:t>
      </w:r>
      <w:r w:rsidR="0077450E">
        <w:rPr>
          <w:rFonts w:ascii="Cambria" w:hAnsi="Cambria"/>
          <w:sz w:val="24"/>
          <w:szCs w:val="24"/>
        </w:rPr>
        <w:t>ę</w:t>
      </w:r>
      <w:r w:rsidR="009B3A9D">
        <w:rPr>
          <w:rFonts w:ascii="Cambria" w:hAnsi="Cambria"/>
          <w:sz w:val="24"/>
          <w:szCs w:val="24"/>
        </w:rPr>
        <w:t>b</w:t>
      </w:r>
      <w:r w:rsidR="00E961D2">
        <w:rPr>
          <w:rFonts w:ascii="Cambria" w:hAnsi="Cambria"/>
          <w:sz w:val="24"/>
          <w:szCs w:val="24"/>
        </w:rPr>
        <w:t>ie</w:t>
      </w:r>
      <w:r w:rsidR="009B3A9D">
        <w:rPr>
          <w:rFonts w:ascii="Cambria" w:hAnsi="Cambria"/>
          <w:sz w:val="24"/>
          <w:szCs w:val="24"/>
        </w:rPr>
        <w:t xml:space="preserve"> </w:t>
      </w:r>
      <w:r w:rsidR="00E961D2">
        <w:rPr>
          <w:rFonts w:ascii="Cambria" w:hAnsi="Cambria"/>
          <w:sz w:val="24"/>
          <w:szCs w:val="24"/>
        </w:rPr>
        <w:t>domowe</w:t>
      </w:r>
      <w:r w:rsidR="009B3A9D">
        <w:rPr>
          <w:rFonts w:ascii="Cambria" w:hAnsi="Cambria"/>
          <w:sz w:val="24"/>
          <w:szCs w:val="24"/>
        </w:rPr>
        <w:t xml:space="preserve"> – Columba </w:t>
      </w:r>
      <w:r w:rsidR="00E961D2">
        <w:rPr>
          <w:rFonts w:ascii="Cambria" w:hAnsi="Cambria"/>
          <w:sz w:val="24"/>
          <w:szCs w:val="24"/>
        </w:rPr>
        <w:t>Livia pochodzące z gołębników.</w:t>
      </w:r>
    </w:p>
    <w:p w:rsidR="0079018F" w:rsidRPr="007E7947" w:rsidRDefault="00FD2091" w:rsidP="00D243BC">
      <w:pPr>
        <w:spacing w:line="360" w:lineRule="auto"/>
        <w:jc w:val="both"/>
        <w:rPr>
          <w:rFonts w:ascii="Cambria" w:hAnsi="Cambria"/>
          <w:sz w:val="24"/>
          <w:szCs w:val="24"/>
        </w:rPr>
      </w:pPr>
      <w:r>
        <w:rPr>
          <w:rFonts w:ascii="Cambria" w:hAnsi="Cambria"/>
          <w:sz w:val="24"/>
          <w:szCs w:val="24"/>
        </w:rPr>
        <w:t>Dwie kontrole wieczorne (5</w:t>
      </w:r>
      <w:r w:rsidR="0079018F" w:rsidRPr="007E7947">
        <w:rPr>
          <w:rFonts w:ascii="Cambria" w:hAnsi="Cambria"/>
          <w:sz w:val="24"/>
          <w:szCs w:val="24"/>
        </w:rPr>
        <w:t xml:space="preserve">.05 i 11.06) nie wykazały obecności sów i chruścieli, z wyjątkiem derkacza, którego stanowiska znajdują się na powierzchni nr 5. </w:t>
      </w:r>
    </w:p>
    <w:p w:rsidR="0079018F" w:rsidRPr="007E7947" w:rsidRDefault="0079018F" w:rsidP="007E7947">
      <w:pPr>
        <w:spacing w:line="360" w:lineRule="auto"/>
        <w:jc w:val="both"/>
        <w:rPr>
          <w:rFonts w:ascii="Cambria" w:hAnsi="Cambria"/>
          <w:sz w:val="24"/>
          <w:szCs w:val="24"/>
        </w:rPr>
      </w:pPr>
      <w:r w:rsidRPr="007E7947">
        <w:rPr>
          <w:rFonts w:ascii="Cambria" w:hAnsi="Cambria"/>
          <w:sz w:val="24"/>
          <w:szCs w:val="24"/>
        </w:rPr>
        <w:t>Pełną listę zaobserwowanych gatunków ptaków, wraz z liczebnością podczas kolejnych kontroli na trzech powierzchniach przedstawia tabela</w:t>
      </w:r>
      <w:r w:rsidR="00662C29">
        <w:rPr>
          <w:rFonts w:ascii="Cambria" w:hAnsi="Cambria"/>
          <w:sz w:val="24"/>
          <w:szCs w:val="24"/>
        </w:rPr>
        <w:t xml:space="preserve"> 2</w:t>
      </w:r>
      <w:r w:rsidR="009123A2">
        <w:rPr>
          <w:rFonts w:ascii="Cambria" w:hAnsi="Cambria"/>
          <w:sz w:val="24"/>
          <w:szCs w:val="24"/>
        </w:rPr>
        <w:t>a-f</w:t>
      </w:r>
      <w:r w:rsidRPr="007E7947">
        <w:rPr>
          <w:rFonts w:ascii="Cambria" w:hAnsi="Cambria"/>
          <w:sz w:val="24"/>
          <w:szCs w:val="24"/>
        </w:rPr>
        <w:t xml:space="preserve">. </w:t>
      </w:r>
    </w:p>
    <w:p w:rsidR="00E24D0C" w:rsidRPr="009825F5" w:rsidRDefault="00E24D0C" w:rsidP="00880509">
      <w:pPr>
        <w:spacing w:after="0" w:line="240" w:lineRule="auto"/>
        <w:ind w:left="284"/>
        <w:jc w:val="both"/>
        <w:rPr>
          <w:rFonts w:ascii="Cambria" w:hAnsi="Cambria"/>
          <w:b/>
          <w:sz w:val="8"/>
          <w:szCs w:val="8"/>
        </w:rPr>
      </w:pPr>
    </w:p>
    <w:p w:rsidR="00E24D0C" w:rsidRPr="00F81E4E" w:rsidRDefault="00880509" w:rsidP="0019669A">
      <w:pPr>
        <w:spacing w:after="0" w:line="240" w:lineRule="auto"/>
        <w:jc w:val="both"/>
        <w:rPr>
          <w:rFonts w:ascii="Cambria" w:hAnsi="Cambria"/>
          <w:sz w:val="24"/>
          <w:szCs w:val="24"/>
        </w:rPr>
      </w:pPr>
      <w:r w:rsidRPr="00F81E4E">
        <w:rPr>
          <w:rFonts w:ascii="Cambria" w:hAnsi="Cambria"/>
          <w:b/>
          <w:sz w:val="24"/>
          <w:szCs w:val="24"/>
        </w:rPr>
        <w:t xml:space="preserve">Tabela </w:t>
      </w:r>
      <w:r>
        <w:rPr>
          <w:rFonts w:ascii="Cambria" w:hAnsi="Cambria"/>
          <w:b/>
          <w:sz w:val="24"/>
          <w:szCs w:val="24"/>
        </w:rPr>
        <w:t>2</w:t>
      </w:r>
      <w:r w:rsidRPr="00F81E4E">
        <w:rPr>
          <w:rFonts w:ascii="Cambria" w:hAnsi="Cambria"/>
          <w:b/>
          <w:sz w:val="24"/>
          <w:szCs w:val="24"/>
        </w:rPr>
        <w:t>a.</w:t>
      </w:r>
      <w:r w:rsidRPr="00F81E4E">
        <w:rPr>
          <w:rFonts w:ascii="Cambria" w:hAnsi="Cambria"/>
          <w:sz w:val="24"/>
          <w:szCs w:val="24"/>
        </w:rPr>
        <w:t xml:space="preserve"> Liczebność ptaków podczas kolejnych kontroli t</w:t>
      </w:r>
      <w:r w:rsidR="0019669A">
        <w:rPr>
          <w:rFonts w:ascii="Cambria" w:hAnsi="Cambria"/>
          <w:sz w:val="24"/>
          <w:szCs w:val="24"/>
        </w:rPr>
        <w:t>ransektu</w:t>
      </w:r>
      <w:r>
        <w:rPr>
          <w:rFonts w:ascii="Cambria" w:hAnsi="Cambria"/>
          <w:sz w:val="24"/>
          <w:szCs w:val="24"/>
        </w:rPr>
        <w:t xml:space="preserve"> w okolicach </w:t>
      </w:r>
      <w:r w:rsidRPr="00F30DD1">
        <w:rPr>
          <w:rFonts w:ascii="Cambria" w:hAnsi="Cambria"/>
          <w:b/>
          <w:sz w:val="24"/>
          <w:szCs w:val="24"/>
        </w:rPr>
        <w:t>Czerniewa</w:t>
      </w:r>
      <w:r>
        <w:rPr>
          <w:rFonts w:ascii="Cambria" w:hAnsi="Cambria"/>
          <w:sz w:val="24"/>
          <w:szCs w:val="24"/>
        </w:rPr>
        <w:t>,</w:t>
      </w:r>
      <w:r w:rsidRPr="00F81E4E">
        <w:rPr>
          <w:rFonts w:ascii="Cambria" w:hAnsi="Cambria"/>
          <w:sz w:val="24"/>
          <w:szCs w:val="24"/>
        </w:rPr>
        <w:t xml:space="preserve"> w okresie </w:t>
      </w:r>
      <w:r>
        <w:rPr>
          <w:rFonts w:ascii="Cambria" w:hAnsi="Cambria"/>
          <w:sz w:val="24"/>
          <w:szCs w:val="24"/>
        </w:rPr>
        <w:t>lęgowym</w:t>
      </w:r>
      <w:r w:rsidRPr="00F81E4E">
        <w:rPr>
          <w:rFonts w:ascii="Cambria" w:hAnsi="Cambria"/>
          <w:sz w:val="24"/>
          <w:szCs w:val="24"/>
        </w:rPr>
        <w:t>.</w:t>
      </w:r>
    </w:p>
    <w:tbl>
      <w:tblPr>
        <w:tblW w:w="5000" w:type="pct"/>
        <w:tblCellMar>
          <w:left w:w="70" w:type="dxa"/>
          <w:right w:w="70" w:type="dxa"/>
        </w:tblCellMar>
        <w:tblLook w:val="0000"/>
      </w:tblPr>
      <w:tblGrid>
        <w:gridCol w:w="1667"/>
        <w:gridCol w:w="919"/>
        <w:gridCol w:w="962"/>
        <w:gridCol w:w="962"/>
        <w:gridCol w:w="962"/>
        <w:gridCol w:w="1118"/>
        <w:gridCol w:w="2622"/>
      </w:tblGrid>
      <w:tr w:rsidR="0019669A" w:rsidRPr="009825F5" w:rsidTr="009825F5">
        <w:trPr>
          <w:trHeight w:val="340"/>
        </w:trPr>
        <w:tc>
          <w:tcPr>
            <w:tcW w:w="905" w:type="pct"/>
            <w:tcBorders>
              <w:top w:val="single" w:sz="8" w:space="0" w:color="auto"/>
              <w:left w:val="single" w:sz="8" w:space="0" w:color="auto"/>
              <w:bottom w:val="single" w:sz="8" w:space="0" w:color="auto"/>
              <w:right w:val="single" w:sz="8" w:space="0" w:color="auto"/>
            </w:tcBorders>
            <w:shd w:val="clear" w:color="auto" w:fill="auto"/>
          </w:tcPr>
          <w:p w:rsidR="0019669A" w:rsidRPr="009825F5" w:rsidRDefault="0019669A" w:rsidP="0019669A">
            <w:pPr>
              <w:spacing w:after="0" w:line="240" w:lineRule="auto"/>
              <w:jc w:val="both"/>
              <w:rPr>
                <w:rFonts w:ascii="Cambria" w:hAnsi="Cambria" w:cs="Arial"/>
                <w:b/>
                <w:bCs/>
              </w:rPr>
            </w:pPr>
            <w:r w:rsidRPr="009825F5">
              <w:rPr>
                <w:rFonts w:ascii="Cambria" w:hAnsi="Cambria" w:cs="Arial"/>
                <w:b/>
                <w:bCs/>
              </w:rPr>
              <w:t>Nazwa gatunkowa</w:t>
            </w:r>
          </w:p>
        </w:tc>
        <w:tc>
          <w:tcPr>
            <w:tcW w:w="499" w:type="pct"/>
            <w:tcBorders>
              <w:top w:val="single" w:sz="8" w:space="0" w:color="auto"/>
              <w:left w:val="nil"/>
              <w:bottom w:val="single" w:sz="8" w:space="0" w:color="auto"/>
              <w:right w:val="single" w:sz="8" w:space="0" w:color="auto"/>
            </w:tcBorders>
            <w:shd w:val="clear" w:color="auto" w:fill="auto"/>
          </w:tcPr>
          <w:p w:rsidR="0019669A" w:rsidRPr="009825F5" w:rsidRDefault="0019669A" w:rsidP="0019669A">
            <w:pPr>
              <w:spacing w:after="0" w:line="240" w:lineRule="auto"/>
              <w:jc w:val="both"/>
              <w:rPr>
                <w:rFonts w:ascii="Cambria" w:hAnsi="Cambria" w:cs="Arial"/>
                <w:b/>
                <w:bCs/>
              </w:rPr>
            </w:pPr>
            <w:r w:rsidRPr="009825F5">
              <w:rPr>
                <w:rFonts w:ascii="Cambria" w:hAnsi="Cambria" w:cs="Arial"/>
                <w:b/>
                <w:bCs/>
              </w:rPr>
              <w:t>5.05</w:t>
            </w:r>
          </w:p>
        </w:tc>
        <w:tc>
          <w:tcPr>
            <w:tcW w:w="522" w:type="pct"/>
            <w:tcBorders>
              <w:top w:val="single" w:sz="8" w:space="0" w:color="auto"/>
              <w:left w:val="nil"/>
              <w:bottom w:val="single" w:sz="8" w:space="0" w:color="auto"/>
              <w:right w:val="single" w:sz="8" w:space="0" w:color="auto"/>
            </w:tcBorders>
            <w:shd w:val="clear" w:color="auto" w:fill="auto"/>
          </w:tcPr>
          <w:p w:rsidR="0019669A" w:rsidRPr="009825F5" w:rsidRDefault="0019669A" w:rsidP="0019669A">
            <w:pPr>
              <w:spacing w:after="0" w:line="240" w:lineRule="auto"/>
              <w:jc w:val="both"/>
              <w:rPr>
                <w:rFonts w:ascii="Cambria" w:hAnsi="Cambria" w:cs="Arial"/>
                <w:b/>
                <w:bCs/>
              </w:rPr>
            </w:pPr>
            <w:r w:rsidRPr="009825F5">
              <w:rPr>
                <w:rFonts w:ascii="Cambria" w:hAnsi="Cambria" w:cs="Arial"/>
                <w:b/>
                <w:bCs/>
              </w:rPr>
              <w:t>14.05</w:t>
            </w:r>
          </w:p>
        </w:tc>
        <w:tc>
          <w:tcPr>
            <w:tcW w:w="522" w:type="pct"/>
            <w:tcBorders>
              <w:top w:val="single" w:sz="8" w:space="0" w:color="auto"/>
              <w:left w:val="nil"/>
              <w:bottom w:val="single" w:sz="8" w:space="0" w:color="auto"/>
              <w:right w:val="single" w:sz="8" w:space="0" w:color="auto"/>
            </w:tcBorders>
            <w:shd w:val="clear" w:color="auto" w:fill="auto"/>
          </w:tcPr>
          <w:p w:rsidR="0019669A" w:rsidRPr="009825F5" w:rsidRDefault="0019669A" w:rsidP="0019669A">
            <w:pPr>
              <w:spacing w:after="0" w:line="240" w:lineRule="auto"/>
              <w:jc w:val="both"/>
              <w:rPr>
                <w:rFonts w:ascii="Cambria" w:hAnsi="Cambria" w:cs="Arial"/>
                <w:b/>
                <w:bCs/>
              </w:rPr>
            </w:pPr>
            <w:r w:rsidRPr="009825F5">
              <w:rPr>
                <w:rFonts w:ascii="Cambria" w:hAnsi="Cambria" w:cs="Arial"/>
                <w:b/>
                <w:bCs/>
              </w:rPr>
              <w:t>20.05</w:t>
            </w:r>
          </w:p>
        </w:tc>
        <w:tc>
          <w:tcPr>
            <w:tcW w:w="522" w:type="pct"/>
            <w:tcBorders>
              <w:top w:val="single" w:sz="8" w:space="0" w:color="auto"/>
              <w:left w:val="nil"/>
              <w:bottom w:val="single" w:sz="8" w:space="0" w:color="auto"/>
              <w:right w:val="single" w:sz="8" w:space="0" w:color="auto"/>
            </w:tcBorders>
            <w:shd w:val="clear" w:color="auto" w:fill="auto"/>
          </w:tcPr>
          <w:p w:rsidR="0019669A" w:rsidRPr="009825F5" w:rsidRDefault="0019669A" w:rsidP="0019669A">
            <w:pPr>
              <w:spacing w:after="0" w:line="240" w:lineRule="auto"/>
              <w:jc w:val="both"/>
              <w:rPr>
                <w:rFonts w:ascii="Cambria" w:hAnsi="Cambria" w:cs="Arial"/>
                <w:b/>
                <w:bCs/>
              </w:rPr>
            </w:pPr>
            <w:r w:rsidRPr="009825F5">
              <w:rPr>
                <w:rFonts w:ascii="Cambria" w:hAnsi="Cambria" w:cs="Arial"/>
                <w:b/>
                <w:bCs/>
              </w:rPr>
              <w:t>11.06</w:t>
            </w:r>
          </w:p>
        </w:tc>
        <w:tc>
          <w:tcPr>
            <w:tcW w:w="607" w:type="pct"/>
            <w:tcBorders>
              <w:top w:val="single" w:sz="8" w:space="0" w:color="auto"/>
              <w:left w:val="nil"/>
              <w:bottom w:val="single" w:sz="8" w:space="0" w:color="auto"/>
              <w:right w:val="single" w:sz="8" w:space="0" w:color="auto"/>
            </w:tcBorders>
            <w:shd w:val="clear" w:color="auto" w:fill="auto"/>
          </w:tcPr>
          <w:p w:rsidR="0019669A" w:rsidRPr="009825F5" w:rsidRDefault="0019669A" w:rsidP="0019669A">
            <w:pPr>
              <w:spacing w:after="0" w:line="240" w:lineRule="auto"/>
              <w:jc w:val="both"/>
              <w:rPr>
                <w:rFonts w:ascii="Cambria" w:hAnsi="Cambria" w:cs="Arial"/>
                <w:b/>
                <w:bCs/>
              </w:rPr>
            </w:pPr>
            <w:r w:rsidRPr="009825F5">
              <w:rPr>
                <w:rFonts w:ascii="Cambria" w:hAnsi="Cambria" w:cs="Arial"/>
                <w:b/>
                <w:bCs/>
              </w:rPr>
              <w:t>28.06</w:t>
            </w:r>
          </w:p>
        </w:tc>
        <w:tc>
          <w:tcPr>
            <w:tcW w:w="1423" w:type="pct"/>
            <w:tcBorders>
              <w:top w:val="single" w:sz="8" w:space="0" w:color="auto"/>
              <w:left w:val="nil"/>
              <w:bottom w:val="single" w:sz="8" w:space="0" w:color="auto"/>
              <w:right w:val="single" w:sz="8" w:space="0" w:color="auto"/>
            </w:tcBorders>
            <w:shd w:val="clear" w:color="auto" w:fill="auto"/>
            <w:noWrap/>
            <w:vAlign w:val="bottom"/>
          </w:tcPr>
          <w:p w:rsidR="0019669A" w:rsidRPr="009825F5" w:rsidRDefault="0019669A" w:rsidP="0019669A">
            <w:pPr>
              <w:spacing w:after="0" w:line="240" w:lineRule="auto"/>
              <w:jc w:val="center"/>
              <w:rPr>
                <w:rFonts w:ascii="Cambria" w:hAnsi="Cambria" w:cs="Arial"/>
              </w:rPr>
            </w:pPr>
            <w:r w:rsidRPr="009825F5">
              <w:rPr>
                <w:rFonts w:ascii="Cambria" w:hAnsi="Cambria" w:cs="Arial"/>
              </w:rPr>
              <w:t>Śr liczba os/km transektu</w:t>
            </w:r>
          </w:p>
        </w:tc>
      </w:tr>
      <w:tr w:rsidR="0019669A" w:rsidRPr="009825F5" w:rsidTr="009825F5">
        <w:trPr>
          <w:trHeight w:val="340"/>
        </w:trPr>
        <w:tc>
          <w:tcPr>
            <w:tcW w:w="905" w:type="pct"/>
            <w:tcBorders>
              <w:top w:val="nil"/>
              <w:left w:val="single" w:sz="8" w:space="0" w:color="auto"/>
              <w:bottom w:val="single" w:sz="8" w:space="0" w:color="auto"/>
              <w:right w:val="single" w:sz="8" w:space="0" w:color="auto"/>
            </w:tcBorders>
            <w:shd w:val="clear" w:color="auto" w:fill="auto"/>
          </w:tcPr>
          <w:p w:rsidR="0019669A" w:rsidRPr="009825F5" w:rsidRDefault="0019669A" w:rsidP="0019669A">
            <w:pPr>
              <w:spacing w:after="0" w:line="240" w:lineRule="auto"/>
              <w:rPr>
                <w:rFonts w:ascii="Cambria" w:hAnsi="Cambria" w:cs="Arial"/>
              </w:rPr>
            </w:pPr>
            <w:r w:rsidRPr="009825F5">
              <w:rPr>
                <w:rFonts w:ascii="Cambria" w:hAnsi="Cambria" w:cs="Arial"/>
              </w:rPr>
              <w:t>Bażant</w:t>
            </w:r>
          </w:p>
        </w:tc>
        <w:tc>
          <w:tcPr>
            <w:tcW w:w="499"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1</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1</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 </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 </w:t>
            </w:r>
          </w:p>
        </w:tc>
        <w:tc>
          <w:tcPr>
            <w:tcW w:w="607"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1</w:t>
            </w:r>
          </w:p>
        </w:tc>
        <w:tc>
          <w:tcPr>
            <w:tcW w:w="1423" w:type="pct"/>
            <w:tcBorders>
              <w:top w:val="single" w:sz="8" w:space="0" w:color="auto"/>
              <w:left w:val="nil"/>
              <w:bottom w:val="single" w:sz="8" w:space="0" w:color="auto"/>
              <w:right w:val="single" w:sz="8" w:space="0" w:color="auto"/>
            </w:tcBorders>
            <w:shd w:val="clear" w:color="auto" w:fill="auto"/>
            <w:noWrap/>
            <w:vAlign w:val="bottom"/>
          </w:tcPr>
          <w:p w:rsidR="0019669A" w:rsidRPr="009825F5" w:rsidRDefault="0019669A" w:rsidP="0019669A">
            <w:pPr>
              <w:spacing w:after="0" w:line="240" w:lineRule="auto"/>
              <w:jc w:val="center"/>
              <w:rPr>
                <w:rFonts w:ascii="Cambria" w:hAnsi="Cambria" w:cs="Arial"/>
              </w:rPr>
            </w:pPr>
            <w:r w:rsidRPr="009825F5">
              <w:rPr>
                <w:rFonts w:ascii="Cambria" w:hAnsi="Cambria" w:cs="Arial"/>
              </w:rPr>
              <w:t>0,43</w:t>
            </w:r>
          </w:p>
        </w:tc>
      </w:tr>
      <w:tr w:rsidR="0019669A" w:rsidRPr="009825F5" w:rsidTr="009825F5">
        <w:trPr>
          <w:trHeight w:val="340"/>
        </w:trPr>
        <w:tc>
          <w:tcPr>
            <w:tcW w:w="905" w:type="pct"/>
            <w:tcBorders>
              <w:top w:val="nil"/>
              <w:left w:val="single" w:sz="8" w:space="0" w:color="auto"/>
              <w:bottom w:val="single" w:sz="8" w:space="0" w:color="auto"/>
              <w:right w:val="single" w:sz="8" w:space="0" w:color="auto"/>
            </w:tcBorders>
            <w:shd w:val="clear" w:color="auto" w:fill="auto"/>
          </w:tcPr>
          <w:p w:rsidR="0019669A" w:rsidRPr="009825F5" w:rsidRDefault="0019669A" w:rsidP="0019669A">
            <w:pPr>
              <w:spacing w:after="0" w:line="240" w:lineRule="auto"/>
              <w:rPr>
                <w:rFonts w:ascii="Cambria" w:hAnsi="Cambria" w:cs="Arial"/>
              </w:rPr>
            </w:pPr>
            <w:r w:rsidRPr="009825F5">
              <w:rPr>
                <w:rFonts w:ascii="Cambria" w:hAnsi="Cambria" w:cs="Arial"/>
              </w:rPr>
              <w:t>Bocian biały</w:t>
            </w:r>
          </w:p>
        </w:tc>
        <w:tc>
          <w:tcPr>
            <w:tcW w:w="499"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1</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 </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1</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5</w:t>
            </w:r>
          </w:p>
        </w:tc>
        <w:tc>
          <w:tcPr>
            <w:tcW w:w="607"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3</w:t>
            </w:r>
          </w:p>
        </w:tc>
        <w:tc>
          <w:tcPr>
            <w:tcW w:w="1423" w:type="pct"/>
            <w:tcBorders>
              <w:top w:val="single" w:sz="8" w:space="0" w:color="auto"/>
              <w:left w:val="nil"/>
              <w:bottom w:val="single" w:sz="8" w:space="0" w:color="auto"/>
              <w:right w:val="single" w:sz="8" w:space="0" w:color="auto"/>
            </w:tcBorders>
            <w:shd w:val="clear" w:color="auto" w:fill="auto"/>
            <w:noWrap/>
            <w:vAlign w:val="bottom"/>
          </w:tcPr>
          <w:p w:rsidR="0019669A" w:rsidRPr="009825F5" w:rsidRDefault="0019669A" w:rsidP="0019669A">
            <w:pPr>
              <w:spacing w:after="0" w:line="240" w:lineRule="auto"/>
              <w:jc w:val="center"/>
              <w:rPr>
                <w:rFonts w:ascii="Cambria" w:hAnsi="Cambria" w:cs="Arial"/>
              </w:rPr>
            </w:pPr>
            <w:r w:rsidRPr="009825F5">
              <w:rPr>
                <w:rFonts w:ascii="Cambria" w:hAnsi="Cambria" w:cs="Arial"/>
              </w:rPr>
              <w:t>1,43</w:t>
            </w:r>
          </w:p>
        </w:tc>
      </w:tr>
      <w:tr w:rsidR="0019669A" w:rsidRPr="009825F5" w:rsidTr="009825F5">
        <w:trPr>
          <w:trHeight w:val="340"/>
        </w:trPr>
        <w:tc>
          <w:tcPr>
            <w:tcW w:w="905" w:type="pct"/>
            <w:tcBorders>
              <w:top w:val="nil"/>
              <w:left w:val="single" w:sz="8" w:space="0" w:color="auto"/>
              <w:bottom w:val="single" w:sz="8" w:space="0" w:color="auto"/>
              <w:right w:val="single" w:sz="8" w:space="0" w:color="auto"/>
            </w:tcBorders>
            <w:shd w:val="clear" w:color="auto" w:fill="auto"/>
          </w:tcPr>
          <w:p w:rsidR="0019669A" w:rsidRPr="009825F5" w:rsidRDefault="0019669A" w:rsidP="0019669A">
            <w:pPr>
              <w:spacing w:after="0" w:line="240" w:lineRule="auto"/>
              <w:rPr>
                <w:rFonts w:ascii="Cambria" w:hAnsi="Cambria" w:cs="Arial"/>
              </w:rPr>
            </w:pPr>
            <w:r w:rsidRPr="009825F5">
              <w:rPr>
                <w:rFonts w:ascii="Cambria" w:hAnsi="Cambria" w:cs="Arial"/>
              </w:rPr>
              <w:t>Cierniówka</w:t>
            </w:r>
          </w:p>
        </w:tc>
        <w:tc>
          <w:tcPr>
            <w:tcW w:w="499"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2</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1</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1</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 </w:t>
            </w:r>
          </w:p>
        </w:tc>
        <w:tc>
          <w:tcPr>
            <w:tcW w:w="607"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1</w:t>
            </w:r>
          </w:p>
        </w:tc>
        <w:tc>
          <w:tcPr>
            <w:tcW w:w="1423" w:type="pct"/>
            <w:tcBorders>
              <w:top w:val="single" w:sz="8" w:space="0" w:color="auto"/>
              <w:left w:val="nil"/>
              <w:bottom w:val="single" w:sz="8" w:space="0" w:color="auto"/>
              <w:right w:val="single" w:sz="8" w:space="0" w:color="auto"/>
            </w:tcBorders>
            <w:shd w:val="clear" w:color="auto" w:fill="auto"/>
            <w:noWrap/>
            <w:vAlign w:val="bottom"/>
          </w:tcPr>
          <w:p w:rsidR="0019669A" w:rsidRPr="009825F5" w:rsidRDefault="0019669A" w:rsidP="0019669A">
            <w:pPr>
              <w:spacing w:after="0" w:line="240" w:lineRule="auto"/>
              <w:jc w:val="center"/>
              <w:rPr>
                <w:rFonts w:ascii="Cambria" w:hAnsi="Cambria" w:cs="Arial"/>
              </w:rPr>
            </w:pPr>
            <w:r w:rsidRPr="009825F5">
              <w:rPr>
                <w:rFonts w:ascii="Cambria" w:hAnsi="Cambria" w:cs="Arial"/>
              </w:rPr>
              <w:t>0,71</w:t>
            </w:r>
          </w:p>
        </w:tc>
      </w:tr>
      <w:tr w:rsidR="0019669A" w:rsidRPr="009825F5" w:rsidTr="009825F5">
        <w:trPr>
          <w:trHeight w:val="340"/>
        </w:trPr>
        <w:tc>
          <w:tcPr>
            <w:tcW w:w="905" w:type="pct"/>
            <w:tcBorders>
              <w:top w:val="nil"/>
              <w:left w:val="single" w:sz="8" w:space="0" w:color="auto"/>
              <w:bottom w:val="single" w:sz="8" w:space="0" w:color="auto"/>
              <w:right w:val="single" w:sz="8" w:space="0" w:color="auto"/>
            </w:tcBorders>
            <w:shd w:val="clear" w:color="auto" w:fill="auto"/>
          </w:tcPr>
          <w:p w:rsidR="0019669A" w:rsidRPr="009825F5" w:rsidRDefault="0019669A" w:rsidP="0019669A">
            <w:pPr>
              <w:spacing w:after="0" w:line="240" w:lineRule="auto"/>
              <w:rPr>
                <w:rFonts w:ascii="Cambria" w:hAnsi="Cambria" w:cs="Arial"/>
              </w:rPr>
            </w:pPr>
            <w:r w:rsidRPr="009825F5">
              <w:rPr>
                <w:rFonts w:ascii="Cambria" w:hAnsi="Cambria" w:cs="Arial"/>
                <w:lang w:val="en-US"/>
              </w:rPr>
              <w:t>Grzywacz</w:t>
            </w:r>
          </w:p>
        </w:tc>
        <w:tc>
          <w:tcPr>
            <w:tcW w:w="499"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 </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 </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 </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1</w:t>
            </w:r>
          </w:p>
        </w:tc>
        <w:tc>
          <w:tcPr>
            <w:tcW w:w="607"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 </w:t>
            </w:r>
          </w:p>
        </w:tc>
        <w:tc>
          <w:tcPr>
            <w:tcW w:w="1423" w:type="pct"/>
            <w:tcBorders>
              <w:top w:val="single" w:sz="8" w:space="0" w:color="auto"/>
              <w:left w:val="nil"/>
              <w:bottom w:val="single" w:sz="8" w:space="0" w:color="auto"/>
              <w:right w:val="single" w:sz="8" w:space="0" w:color="auto"/>
            </w:tcBorders>
            <w:shd w:val="clear" w:color="auto" w:fill="auto"/>
            <w:noWrap/>
            <w:vAlign w:val="bottom"/>
          </w:tcPr>
          <w:p w:rsidR="0019669A" w:rsidRPr="009825F5" w:rsidRDefault="0019669A" w:rsidP="0019669A">
            <w:pPr>
              <w:spacing w:after="0" w:line="240" w:lineRule="auto"/>
              <w:jc w:val="center"/>
              <w:rPr>
                <w:rFonts w:ascii="Cambria" w:hAnsi="Cambria" w:cs="Arial"/>
              </w:rPr>
            </w:pPr>
            <w:r w:rsidRPr="009825F5">
              <w:rPr>
                <w:rFonts w:ascii="Cambria" w:hAnsi="Cambria" w:cs="Arial"/>
              </w:rPr>
              <w:t>0,14</w:t>
            </w:r>
          </w:p>
        </w:tc>
      </w:tr>
      <w:tr w:rsidR="0019669A" w:rsidRPr="009825F5" w:rsidTr="009825F5">
        <w:trPr>
          <w:trHeight w:val="340"/>
        </w:trPr>
        <w:tc>
          <w:tcPr>
            <w:tcW w:w="905" w:type="pct"/>
            <w:tcBorders>
              <w:top w:val="nil"/>
              <w:left w:val="single" w:sz="8" w:space="0" w:color="auto"/>
              <w:bottom w:val="single" w:sz="8" w:space="0" w:color="auto"/>
              <w:right w:val="single" w:sz="8" w:space="0" w:color="auto"/>
            </w:tcBorders>
            <w:shd w:val="clear" w:color="auto" w:fill="auto"/>
          </w:tcPr>
          <w:p w:rsidR="0019669A" w:rsidRPr="009825F5" w:rsidRDefault="0019669A" w:rsidP="0019669A">
            <w:pPr>
              <w:spacing w:after="0" w:line="240" w:lineRule="auto"/>
              <w:rPr>
                <w:rFonts w:ascii="Cambria" w:hAnsi="Cambria" w:cs="Arial"/>
              </w:rPr>
            </w:pPr>
            <w:r w:rsidRPr="009825F5">
              <w:rPr>
                <w:rFonts w:ascii="Cambria" w:hAnsi="Cambria" w:cs="Arial"/>
              </w:rPr>
              <w:t xml:space="preserve">Kos </w:t>
            </w:r>
          </w:p>
        </w:tc>
        <w:tc>
          <w:tcPr>
            <w:tcW w:w="499"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1</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1</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1</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 </w:t>
            </w:r>
          </w:p>
        </w:tc>
        <w:tc>
          <w:tcPr>
            <w:tcW w:w="607"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1</w:t>
            </w:r>
          </w:p>
        </w:tc>
        <w:tc>
          <w:tcPr>
            <w:tcW w:w="1423" w:type="pct"/>
            <w:tcBorders>
              <w:top w:val="single" w:sz="8" w:space="0" w:color="auto"/>
              <w:left w:val="nil"/>
              <w:bottom w:val="single" w:sz="8" w:space="0" w:color="auto"/>
              <w:right w:val="single" w:sz="8" w:space="0" w:color="auto"/>
            </w:tcBorders>
            <w:shd w:val="clear" w:color="auto" w:fill="auto"/>
            <w:noWrap/>
            <w:vAlign w:val="bottom"/>
          </w:tcPr>
          <w:p w:rsidR="0019669A" w:rsidRPr="009825F5" w:rsidRDefault="0019669A" w:rsidP="0019669A">
            <w:pPr>
              <w:spacing w:after="0" w:line="240" w:lineRule="auto"/>
              <w:jc w:val="center"/>
              <w:rPr>
                <w:rFonts w:ascii="Cambria" w:hAnsi="Cambria" w:cs="Arial"/>
              </w:rPr>
            </w:pPr>
            <w:r w:rsidRPr="009825F5">
              <w:rPr>
                <w:rFonts w:ascii="Cambria" w:hAnsi="Cambria" w:cs="Arial"/>
              </w:rPr>
              <w:t>0,57</w:t>
            </w:r>
          </w:p>
        </w:tc>
      </w:tr>
      <w:tr w:rsidR="0019669A" w:rsidRPr="009825F5" w:rsidTr="009825F5">
        <w:trPr>
          <w:trHeight w:val="340"/>
        </w:trPr>
        <w:tc>
          <w:tcPr>
            <w:tcW w:w="905" w:type="pct"/>
            <w:tcBorders>
              <w:top w:val="nil"/>
              <w:left w:val="single" w:sz="8" w:space="0" w:color="auto"/>
              <w:bottom w:val="single" w:sz="8" w:space="0" w:color="auto"/>
              <w:right w:val="single" w:sz="8" w:space="0" w:color="auto"/>
            </w:tcBorders>
            <w:shd w:val="clear" w:color="auto" w:fill="auto"/>
          </w:tcPr>
          <w:p w:rsidR="0019669A" w:rsidRPr="009825F5" w:rsidRDefault="0019669A" w:rsidP="0019669A">
            <w:pPr>
              <w:spacing w:after="0" w:line="240" w:lineRule="auto"/>
              <w:rPr>
                <w:rFonts w:ascii="Cambria" w:hAnsi="Cambria" w:cs="Arial"/>
              </w:rPr>
            </w:pPr>
            <w:r w:rsidRPr="009825F5">
              <w:rPr>
                <w:rFonts w:ascii="Cambria" w:hAnsi="Cambria" w:cs="Arial"/>
              </w:rPr>
              <w:t>Makolągwa</w:t>
            </w:r>
          </w:p>
        </w:tc>
        <w:tc>
          <w:tcPr>
            <w:tcW w:w="499"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 </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 </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 </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2</w:t>
            </w:r>
          </w:p>
        </w:tc>
        <w:tc>
          <w:tcPr>
            <w:tcW w:w="607"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 </w:t>
            </w:r>
          </w:p>
        </w:tc>
        <w:tc>
          <w:tcPr>
            <w:tcW w:w="1423" w:type="pct"/>
            <w:tcBorders>
              <w:top w:val="single" w:sz="8" w:space="0" w:color="auto"/>
              <w:left w:val="nil"/>
              <w:bottom w:val="single" w:sz="8" w:space="0" w:color="auto"/>
              <w:right w:val="single" w:sz="8" w:space="0" w:color="auto"/>
            </w:tcBorders>
            <w:shd w:val="clear" w:color="auto" w:fill="auto"/>
            <w:noWrap/>
            <w:vAlign w:val="bottom"/>
          </w:tcPr>
          <w:p w:rsidR="0019669A" w:rsidRPr="009825F5" w:rsidRDefault="0019669A" w:rsidP="0019669A">
            <w:pPr>
              <w:spacing w:after="0" w:line="240" w:lineRule="auto"/>
              <w:jc w:val="center"/>
              <w:rPr>
                <w:rFonts w:ascii="Cambria" w:hAnsi="Cambria" w:cs="Arial"/>
              </w:rPr>
            </w:pPr>
            <w:r w:rsidRPr="009825F5">
              <w:rPr>
                <w:rFonts w:ascii="Cambria" w:hAnsi="Cambria" w:cs="Arial"/>
              </w:rPr>
              <w:t>0,29</w:t>
            </w:r>
          </w:p>
        </w:tc>
      </w:tr>
      <w:tr w:rsidR="0019669A" w:rsidRPr="009825F5" w:rsidTr="009825F5">
        <w:trPr>
          <w:trHeight w:val="340"/>
        </w:trPr>
        <w:tc>
          <w:tcPr>
            <w:tcW w:w="905" w:type="pct"/>
            <w:tcBorders>
              <w:top w:val="nil"/>
              <w:left w:val="single" w:sz="8" w:space="0" w:color="auto"/>
              <w:bottom w:val="single" w:sz="8" w:space="0" w:color="auto"/>
              <w:right w:val="single" w:sz="8" w:space="0" w:color="auto"/>
            </w:tcBorders>
            <w:shd w:val="clear" w:color="auto" w:fill="auto"/>
          </w:tcPr>
          <w:p w:rsidR="0019669A" w:rsidRPr="009825F5" w:rsidRDefault="0019669A" w:rsidP="0019669A">
            <w:pPr>
              <w:spacing w:after="0" w:line="240" w:lineRule="auto"/>
              <w:rPr>
                <w:rFonts w:ascii="Cambria" w:hAnsi="Cambria" w:cs="Arial"/>
              </w:rPr>
            </w:pPr>
            <w:r w:rsidRPr="009825F5">
              <w:rPr>
                <w:rFonts w:ascii="Cambria" w:hAnsi="Cambria" w:cs="Arial"/>
              </w:rPr>
              <w:t>Mazurek</w:t>
            </w:r>
          </w:p>
        </w:tc>
        <w:tc>
          <w:tcPr>
            <w:tcW w:w="499"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2</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3</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4</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3</w:t>
            </w:r>
          </w:p>
        </w:tc>
        <w:tc>
          <w:tcPr>
            <w:tcW w:w="607"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5</w:t>
            </w:r>
          </w:p>
        </w:tc>
        <w:tc>
          <w:tcPr>
            <w:tcW w:w="1423" w:type="pct"/>
            <w:tcBorders>
              <w:top w:val="single" w:sz="8" w:space="0" w:color="auto"/>
              <w:left w:val="nil"/>
              <w:bottom w:val="single" w:sz="8" w:space="0" w:color="auto"/>
              <w:right w:val="single" w:sz="8" w:space="0" w:color="auto"/>
            </w:tcBorders>
            <w:shd w:val="clear" w:color="auto" w:fill="auto"/>
            <w:noWrap/>
            <w:vAlign w:val="bottom"/>
          </w:tcPr>
          <w:p w:rsidR="0019669A" w:rsidRPr="009825F5" w:rsidRDefault="0019669A" w:rsidP="0019669A">
            <w:pPr>
              <w:spacing w:after="0" w:line="240" w:lineRule="auto"/>
              <w:jc w:val="center"/>
              <w:rPr>
                <w:rFonts w:ascii="Cambria" w:hAnsi="Cambria" w:cs="Arial"/>
              </w:rPr>
            </w:pPr>
            <w:r w:rsidRPr="009825F5">
              <w:rPr>
                <w:rFonts w:ascii="Cambria" w:hAnsi="Cambria" w:cs="Arial"/>
              </w:rPr>
              <w:t>2,43</w:t>
            </w:r>
          </w:p>
        </w:tc>
      </w:tr>
      <w:tr w:rsidR="0019669A" w:rsidRPr="009825F5" w:rsidTr="009825F5">
        <w:trPr>
          <w:trHeight w:val="340"/>
        </w:trPr>
        <w:tc>
          <w:tcPr>
            <w:tcW w:w="905" w:type="pct"/>
            <w:tcBorders>
              <w:top w:val="nil"/>
              <w:left w:val="single" w:sz="8" w:space="0" w:color="auto"/>
              <w:bottom w:val="single" w:sz="8" w:space="0" w:color="auto"/>
              <w:right w:val="single" w:sz="8" w:space="0" w:color="auto"/>
            </w:tcBorders>
            <w:shd w:val="clear" w:color="auto" w:fill="auto"/>
          </w:tcPr>
          <w:p w:rsidR="0019669A" w:rsidRPr="009825F5" w:rsidRDefault="0019669A" w:rsidP="0019669A">
            <w:pPr>
              <w:spacing w:after="0" w:line="240" w:lineRule="auto"/>
              <w:rPr>
                <w:rFonts w:ascii="Cambria" w:hAnsi="Cambria" w:cs="Arial"/>
              </w:rPr>
            </w:pPr>
            <w:r w:rsidRPr="009825F5">
              <w:rPr>
                <w:rFonts w:ascii="Cambria" w:hAnsi="Cambria" w:cs="Arial"/>
              </w:rPr>
              <w:t>Piegża</w:t>
            </w:r>
          </w:p>
        </w:tc>
        <w:tc>
          <w:tcPr>
            <w:tcW w:w="499"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1</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1</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 </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 </w:t>
            </w:r>
          </w:p>
        </w:tc>
        <w:tc>
          <w:tcPr>
            <w:tcW w:w="607"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 </w:t>
            </w:r>
          </w:p>
        </w:tc>
        <w:tc>
          <w:tcPr>
            <w:tcW w:w="1423" w:type="pct"/>
            <w:tcBorders>
              <w:top w:val="single" w:sz="8" w:space="0" w:color="auto"/>
              <w:left w:val="nil"/>
              <w:bottom w:val="single" w:sz="8" w:space="0" w:color="auto"/>
              <w:right w:val="single" w:sz="8" w:space="0" w:color="auto"/>
            </w:tcBorders>
            <w:shd w:val="clear" w:color="auto" w:fill="auto"/>
            <w:noWrap/>
            <w:vAlign w:val="bottom"/>
          </w:tcPr>
          <w:p w:rsidR="0019669A" w:rsidRPr="009825F5" w:rsidRDefault="0019669A" w:rsidP="0019669A">
            <w:pPr>
              <w:spacing w:after="0" w:line="240" w:lineRule="auto"/>
              <w:jc w:val="center"/>
              <w:rPr>
                <w:rFonts w:ascii="Cambria" w:hAnsi="Cambria" w:cs="Arial"/>
              </w:rPr>
            </w:pPr>
            <w:r w:rsidRPr="009825F5">
              <w:rPr>
                <w:rFonts w:ascii="Cambria" w:hAnsi="Cambria" w:cs="Arial"/>
              </w:rPr>
              <w:t>0,29</w:t>
            </w:r>
          </w:p>
        </w:tc>
      </w:tr>
      <w:tr w:rsidR="0019669A" w:rsidRPr="009825F5" w:rsidTr="009825F5">
        <w:trPr>
          <w:trHeight w:val="340"/>
        </w:trPr>
        <w:tc>
          <w:tcPr>
            <w:tcW w:w="905" w:type="pct"/>
            <w:tcBorders>
              <w:top w:val="nil"/>
              <w:left w:val="single" w:sz="8" w:space="0" w:color="auto"/>
              <w:bottom w:val="single" w:sz="8" w:space="0" w:color="auto"/>
              <w:right w:val="single" w:sz="8" w:space="0" w:color="auto"/>
            </w:tcBorders>
            <w:shd w:val="clear" w:color="auto" w:fill="auto"/>
          </w:tcPr>
          <w:p w:rsidR="0019669A" w:rsidRPr="009825F5" w:rsidRDefault="0019669A" w:rsidP="0019669A">
            <w:pPr>
              <w:spacing w:after="0" w:line="240" w:lineRule="auto"/>
              <w:rPr>
                <w:rFonts w:ascii="Cambria" w:hAnsi="Cambria" w:cs="Arial"/>
              </w:rPr>
            </w:pPr>
            <w:r w:rsidRPr="009825F5">
              <w:rPr>
                <w:rFonts w:ascii="Cambria" w:hAnsi="Cambria" w:cs="Arial"/>
              </w:rPr>
              <w:t>Piecuszek</w:t>
            </w:r>
          </w:p>
        </w:tc>
        <w:tc>
          <w:tcPr>
            <w:tcW w:w="499"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2</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1</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1</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 </w:t>
            </w:r>
          </w:p>
        </w:tc>
        <w:tc>
          <w:tcPr>
            <w:tcW w:w="607"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1</w:t>
            </w:r>
          </w:p>
        </w:tc>
        <w:tc>
          <w:tcPr>
            <w:tcW w:w="1423" w:type="pct"/>
            <w:tcBorders>
              <w:top w:val="single" w:sz="8" w:space="0" w:color="auto"/>
              <w:left w:val="nil"/>
              <w:bottom w:val="single" w:sz="8" w:space="0" w:color="auto"/>
              <w:right w:val="single" w:sz="8" w:space="0" w:color="auto"/>
            </w:tcBorders>
            <w:shd w:val="clear" w:color="auto" w:fill="auto"/>
            <w:noWrap/>
            <w:vAlign w:val="bottom"/>
          </w:tcPr>
          <w:p w:rsidR="0019669A" w:rsidRPr="009825F5" w:rsidRDefault="0019669A" w:rsidP="0019669A">
            <w:pPr>
              <w:spacing w:after="0" w:line="240" w:lineRule="auto"/>
              <w:jc w:val="center"/>
              <w:rPr>
                <w:rFonts w:ascii="Cambria" w:hAnsi="Cambria" w:cs="Arial"/>
              </w:rPr>
            </w:pPr>
            <w:r w:rsidRPr="009825F5">
              <w:rPr>
                <w:rFonts w:ascii="Cambria" w:hAnsi="Cambria" w:cs="Arial"/>
              </w:rPr>
              <w:t>0,71</w:t>
            </w:r>
          </w:p>
        </w:tc>
      </w:tr>
      <w:tr w:rsidR="0019669A" w:rsidRPr="009825F5" w:rsidTr="009825F5">
        <w:trPr>
          <w:trHeight w:val="340"/>
        </w:trPr>
        <w:tc>
          <w:tcPr>
            <w:tcW w:w="905" w:type="pct"/>
            <w:tcBorders>
              <w:top w:val="nil"/>
              <w:left w:val="single" w:sz="8" w:space="0" w:color="auto"/>
              <w:bottom w:val="single" w:sz="8" w:space="0" w:color="auto"/>
              <w:right w:val="single" w:sz="8" w:space="0" w:color="auto"/>
            </w:tcBorders>
            <w:shd w:val="clear" w:color="auto" w:fill="auto"/>
          </w:tcPr>
          <w:p w:rsidR="0019669A" w:rsidRPr="009825F5" w:rsidRDefault="0019669A" w:rsidP="0019669A">
            <w:pPr>
              <w:spacing w:after="0" w:line="240" w:lineRule="auto"/>
              <w:rPr>
                <w:rFonts w:ascii="Cambria" w:hAnsi="Cambria" w:cs="Arial"/>
              </w:rPr>
            </w:pPr>
            <w:r w:rsidRPr="009825F5">
              <w:rPr>
                <w:rFonts w:ascii="Cambria" w:hAnsi="Cambria" w:cs="Arial"/>
              </w:rPr>
              <w:t>Pierwiosnek</w:t>
            </w:r>
          </w:p>
        </w:tc>
        <w:tc>
          <w:tcPr>
            <w:tcW w:w="499"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2</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 </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1</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2</w:t>
            </w:r>
          </w:p>
        </w:tc>
        <w:tc>
          <w:tcPr>
            <w:tcW w:w="607"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2</w:t>
            </w:r>
          </w:p>
        </w:tc>
        <w:tc>
          <w:tcPr>
            <w:tcW w:w="1423" w:type="pct"/>
            <w:tcBorders>
              <w:top w:val="single" w:sz="8" w:space="0" w:color="auto"/>
              <w:left w:val="nil"/>
              <w:bottom w:val="single" w:sz="8" w:space="0" w:color="auto"/>
              <w:right w:val="single" w:sz="8" w:space="0" w:color="auto"/>
            </w:tcBorders>
            <w:shd w:val="clear" w:color="auto" w:fill="auto"/>
            <w:noWrap/>
            <w:vAlign w:val="bottom"/>
          </w:tcPr>
          <w:p w:rsidR="0019669A" w:rsidRPr="009825F5" w:rsidRDefault="0019669A" w:rsidP="0019669A">
            <w:pPr>
              <w:spacing w:after="0" w:line="240" w:lineRule="auto"/>
              <w:jc w:val="center"/>
              <w:rPr>
                <w:rFonts w:ascii="Cambria" w:hAnsi="Cambria" w:cs="Arial"/>
              </w:rPr>
            </w:pPr>
            <w:r w:rsidRPr="009825F5">
              <w:rPr>
                <w:rFonts w:ascii="Cambria" w:hAnsi="Cambria" w:cs="Arial"/>
              </w:rPr>
              <w:t>1,00</w:t>
            </w:r>
          </w:p>
        </w:tc>
      </w:tr>
      <w:tr w:rsidR="0019669A" w:rsidRPr="009825F5" w:rsidTr="009825F5">
        <w:trPr>
          <w:trHeight w:val="340"/>
        </w:trPr>
        <w:tc>
          <w:tcPr>
            <w:tcW w:w="905" w:type="pct"/>
            <w:tcBorders>
              <w:top w:val="nil"/>
              <w:left w:val="single" w:sz="8" w:space="0" w:color="auto"/>
              <w:bottom w:val="single" w:sz="8" w:space="0" w:color="auto"/>
              <w:right w:val="single" w:sz="8" w:space="0" w:color="auto"/>
            </w:tcBorders>
            <w:shd w:val="clear" w:color="auto" w:fill="auto"/>
          </w:tcPr>
          <w:p w:rsidR="0019669A" w:rsidRPr="009825F5" w:rsidRDefault="0019669A" w:rsidP="0019669A">
            <w:pPr>
              <w:spacing w:after="0" w:line="240" w:lineRule="auto"/>
              <w:rPr>
                <w:rFonts w:ascii="Cambria" w:hAnsi="Cambria" w:cs="Arial"/>
              </w:rPr>
            </w:pPr>
            <w:r w:rsidRPr="009825F5">
              <w:rPr>
                <w:rFonts w:ascii="Cambria" w:hAnsi="Cambria" w:cs="Arial"/>
              </w:rPr>
              <w:t>Pliszka żółta</w:t>
            </w:r>
          </w:p>
        </w:tc>
        <w:tc>
          <w:tcPr>
            <w:tcW w:w="499"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7</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5</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6</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4</w:t>
            </w:r>
          </w:p>
        </w:tc>
        <w:tc>
          <w:tcPr>
            <w:tcW w:w="607"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6</w:t>
            </w:r>
          </w:p>
        </w:tc>
        <w:tc>
          <w:tcPr>
            <w:tcW w:w="1423" w:type="pct"/>
            <w:tcBorders>
              <w:top w:val="single" w:sz="8" w:space="0" w:color="auto"/>
              <w:left w:val="nil"/>
              <w:bottom w:val="single" w:sz="8" w:space="0" w:color="auto"/>
              <w:right w:val="single" w:sz="8" w:space="0" w:color="auto"/>
            </w:tcBorders>
            <w:shd w:val="clear" w:color="auto" w:fill="auto"/>
            <w:noWrap/>
            <w:vAlign w:val="bottom"/>
          </w:tcPr>
          <w:p w:rsidR="0019669A" w:rsidRPr="009825F5" w:rsidRDefault="0019669A" w:rsidP="0019669A">
            <w:pPr>
              <w:spacing w:after="0" w:line="240" w:lineRule="auto"/>
              <w:jc w:val="center"/>
              <w:rPr>
                <w:rFonts w:ascii="Cambria" w:hAnsi="Cambria" w:cs="Arial"/>
              </w:rPr>
            </w:pPr>
            <w:r w:rsidRPr="009825F5">
              <w:rPr>
                <w:rFonts w:ascii="Cambria" w:hAnsi="Cambria" w:cs="Arial"/>
              </w:rPr>
              <w:t>4,00</w:t>
            </w:r>
          </w:p>
        </w:tc>
      </w:tr>
      <w:tr w:rsidR="0019669A" w:rsidRPr="009825F5" w:rsidTr="009825F5">
        <w:trPr>
          <w:trHeight w:val="340"/>
        </w:trPr>
        <w:tc>
          <w:tcPr>
            <w:tcW w:w="905" w:type="pct"/>
            <w:tcBorders>
              <w:top w:val="nil"/>
              <w:left w:val="single" w:sz="8" w:space="0" w:color="auto"/>
              <w:bottom w:val="single" w:sz="8" w:space="0" w:color="auto"/>
              <w:right w:val="single" w:sz="8" w:space="0" w:color="auto"/>
            </w:tcBorders>
            <w:shd w:val="clear" w:color="auto" w:fill="auto"/>
          </w:tcPr>
          <w:p w:rsidR="0019669A" w:rsidRPr="009825F5" w:rsidRDefault="0019669A" w:rsidP="0019669A">
            <w:pPr>
              <w:spacing w:after="0" w:line="240" w:lineRule="auto"/>
              <w:rPr>
                <w:rFonts w:ascii="Cambria" w:hAnsi="Cambria" w:cs="Arial"/>
              </w:rPr>
            </w:pPr>
            <w:r w:rsidRPr="009825F5">
              <w:rPr>
                <w:rFonts w:ascii="Cambria" w:hAnsi="Cambria" w:cs="Arial"/>
              </w:rPr>
              <w:t>Pokląskwa</w:t>
            </w:r>
          </w:p>
        </w:tc>
        <w:tc>
          <w:tcPr>
            <w:tcW w:w="499"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2</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2</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3</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1</w:t>
            </w:r>
          </w:p>
        </w:tc>
        <w:tc>
          <w:tcPr>
            <w:tcW w:w="607"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5</w:t>
            </w:r>
          </w:p>
        </w:tc>
        <w:tc>
          <w:tcPr>
            <w:tcW w:w="1423" w:type="pct"/>
            <w:tcBorders>
              <w:top w:val="single" w:sz="8" w:space="0" w:color="auto"/>
              <w:left w:val="nil"/>
              <w:bottom w:val="single" w:sz="8" w:space="0" w:color="auto"/>
              <w:right w:val="single" w:sz="8" w:space="0" w:color="auto"/>
            </w:tcBorders>
            <w:shd w:val="clear" w:color="auto" w:fill="auto"/>
            <w:noWrap/>
            <w:vAlign w:val="bottom"/>
          </w:tcPr>
          <w:p w:rsidR="0019669A" w:rsidRPr="009825F5" w:rsidRDefault="0019669A" w:rsidP="0019669A">
            <w:pPr>
              <w:spacing w:after="0" w:line="240" w:lineRule="auto"/>
              <w:jc w:val="center"/>
              <w:rPr>
                <w:rFonts w:ascii="Cambria" w:hAnsi="Cambria" w:cs="Arial"/>
              </w:rPr>
            </w:pPr>
            <w:r w:rsidRPr="009825F5">
              <w:rPr>
                <w:rFonts w:ascii="Cambria" w:hAnsi="Cambria" w:cs="Arial"/>
              </w:rPr>
              <w:t>1,86</w:t>
            </w:r>
          </w:p>
        </w:tc>
      </w:tr>
      <w:tr w:rsidR="0019669A" w:rsidRPr="009825F5" w:rsidTr="009825F5">
        <w:trPr>
          <w:trHeight w:val="340"/>
        </w:trPr>
        <w:tc>
          <w:tcPr>
            <w:tcW w:w="905" w:type="pct"/>
            <w:tcBorders>
              <w:top w:val="nil"/>
              <w:left w:val="single" w:sz="8" w:space="0" w:color="auto"/>
              <w:bottom w:val="single" w:sz="8" w:space="0" w:color="auto"/>
              <w:right w:val="single" w:sz="8" w:space="0" w:color="auto"/>
            </w:tcBorders>
            <w:shd w:val="clear" w:color="auto" w:fill="auto"/>
          </w:tcPr>
          <w:p w:rsidR="0019669A" w:rsidRPr="009825F5" w:rsidRDefault="0019669A" w:rsidP="0019669A">
            <w:pPr>
              <w:spacing w:after="0" w:line="240" w:lineRule="auto"/>
              <w:rPr>
                <w:rFonts w:ascii="Cambria" w:hAnsi="Cambria" w:cs="Arial"/>
              </w:rPr>
            </w:pPr>
            <w:r w:rsidRPr="009825F5">
              <w:rPr>
                <w:rFonts w:ascii="Cambria" w:hAnsi="Cambria" w:cs="Arial"/>
              </w:rPr>
              <w:t>Potrzeszcz</w:t>
            </w:r>
          </w:p>
        </w:tc>
        <w:tc>
          <w:tcPr>
            <w:tcW w:w="499"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3</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4</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2</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1</w:t>
            </w:r>
          </w:p>
        </w:tc>
        <w:tc>
          <w:tcPr>
            <w:tcW w:w="607"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5</w:t>
            </w:r>
          </w:p>
        </w:tc>
        <w:tc>
          <w:tcPr>
            <w:tcW w:w="1423" w:type="pct"/>
            <w:tcBorders>
              <w:top w:val="single" w:sz="8" w:space="0" w:color="auto"/>
              <w:left w:val="nil"/>
              <w:bottom w:val="single" w:sz="8" w:space="0" w:color="auto"/>
              <w:right w:val="single" w:sz="8" w:space="0" w:color="auto"/>
            </w:tcBorders>
            <w:shd w:val="clear" w:color="auto" w:fill="auto"/>
            <w:noWrap/>
            <w:vAlign w:val="bottom"/>
          </w:tcPr>
          <w:p w:rsidR="0019669A" w:rsidRPr="009825F5" w:rsidRDefault="0019669A" w:rsidP="0019669A">
            <w:pPr>
              <w:spacing w:after="0" w:line="240" w:lineRule="auto"/>
              <w:jc w:val="center"/>
              <w:rPr>
                <w:rFonts w:ascii="Cambria" w:hAnsi="Cambria" w:cs="Arial"/>
              </w:rPr>
            </w:pPr>
            <w:r w:rsidRPr="009825F5">
              <w:rPr>
                <w:rFonts w:ascii="Cambria" w:hAnsi="Cambria" w:cs="Arial"/>
              </w:rPr>
              <w:t>2,14</w:t>
            </w:r>
          </w:p>
        </w:tc>
      </w:tr>
      <w:tr w:rsidR="0019669A" w:rsidRPr="009825F5" w:rsidTr="009825F5">
        <w:trPr>
          <w:trHeight w:val="340"/>
        </w:trPr>
        <w:tc>
          <w:tcPr>
            <w:tcW w:w="905" w:type="pct"/>
            <w:tcBorders>
              <w:top w:val="nil"/>
              <w:left w:val="single" w:sz="8" w:space="0" w:color="auto"/>
              <w:bottom w:val="single" w:sz="8" w:space="0" w:color="auto"/>
              <w:right w:val="single" w:sz="8" w:space="0" w:color="auto"/>
            </w:tcBorders>
            <w:shd w:val="clear" w:color="auto" w:fill="auto"/>
          </w:tcPr>
          <w:p w:rsidR="0019669A" w:rsidRPr="009825F5" w:rsidRDefault="0019669A" w:rsidP="0019669A">
            <w:pPr>
              <w:spacing w:after="0" w:line="240" w:lineRule="auto"/>
              <w:rPr>
                <w:rFonts w:ascii="Cambria" w:hAnsi="Cambria" w:cs="Arial"/>
              </w:rPr>
            </w:pPr>
            <w:r w:rsidRPr="009825F5">
              <w:rPr>
                <w:rFonts w:ascii="Cambria" w:hAnsi="Cambria" w:cs="Arial"/>
              </w:rPr>
              <w:t>Skowronek</w:t>
            </w:r>
          </w:p>
        </w:tc>
        <w:tc>
          <w:tcPr>
            <w:tcW w:w="499"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21</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12</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18</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9</w:t>
            </w:r>
          </w:p>
        </w:tc>
        <w:tc>
          <w:tcPr>
            <w:tcW w:w="607"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20</w:t>
            </w:r>
          </w:p>
        </w:tc>
        <w:tc>
          <w:tcPr>
            <w:tcW w:w="1423" w:type="pct"/>
            <w:tcBorders>
              <w:top w:val="single" w:sz="8" w:space="0" w:color="auto"/>
              <w:left w:val="nil"/>
              <w:bottom w:val="single" w:sz="8" w:space="0" w:color="auto"/>
              <w:right w:val="single" w:sz="8" w:space="0" w:color="auto"/>
            </w:tcBorders>
            <w:shd w:val="clear" w:color="auto" w:fill="auto"/>
            <w:noWrap/>
            <w:vAlign w:val="bottom"/>
          </w:tcPr>
          <w:p w:rsidR="0019669A" w:rsidRPr="009825F5" w:rsidRDefault="0019669A" w:rsidP="0019669A">
            <w:pPr>
              <w:spacing w:after="0" w:line="240" w:lineRule="auto"/>
              <w:jc w:val="center"/>
              <w:rPr>
                <w:rFonts w:ascii="Cambria" w:hAnsi="Cambria" w:cs="Arial"/>
              </w:rPr>
            </w:pPr>
            <w:r w:rsidRPr="009825F5">
              <w:rPr>
                <w:rFonts w:ascii="Cambria" w:hAnsi="Cambria" w:cs="Arial"/>
              </w:rPr>
              <w:t>11,43</w:t>
            </w:r>
          </w:p>
        </w:tc>
      </w:tr>
      <w:tr w:rsidR="0019669A" w:rsidRPr="009825F5" w:rsidTr="009825F5">
        <w:trPr>
          <w:trHeight w:val="340"/>
        </w:trPr>
        <w:tc>
          <w:tcPr>
            <w:tcW w:w="905" w:type="pct"/>
            <w:tcBorders>
              <w:top w:val="nil"/>
              <w:left w:val="single" w:sz="8" w:space="0" w:color="auto"/>
              <w:bottom w:val="single" w:sz="8" w:space="0" w:color="auto"/>
              <w:right w:val="single" w:sz="8" w:space="0" w:color="auto"/>
            </w:tcBorders>
            <w:shd w:val="clear" w:color="auto" w:fill="auto"/>
          </w:tcPr>
          <w:p w:rsidR="0019669A" w:rsidRPr="009825F5" w:rsidRDefault="0019669A" w:rsidP="0019669A">
            <w:pPr>
              <w:spacing w:after="0" w:line="240" w:lineRule="auto"/>
              <w:rPr>
                <w:rFonts w:ascii="Cambria" w:hAnsi="Cambria" w:cs="Arial"/>
              </w:rPr>
            </w:pPr>
            <w:r w:rsidRPr="009825F5">
              <w:rPr>
                <w:rFonts w:ascii="Cambria" w:hAnsi="Cambria" w:cs="Arial"/>
              </w:rPr>
              <w:t>Śpiewak</w:t>
            </w:r>
          </w:p>
        </w:tc>
        <w:tc>
          <w:tcPr>
            <w:tcW w:w="499"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1</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 </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1</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 </w:t>
            </w:r>
          </w:p>
        </w:tc>
        <w:tc>
          <w:tcPr>
            <w:tcW w:w="607"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 </w:t>
            </w:r>
          </w:p>
        </w:tc>
        <w:tc>
          <w:tcPr>
            <w:tcW w:w="1423" w:type="pct"/>
            <w:tcBorders>
              <w:top w:val="single" w:sz="8" w:space="0" w:color="auto"/>
              <w:left w:val="nil"/>
              <w:bottom w:val="single" w:sz="8" w:space="0" w:color="auto"/>
              <w:right w:val="single" w:sz="8" w:space="0" w:color="auto"/>
            </w:tcBorders>
            <w:shd w:val="clear" w:color="auto" w:fill="auto"/>
            <w:noWrap/>
            <w:vAlign w:val="bottom"/>
          </w:tcPr>
          <w:p w:rsidR="0019669A" w:rsidRPr="009825F5" w:rsidRDefault="0019669A" w:rsidP="0019669A">
            <w:pPr>
              <w:spacing w:after="0" w:line="240" w:lineRule="auto"/>
              <w:jc w:val="center"/>
              <w:rPr>
                <w:rFonts w:ascii="Cambria" w:hAnsi="Cambria" w:cs="Arial"/>
              </w:rPr>
            </w:pPr>
            <w:r w:rsidRPr="009825F5">
              <w:rPr>
                <w:rFonts w:ascii="Cambria" w:hAnsi="Cambria" w:cs="Arial"/>
              </w:rPr>
              <w:t>0,29</w:t>
            </w:r>
          </w:p>
        </w:tc>
      </w:tr>
      <w:tr w:rsidR="0019669A" w:rsidRPr="009825F5" w:rsidTr="009825F5">
        <w:trPr>
          <w:trHeight w:val="340"/>
        </w:trPr>
        <w:tc>
          <w:tcPr>
            <w:tcW w:w="905" w:type="pct"/>
            <w:tcBorders>
              <w:top w:val="nil"/>
              <w:left w:val="single" w:sz="8" w:space="0" w:color="auto"/>
              <w:bottom w:val="single" w:sz="8" w:space="0" w:color="auto"/>
              <w:right w:val="single" w:sz="8" w:space="0" w:color="auto"/>
            </w:tcBorders>
            <w:shd w:val="clear" w:color="auto" w:fill="auto"/>
          </w:tcPr>
          <w:p w:rsidR="0019669A" w:rsidRPr="009825F5" w:rsidRDefault="0019669A" w:rsidP="0019669A">
            <w:pPr>
              <w:spacing w:after="0" w:line="240" w:lineRule="auto"/>
              <w:rPr>
                <w:rFonts w:ascii="Cambria" w:hAnsi="Cambria" w:cs="Arial"/>
              </w:rPr>
            </w:pPr>
            <w:r w:rsidRPr="009825F5">
              <w:rPr>
                <w:rFonts w:ascii="Cambria" w:hAnsi="Cambria" w:cs="Arial"/>
              </w:rPr>
              <w:t>Świergotek drzewny</w:t>
            </w:r>
          </w:p>
        </w:tc>
        <w:tc>
          <w:tcPr>
            <w:tcW w:w="499"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1</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 </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1</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1</w:t>
            </w:r>
          </w:p>
        </w:tc>
        <w:tc>
          <w:tcPr>
            <w:tcW w:w="607"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 </w:t>
            </w:r>
          </w:p>
        </w:tc>
        <w:tc>
          <w:tcPr>
            <w:tcW w:w="1423" w:type="pct"/>
            <w:tcBorders>
              <w:top w:val="single" w:sz="8" w:space="0" w:color="auto"/>
              <w:left w:val="nil"/>
              <w:bottom w:val="single" w:sz="8" w:space="0" w:color="auto"/>
              <w:right w:val="single" w:sz="8" w:space="0" w:color="auto"/>
            </w:tcBorders>
            <w:shd w:val="clear" w:color="auto" w:fill="auto"/>
            <w:noWrap/>
            <w:vAlign w:val="bottom"/>
          </w:tcPr>
          <w:p w:rsidR="0019669A" w:rsidRPr="009825F5" w:rsidRDefault="0019669A" w:rsidP="0019669A">
            <w:pPr>
              <w:spacing w:after="0" w:line="240" w:lineRule="auto"/>
              <w:jc w:val="center"/>
              <w:rPr>
                <w:rFonts w:ascii="Cambria" w:hAnsi="Cambria" w:cs="Arial"/>
              </w:rPr>
            </w:pPr>
            <w:r w:rsidRPr="009825F5">
              <w:rPr>
                <w:rFonts w:ascii="Cambria" w:hAnsi="Cambria" w:cs="Arial"/>
              </w:rPr>
              <w:t>0,43</w:t>
            </w:r>
          </w:p>
        </w:tc>
      </w:tr>
      <w:tr w:rsidR="0019669A" w:rsidRPr="009825F5" w:rsidTr="009825F5">
        <w:trPr>
          <w:trHeight w:val="340"/>
        </w:trPr>
        <w:tc>
          <w:tcPr>
            <w:tcW w:w="905" w:type="pct"/>
            <w:tcBorders>
              <w:top w:val="nil"/>
              <w:left w:val="single" w:sz="8" w:space="0" w:color="auto"/>
              <w:bottom w:val="single" w:sz="8" w:space="0" w:color="auto"/>
              <w:right w:val="single" w:sz="8" w:space="0" w:color="auto"/>
            </w:tcBorders>
            <w:shd w:val="clear" w:color="auto" w:fill="auto"/>
          </w:tcPr>
          <w:p w:rsidR="0019669A" w:rsidRPr="009825F5" w:rsidRDefault="0019669A" w:rsidP="0019669A">
            <w:pPr>
              <w:spacing w:after="0" w:line="240" w:lineRule="auto"/>
              <w:rPr>
                <w:rFonts w:ascii="Cambria" w:hAnsi="Cambria" w:cs="Arial"/>
              </w:rPr>
            </w:pPr>
            <w:r w:rsidRPr="009825F5">
              <w:rPr>
                <w:rFonts w:ascii="Cambria" w:hAnsi="Cambria" w:cs="Arial"/>
              </w:rPr>
              <w:t>Trznadel</w:t>
            </w:r>
          </w:p>
        </w:tc>
        <w:tc>
          <w:tcPr>
            <w:tcW w:w="499"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2</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1</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 </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1</w:t>
            </w:r>
          </w:p>
        </w:tc>
        <w:tc>
          <w:tcPr>
            <w:tcW w:w="607"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 </w:t>
            </w:r>
          </w:p>
        </w:tc>
        <w:tc>
          <w:tcPr>
            <w:tcW w:w="1423" w:type="pct"/>
            <w:tcBorders>
              <w:top w:val="single" w:sz="8" w:space="0" w:color="auto"/>
              <w:left w:val="nil"/>
              <w:bottom w:val="single" w:sz="8" w:space="0" w:color="auto"/>
              <w:right w:val="single" w:sz="8" w:space="0" w:color="auto"/>
            </w:tcBorders>
            <w:shd w:val="clear" w:color="auto" w:fill="auto"/>
            <w:noWrap/>
            <w:vAlign w:val="bottom"/>
          </w:tcPr>
          <w:p w:rsidR="0019669A" w:rsidRPr="009825F5" w:rsidRDefault="0019669A" w:rsidP="0019669A">
            <w:pPr>
              <w:spacing w:after="0" w:line="240" w:lineRule="auto"/>
              <w:jc w:val="center"/>
              <w:rPr>
                <w:rFonts w:ascii="Cambria" w:hAnsi="Cambria" w:cs="Arial"/>
              </w:rPr>
            </w:pPr>
            <w:r w:rsidRPr="009825F5">
              <w:rPr>
                <w:rFonts w:ascii="Cambria" w:hAnsi="Cambria" w:cs="Arial"/>
              </w:rPr>
              <w:t>0,57</w:t>
            </w:r>
          </w:p>
        </w:tc>
      </w:tr>
      <w:tr w:rsidR="0019669A" w:rsidRPr="009825F5" w:rsidTr="009825F5">
        <w:trPr>
          <w:trHeight w:val="340"/>
        </w:trPr>
        <w:tc>
          <w:tcPr>
            <w:tcW w:w="905" w:type="pct"/>
            <w:tcBorders>
              <w:top w:val="nil"/>
              <w:left w:val="single" w:sz="8" w:space="0" w:color="auto"/>
              <w:bottom w:val="single" w:sz="8" w:space="0" w:color="auto"/>
              <w:right w:val="single" w:sz="8" w:space="0" w:color="auto"/>
            </w:tcBorders>
            <w:shd w:val="clear" w:color="auto" w:fill="auto"/>
          </w:tcPr>
          <w:p w:rsidR="0019669A" w:rsidRPr="009825F5" w:rsidRDefault="0019669A" w:rsidP="0019669A">
            <w:pPr>
              <w:spacing w:after="0" w:line="240" w:lineRule="auto"/>
              <w:rPr>
                <w:rFonts w:ascii="Cambria" w:hAnsi="Cambria" w:cs="Arial"/>
              </w:rPr>
            </w:pPr>
            <w:r w:rsidRPr="009825F5">
              <w:rPr>
                <w:rFonts w:ascii="Cambria" w:hAnsi="Cambria" w:cs="Arial"/>
              </w:rPr>
              <w:t>Wróbel</w:t>
            </w:r>
          </w:p>
        </w:tc>
        <w:tc>
          <w:tcPr>
            <w:tcW w:w="499"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4</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6</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5</w:t>
            </w:r>
          </w:p>
        </w:tc>
        <w:tc>
          <w:tcPr>
            <w:tcW w:w="522"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3</w:t>
            </w:r>
          </w:p>
        </w:tc>
        <w:tc>
          <w:tcPr>
            <w:tcW w:w="607" w:type="pct"/>
            <w:tcBorders>
              <w:top w:val="nil"/>
              <w:left w:val="nil"/>
              <w:bottom w:val="single" w:sz="8" w:space="0" w:color="auto"/>
              <w:right w:val="single" w:sz="8" w:space="0" w:color="auto"/>
            </w:tcBorders>
            <w:shd w:val="clear" w:color="auto" w:fill="auto"/>
          </w:tcPr>
          <w:p w:rsidR="0019669A" w:rsidRPr="009825F5" w:rsidRDefault="0019669A" w:rsidP="0019669A">
            <w:pPr>
              <w:spacing w:after="0" w:line="240" w:lineRule="auto"/>
              <w:jc w:val="center"/>
              <w:rPr>
                <w:rFonts w:ascii="Cambria" w:hAnsi="Cambria" w:cs="Arial"/>
              </w:rPr>
            </w:pPr>
            <w:r w:rsidRPr="009825F5">
              <w:rPr>
                <w:rFonts w:ascii="Cambria" w:hAnsi="Cambria" w:cs="Arial"/>
              </w:rPr>
              <w:t>2</w:t>
            </w:r>
          </w:p>
        </w:tc>
        <w:tc>
          <w:tcPr>
            <w:tcW w:w="1423" w:type="pct"/>
            <w:tcBorders>
              <w:top w:val="single" w:sz="8" w:space="0" w:color="auto"/>
              <w:left w:val="nil"/>
              <w:bottom w:val="single" w:sz="8" w:space="0" w:color="auto"/>
              <w:right w:val="single" w:sz="8" w:space="0" w:color="auto"/>
            </w:tcBorders>
            <w:shd w:val="clear" w:color="auto" w:fill="auto"/>
            <w:noWrap/>
            <w:vAlign w:val="bottom"/>
          </w:tcPr>
          <w:p w:rsidR="0019669A" w:rsidRPr="009825F5" w:rsidRDefault="0019669A" w:rsidP="0019669A">
            <w:pPr>
              <w:spacing w:after="0" w:line="240" w:lineRule="auto"/>
              <w:jc w:val="center"/>
              <w:rPr>
                <w:rFonts w:ascii="Cambria" w:hAnsi="Cambria" w:cs="Arial"/>
              </w:rPr>
            </w:pPr>
            <w:r w:rsidRPr="009825F5">
              <w:rPr>
                <w:rFonts w:ascii="Cambria" w:hAnsi="Cambria" w:cs="Arial"/>
              </w:rPr>
              <w:t>2,86</w:t>
            </w:r>
          </w:p>
        </w:tc>
      </w:tr>
      <w:tr w:rsidR="0019669A" w:rsidRPr="009825F5" w:rsidTr="009825F5">
        <w:trPr>
          <w:trHeight w:val="340"/>
        </w:trPr>
        <w:tc>
          <w:tcPr>
            <w:tcW w:w="905" w:type="pct"/>
            <w:tcBorders>
              <w:top w:val="nil"/>
              <w:left w:val="single" w:sz="8" w:space="0" w:color="auto"/>
              <w:bottom w:val="single" w:sz="8" w:space="0" w:color="auto"/>
              <w:right w:val="single" w:sz="8" w:space="0" w:color="auto"/>
            </w:tcBorders>
            <w:shd w:val="clear" w:color="auto" w:fill="auto"/>
          </w:tcPr>
          <w:p w:rsidR="0019669A" w:rsidRPr="009825F5" w:rsidRDefault="0019669A" w:rsidP="0019669A">
            <w:pPr>
              <w:spacing w:after="0" w:line="240" w:lineRule="auto"/>
              <w:rPr>
                <w:rFonts w:ascii="Cambria" w:hAnsi="Cambria" w:cs="Arial"/>
                <w:b/>
              </w:rPr>
            </w:pPr>
            <w:r w:rsidRPr="009825F5">
              <w:rPr>
                <w:rFonts w:ascii="Cambria" w:hAnsi="Cambria" w:cs="Arial"/>
                <w:b/>
              </w:rPr>
              <w:t>Razem</w:t>
            </w:r>
          </w:p>
        </w:tc>
        <w:tc>
          <w:tcPr>
            <w:tcW w:w="499" w:type="pct"/>
            <w:tcBorders>
              <w:top w:val="nil"/>
              <w:left w:val="single" w:sz="8" w:space="0" w:color="auto"/>
              <w:bottom w:val="single" w:sz="8" w:space="0" w:color="auto"/>
              <w:right w:val="single" w:sz="8" w:space="0" w:color="auto"/>
            </w:tcBorders>
            <w:shd w:val="clear" w:color="auto" w:fill="auto"/>
            <w:noWrap/>
            <w:vAlign w:val="bottom"/>
          </w:tcPr>
          <w:p w:rsidR="0019669A" w:rsidRPr="009825F5" w:rsidRDefault="0019669A" w:rsidP="0019669A">
            <w:pPr>
              <w:spacing w:after="0" w:line="240" w:lineRule="auto"/>
              <w:jc w:val="right"/>
              <w:rPr>
                <w:rFonts w:ascii="Cambria" w:hAnsi="Cambria" w:cs="Arial"/>
                <w:b/>
              </w:rPr>
            </w:pPr>
            <w:r w:rsidRPr="009825F5">
              <w:rPr>
                <w:rFonts w:ascii="Cambria" w:hAnsi="Cambria" w:cs="Arial"/>
                <w:b/>
              </w:rPr>
              <w:t>53</w:t>
            </w:r>
          </w:p>
        </w:tc>
        <w:tc>
          <w:tcPr>
            <w:tcW w:w="522" w:type="pct"/>
            <w:tcBorders>
              <w:top w:val="nil"/>
              <w:left w:val="single" w:sz="8" w:space="0" w:color="auto"/>
              <w:bottom w:val="single" w:sz="8" w:space="0" w:color="auto"/>
              <w:right w:val="single" w:sz="8" w:space="0" w:color="auto"/>
            </w:tcBorders>
            <w:shd w:val="clear" w:color="auto" w:fill="auto"/>
            <w:noWrap/>
            <w:vAlign w:val="bottom"/>
          </w:tcPr>
          <w:p w:rsidR="0019669A" w:rsidRPr="009825F5" w:rsidRDefault="0019669A" w:rsidP="0019669A">
            <w:pPr>
              <w:spacing w:after="0" w:line="240" w:lineRule="auto"/>
              <w:jc w:val="right"/>
              <w:rPr>
                <w:rFonts w:ascii="Cambria" w:hAnsi="Cambria" w:cs="Arial"/>
                <w:b/>
              </w:rPr>
            </w:pPr>
            <w:r w:rsidRPr="009825F5">
              <w:rPr>
                <w:rFonts w:ascii="Cambria" w:hAnsi="Cambria" w:cs="Arial"/>
                <w:b/>
              </w:rPr>
              <w:t>38</w:t>
            </w:r>
          </w:p>
        </w:tc>
        <w:tc>
          <w:tcPr>
            <w:tcW w:w="522" w:type="pct"/>
            <w:tcBorders>
              <w:top w:val="nil"/>
              <w:left w:val="single" w:sz="8" w:space="0" w:color="auto"/>
              <w:bottom w:val="single" w:sz="8" w:space="0" w:color="auto"/>
              <w:right w:val="single" w:sz="8" w:space="0" w:color="auto"/>
            </w:tcBorders>
            <w:shd w:val="clear" w:color="auto" w:fill="auto"/>
            <w:noWrap/>
            <w:vAlign w:val="bottom"/>
          </w:tcPr>
          <w:p w:rsidR="0019669A" w:rsidRPr="009825F5" w:rsidRDefault="0019669A" w:rsidP="0019669A">
            <w:pPr>
              <w:spacing w:after="0" w:line="240" w:lineRule="auto"/>
              <w:jc w:val="right"/>
              <w:rPr>
                <w:rFonts w:ascii="Cambria" w:hAnsi="Cambria" w:cs="Arial"/>
                <w:b/>
              </w:rPr>
            </w:pPr>
            <w:r w:rsidRPr="009825F5">
              <w:rPr>
                <w:rFonts w:ascii="Cambria" w:hAnsi="Cambria" w:cs="Arial"/>
                <w:b/>
              </w:rPr>
              <w:t>45</w:t>
            </w:r>
          </w:p>
        </w:tc>
        <w:tc>
          <w:tcPr>
            <w:tcW w:w="522" w:type="pct"/>
            <w:tcBorders>
              <w:top w:val="nil"/>
              <w:left w:val="single" w:sz="8" w:space="0" w:color="auto"/>
              <w:bottom w:val="single" w:sz="8" w:space="0" w:color="auto"/>
              <w:right w:val="single" w:sz="8" w:space="0" w:color="auto"/>
            </w:tcBorders>
            <w:shd w:val="clear" w:color="auto" w:fill="auto"/>
            <w:noWrap/>
            <w:vAlign w:val="bottom"/>
          </w:tcPr>
          <w:p w:rsidR="0019669A" w:rsidRPr="009825F5" w:rsidRDefault="0019669A" w:rsidP="0019669A">
            <w:pPr>
              <w:spacing w:after="0" w:line="240" w:lineRule="auto"/>
              <w:jc w:val="right"/>
              <w:rPr>
                <w:rFonts w:ascii="Cambria" w:hAnsi="Cambria" w:cs="Arial"/>
                <w:b/>
              </w:rPr>
            </w:pPr>
            <w:r w:rsidRPr="009825F5">
              <w:rPr>
                <w:rFonts w:ascii="Cambria" w:hAnsi="Cambria" w:cs="Arial"/>
                <w:b/>
              </w:rPr>
              <w:t>33</w:t>
            </w:r>
          </w:p>
        </w:tc>
        <w:tc>
          <w:tcPr>
            <w:tcW w:w="607" w:type="pct"/>
            <w:tcBorders>
              <w:top w:val="nil"/>
              <w:left w:val="single" w:sz="8" w:space="0" w:color="auto"/>
              <w:bottom w:val="single" w:sz="8" w:space="0" w:color="auto"/>
              <w:right w:val="single" w:sz="8" w:space="0" w:color="auto"/>
            </w:tcBorders>
            <w:shd w:val="clear" w:color="auto" w:fill="auto"/>
            <w:noWrap/>
            <w:vAlign w:val="bottom"/>
          </w:tcPr>
          <w:p w:rsidR="0019669A" w:rsidRPr="009825F5" w:rsidRDefault="0019669A" w:rsidP="0019669A">
            <w:pPr>
              <w:spacing w:after="0" w:line="240" w:lineRule="auto"/>
              <w:jc w:val="right"/>
              <w:rPr>
                <w:rFonts w:ascii="Cambria" w:hAnsi="Cambria" w:cs="Arial"/>
                <w:b/>
              </w:rPr>
            </w:pPr>
            <w:r w:rsidRPr="009825F5">
              <w:rPr>
                <w:rFonts w:ascii="Cambria" w:hAnsi="Cambria" w:cs="Arial"/>
                <w:b/>
              </w:rPr>
              <w:t>52</w:t>
            </w:r>
          </w:p>
        </w:tc>
        <w:tc>
          <w:tcPr>
            <w:tcW w:w="1423" w:type="pct"/>
            <w:tcBorders>
              <w:top w:val="single" w:sz="8" w:space="0" w:color="auto"/>
              <w:left w:val="single" w:sz="8" w:space="0" w:color="auto"/>
              <w:bottom w:val="single" w:sz="8" w:space="0" w:color="auto"/>
              <w:right w:val="single" w:sz="8" w:space="0" w:color="auto"/>
            </w:tcBorders>
            <w:shd w:val="clear" w:color="auto" w:fill="auto"/>
            <w:noWrap/>
            <w:vAlign w:val="bottom"/>
          </w:tcPr>
          <w:p w:rsidR="0019669A" w:rsidRPr="009825F5" w:rsidRDefault="0019669A" w:rsidP="0019669A">
            <w:pPr>
              <w:spacing w:after="0" w:line="240" w:lineRule="auto"/>
              <w:jc w:val="center"/>
              <w:rPr>
                <w:rFonts w:ascii="Cambria" w:hAnsi="Cambria" w:cs="Arial"/>
                <w:b/>
              </w:rPr>
            </w:pPr>
            <w:r w:rsidRPr="009825F5">
              <w:rPr>
                <w:rFonts w:ascii="Cambria" w:hAnsi="Cambria" w:cs="Arial"/>
                <w:b/>
              </w:rPr>
              <w:t>31,57</w:t>
            </w:r>
          </w:p>
        </w:tc>
      </w:tr>
    </w:tbl>
    <w:p w:rsidR="00880509" w:rsidRDefault="00880509" w:rsidP="00880509">
      <w:pPr>
        <w:spacing w:after="0" w:line="240" w:lineRule="auto"/>
        <w:ind w:left="284"/>
        <w:jc w:val="both"/>
        <w:rPr>
          <w:rFonts w:ascii="Cambria" w:hAnsi="Cambria"/>
          <w:sz w:val="24"/>
          <w:szCs w:val="24"/>
        </w:rPr>
      </w:pPr>
      <w:r w:rsidRPr="00F81E4E">
        <w:rPr>
          <w:rFonts w:ascii="Cambria" w:hAnsi="Cambria"/>
          <w:b/>
          <w:sz w:val="24"/>
          <w:szCs w:val="24"/>
        </w:rPr>
        <w:t xml:space="preserve">Tabela </w:t>
      </w:r>
      <w:r>
        <w:rPr>
          <w:rFonts w:ascii="Cambria" w:hAnsi="Cambria"/>
          <w:b/>
          <w:sz w:val="24"/>
          <w:szCs w:val="24"/>
        </w:rPr>
        <w:t>2</w:t>
      </w:r>
      <w:r w:rsidRPr="00F81E4E">
        <w:rPr>
          <w:rFonts w:ascii="Cambria" w:hAnsi="Cambria"/>
          <w:b/>
          <w:sz w:val="24"/>
          <w:szCs w:val="24"/>
        </w:rPr>
        <w:t>b.</w:t>
      </w:r>
      <w:r w:rsidRPr="00F81E4E">
        <w:rPr>
          <w:rFonts w:ascii="Cambria" w:hAnsi="Cambria"/>
          <w:sz w:val="24"/>
          <w:szCs w:val="24"/>
        </w:rPr>
        <w:t xml:space="preserve"> Liczebność ptaków podczas kolejnych kontroli t</w:t>
      </w:r>
      <w:r w:rsidR="00DE7CE7">
        <w:rPr>
          <w:rFonts w:ascii="Cambria" w:hAnsi="Cambria"/>
          <w:sz w:val="24"/>
          <w:szCs w:val="24"/>
        </w:rPr>
        <w:t>ransektu</w:t>
      </w:r>
      <w:r>
        <w:rPr>
          <w:rFonts w:ascii="Cambria" w:hAnsi="Cambria"/>
          <w:sz w:val="24"/>
          <w:szCs w:val="24"/>
        </w:rPr>
        <w:t xml:space="preserve"> w okolicach </w:t>
      </w:r>
      <w:r w:rsidRPr="00F30DD1">
        <w:rPr>
          <w:rFonts w:ascii="Cambria" w:hAnsi="Cambria"/>
          <w:b/>
          <w:sz w:val="24"/>
          <w:szCs w:val="24"/>
        </w:rPr>
        <w:t>Aleksandrowa</w:t>
      </w:r>
      <w:r>
        <w:rPr>
          <w:rFonts w:ascii="Cambria" w:hAnsi="Cambria"/>
          <w:sz w:val="24"/>
          <w:szCs w:val="24"/>
        </w:rPr>
        <w:t>,</w:t>
      </w:r>
      <w:r w:rsidRPr="00F81E4E">
        <w:rPr>
          <w:rFonts w:ascii="Cambria" w:hAnsi="Cambria"/>
          <w:sz w:val="24"/>
          <w:szCs w:val="24"/>
        </w:rPr>
        <w:t xml:space="preserve"> w okresie </w:t>
      </w:r>
      <w:r>
        <w:rPr>
          <w:rFonts w:ascii="Cambria" w:hAnsi="Cambria"/>
          <w:sz w:val="24"/>
          <w:szCs w:val="24"/>
        </w:rPr>
        <w:t>lęgowym</w:t>
      </w:r>
      <w:r w:rsidRPr="00F81E4E">
        <w:rPr>
          <w:rFonts w:ascii="Cambria" w:hAnsi="Cambria"/>
          <w:sz w:val="24"/>
          <w:szCs w:val="24"/>
        </w:rPr>
        <w:t>.</w:t>
      </w:r>
    </w:p>
    <w:tbl>
      <w:tblPr>
        <w:tblW w:w="0" w:type="auto"/>
        <w:jc w:val="center"/>
        <w:tblInd w:w="5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2251"/>
        <w:gridCol w:w="623"/>
        <w:gridCol w:w="765"/>
        <w:gridCol w:w="765"/>
        <w:gridCol w:w="765"/>
        <w:gridCol w:w="765"/>
        <w:gridCol w:w="2778"/>
      </w:tblGrid>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b/>
                <w:bCs/>
                <w:sz w:val="24"/>
                <w:szCs w:val="24"/>
              </w:rPr>
            </w:pPr>
            <w:r w:rsidRPr="00FC3F33">
              <w:rPr>
                <w:rFonts w:ascii="Cambria" w:hAnsi="Cambria" w:cs="Arial"/>
                <w:b/>
                <w:bCs/>
                <w:sz w:val="24"/>
                <w:szCs w:val="24"/>
              </w:rPr>
              <w:lastRenderedPageBreak/>
              <w:t>Nazwa gatunkowa</w:t>
            </w:r>
          </w:p>
        </w:tc>
        <w:tc>
          <w:tcPr>
            <w:tcW w:w="0" w:type="auto"/>
            <w:shd w:val="clear" w:color="auto" w:fill="auto"/>
          </w:tcPr>
          <w:p w:rsidR="00FC3F33" w:rsidRPr="00FC3F33" w:rsidRDefault="00FC3F33" w:rsidP="00FC3F33">
            <w:pPr>
              <w:spacing w:after="0" w:line="240" w:lineRule="auto"/>
              <w:jc w:val="both"/>
              <w:rPr>
                <w:rFonts w:ascii="Cambria" w:hAnsi="Cambria" w:cs="Arial"/>
                <w:b/>
                <w:bCs/>
                <w:sz w:val="24"/>
                <w:szCs w:val="24"/>
              </w:rPr>
            </w:pPr>
            <w:r w:rsidRPr="00FC3F33">
              <w:rPr>
                <w:rFonts w:ascii="Cambria" w:hAnsi="Cambria" w:cs="Arial"/>
                <w:b/>
                <w:bCs/>
                <w:sz w:val="24"/>
                <w:szCs w:val="24"/>
              </w:rPr>
              <w:t>5.05</w:t>
            </w:r>
          </w:p>
        </w:tc>
        <w:tc>
          <w:tcPr>
            <w:tcW w:w="0" w:type="auto"/>
            <w:shd w:val="clear" w:color="auto" w:fill="auto"/>
          </w:tcPr>
          <w:p w:rsidR="00FC3F33" w:rsidRPr="00FC3F33" w:rsidRDefault="00FC3F33" w:rsidP="00FC3F33">
            <w:pPr>
              <w:spacing w:after="0" w:line="240" w:lineRule="auto"/>
              <w:jc w:val="both"/>
              <w:rPr>
                <w:rFonts w:ascii="Cambria" w:hAnsi="Cambria" w:cs="Arial"/>
                <w:b/>
                <w:bCs/>
                <w:sz w:val="24"/>
                <w:szCs w:val="24"/>
              </w:rPr>
            </w:pPr>
            <w:r w:rsidRPr="00FC3F33">
              <w:rPr>
                <w:rFonts w:ascii="Cambria" w:hAnsi="Cambria" w:cs="Arial"/>
                <w:b/>
                <w:bCs/>
                <w:sz w:val="24"/>
                <w:szCs w:val="24"/>
              </w:rPr>
              <w:t>14.05</w:t>
            </w:r>
          </w:p>
        </w:tc>
        <w:tc>
          <w:tcPr>
            <w:tcW w:w="0" w:type="auto"/>
            <w:shd w:val="clear" w:color="auto" w:fill="auto"/>
          </w:tcPr>
          <w:p w:rsidR="00FC3F33" w:rsidRPr="00FC3F33" w:rsidRDefault="00FC3F33" w:rsidP="00FC3F33">
            <w:pPr>
              <w:spacing w:after="0" w:line="240" w:lineRule="auto"/>
              <w:jc w:val="both"/>
              <w:rPr>
                <w:rFonts w:ascii="Cambria" w:hAnsi="Cambria" w:cs="Arial"/>
                <w:b/>
                <w:bCs/>
                <w:sz w:val="24"/>
                <w:szCs w:val="24"/>
              </w:rPr>
            </w:pPr>
            <w:r w:rsidRPr="00FC3F33">
              <w:rPr>
                <w:rFonts w:ascii="Cambria" w:hAnsi="Cambria" w:cs="Arial"/>
                <w:b/>
                <w:bCs/>
                <w:sz w:val="24"/>
                <w:szCs w:val="24"/>
              </w:rPr>
              <w:t>20.05</w:t>
            </w:r>
          </w:p>
        </w:tc>
        <w:tc>
          <w:tcPr>
            <w:tcW w:w="0" w:type="auto"/>
            <w:shd w:val="clear" w:color="auto" w:fill="auto"/>
          </w:tcPr>
          <w:p w:rsidR="00FC3F33" w:rsidRPr="00FC3F33" w:rsidRDefault="00FC3F33" w:rsidP="00FC3F33">
            <w:pPr>
              <w:spacing w:after="0" w:line="240" w:lineRule="auto"/>
              <w:jc w:val="both"/>
              <w:rPr>
                <w:rFonts w:ascii="Cambria" w:hAnsi="Cambria" w:cs="Arial"/>
                <w:b/>
                <w:bCs/>
                <w:sz w:val="24"/>
                <w:szCs w:val="24"/>
              </w:rPr>
            </w:pPr>
            <w:r w:rsidRPr="00FC3F33">
              <w:rPr>
                <w:rFonts w:ascii="Cambria" w:hAnsi="Cambria" w:cs="Arial"/>
                <w:b/>
                <w:bCs/>
                <w:sz w:val="24"/>
                <w:szCs w:val="24"/>
              </w:rPr>
              <w:t>11.06</w:t>
            </w:r>
          </w:p>
        </w:tc>
        <w:tc>
          <w:tcPr>
            <w:tcW w:w="0" w:type="auto"/>
            <w:shd w:val="clear" w:color="auto" w:fill="auto"/>
          </w:tcPr>
          <w:p w:rsidR="00FC3F33" w:rsidRPr="00FC3F33" w:rsidRDefault="00FC3F33" w:rsidP="00FC3F33">
            <w:pPr>
              <w:spacing w:after="0" w:line="240" w:lineRule="auto"/>
              <w:jc w:val="both"/>
              <w:rPr>
                <w:rFonts w:ascii="Cambria" w:hAnsi="Cambria" w:cs="Arial"/>
                <w:b/>
                <w:bCs/>
                <w:sz w:val="24"/>
                <w:szCs w:val="24"/>
              </w:rPr>
            </w:pPr>
            <w:r w:rsidRPr="00FC3F33">
              <w:rPr>
                <w:rFonts w:ascii="Cambria" w:hAnsi="Cambria" w:cs="Arial"/>
                <w:b/>
                <w:bCs/>
                <w:sz w:val="24"/>
                <w:szCs w:val="24"/>
              </w:rPr>
              <w:t>28.06</w:t>
            </w:r>
          </w:p>
        </w:tc>
        <w:tc>
          <w:tcPr>
            <w:tcW w:w="0" w:type="auto"/>
            <w:shd w:val="clear" w:color="auto" w:fill="auto"/>
            <w:noWrap/>
            <w:vAlign w:val="bottom"/>
          </w:tcPr>
          <w:p w:rsidR="00FC3F33" w:rsidRPr="00DE7CE7" w:rsidRDefault="00FC3F33" w:rsidP="00DE7CE7">
            <w:pPr>
              <w:spacing w:after="0" w:line="240" w:lineRule="auto"/>
              <w:jc w:val="center"/>
              <w:rPr>
                <w:rFonts w:ascii="Cambria" w:hAnsi="Cambria" w:cs="Arial"/>
                <w:sz w:val="24"/>
                <w:szCs w:val="24"/>
              </w:rPr>
            </w:pPr>
            <w:r w:rsidRPr="00DE7CE7">
              <w:rPr>
                <w:rFonts w:ascii="Cambria" w:hAnsi="Cambria" w:cs="Arial"/>
                <w:sz w:val="24"/>
                <w:szCs w:val="24"/>
              </w:rPr>
              <w:t>Śr liczba os/km transektu</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Bogatka</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 </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1</w:t>
            </w:r>
          </w:p>
        </w:tc>
        <w:tc>
          <w:tcPr>
            <w:tcW w:w="0" w:type="auto"/>
            <w:shd w:val="clear" w:color="auto" w:fill="auto"/>
            <w:noWrap/>
            <w:vAlign w:val="bottom"/>
          </w:tcPr>
          <w:p w:rsidR="00FC3F33" w:rsidRPr="00DE7CE7" w:rsidRDefault="00FC3F33" w:rsidP="00DE7CE7">
            <w:pPr>
              <w:spacing w:after="0" w:line="240" w:lineRule="auto"/>
              <w:jc w:val="center"/>
              <w:rPr>
                <w:rFonts w:ascii="Cambria" w:hAnsi="Cambria" w:cs="Arial"/>
                <w:sz w:val="24"/>
                <w:szCs w:val="24"/>
              </w:rPr>
            </w:pPr>
            <w:r w:rsidRPr="00DE7CE7">
              <w:rPr>
                <w:rFonts w:ascii="Cambria" w:hAnsi="Cambria" w:cs="Arial"/>
                <w:sz w:val="24"/>
                <w:szCs w:val="24"/>
              </w:rPr>
              <w:t>0,63</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Czubatka</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 </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 </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 </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 </w:t>
            </w:r>
          </w:p>
        </w:tc>
        <w:tc>
          <w:tcPr>
            <w:tcW w:w="0" w:type="auto"/>
            <w:shd w:val="clear" w:color="auto" w:fill="auto"/>
            <w:noWrap/>
            <w:vAlign w:val="bottom"/>
          </w:tcPr>
          <w:p w:rsidR="00FC3F33" w:rsidRPr="00DE7CE7" w:rsidRDefault="00FC3F33" w:rsidP="00DE7CE7">
            <w:pPr>
              <w:spacing w:after="0" w:line="240" w:lineRule="auto"/>
              <w:jc w:val="center"/>
              <w:rPr>
                <w:rFonts w:ascii="Cambria" w:hAnsi="Cambria" w:cs="Arial"/>
                <w:sz w:val="24"/>
                <w:szCs w:val="24"/>
              </w:rPr>
            </w:pPr>
            <w:r w:rsidRPr="00DE7CE7">
              <w:rPr>
                <w:rFonts w:ascii="Cambria" w:hAnsi="Cambria" w:cs="Arial"/>
                <w:sz w:val="24"/>
                <w:szCs w:val="24"/>
              </w:rPr>
              <w:t>0,25</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Dzięcioł duży</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 </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3</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1</w:t>
            </w:r>
          </w:p>
        </w:tc>
        <w:tc>
          <w:tcPr>
            <w:tcW w:w="0" w:type="auto"/>
            <w:shd w:val="clear" w:color="auto" w:fill="auto"/>
            <w:noWrap/>
            <w:vAlign w:val="bottom"/>
          </w:tcPr>
          <w:p w:rsidR="00FC3F33" w:rsidRPr="00DE7CE7" w:rsidRDefault="00FC3F33" w:rsidP="00DE7CE7">
            <w:pPr>
              <w:spacing w:after="0" w:line="240" w:lineRule="auto"/>
              <w:jc w:val="center"/>
              <w:rPr>
                <w:rFonts w:ascii="Cambria" w:hAnsi="Cambria" w:cs="Arial"/>
                <w:sz w:val="24"/>
                <w:szCs w:val="24"/>
              </w:rPr>
            </w:pPr>
            <w:r w:rsidRPr="00DE7CE7">
              <w:rPr>
                <w:rFonts w:ascii="Cambria" w:hAnsi="Cambria" w:cs="Arial"/>
                <w:sz w:val="24"/>
                <w:szCs w:val="24"/>
              </w:rPr>
              <w:t>0,88</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Dzwoniec</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 </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 </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 </w:t>
            </w:r>
          </w:p>
        </w:tc>
        <w:tc>
          <w:tcPr>
            <w:tcW w:w="0" w:type="auto"/>
            <w:shd w:val="clear" w:color="auto" w:fill="auto"/>
            <w:noWrap/>
            <w:vAlign w:val="bottom"/>
          </w:tcPr>
          <w:p w:rsidR="00FC3F33" w:rsidRPr="00DE7CE7" w:rsidRDefault="00FC3F33" w:rsidP="00DE7CE7">
            <w:pPr>
              <w:spacing w:after="0" w:line="240" w:lineRule="auto"/>
              <w:jc w:val="center"/>
              <w:rPr>
                <w:rFonts w:ascii="Cambria" w:hAnsi="Cambria" w:cs="Arial"/>
                <w:sz w:val="24"/>
                <w:szCs w:val="24"/>
              </w:rPr>
            </w:pPr>
            <w:r w:rsidRPr="00DE7CE7">
              <w:rPr>
                <w:rFonts w:ascii="Cambria" w:hAnsi="Cambria" w:cs="Arial"/>
                <w:sz w:val="24"/>
                <w:szCs w:val="24"/>
              </w:rPr>
              <w:t>0,38</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Grzywacz</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 </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 </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 </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2</w:t>
            </w:r>
          </w:p>
        </w:tc>
        <w:tc>
          <w:tcPr>
            <w:tcW w:w="0" w:type="auto"/>
            <w:shd w:val="clear" w:color="auto" w:fill="auto"/>
            <w:noWrap/>
            <w:vAlign w:val="bottom"/>
          </w:tcPr>
          <w:p w:rsidR="00FC3F33" w:rsidRPr="00DE7CE7" w:rsidRDefault="00FC3F33" w:rsidP="00DE7CE7">
            <w:pPr>
              <w:spacing w:after="0" w:line="240" w:lineRule="auto"/>
              <w:jc w:val="center"/>
              <w:rPr>
                <w:rFonts w:ascii="Cambria" w:hAnsi="Cambria" w:cs="Arial"/>
                <w:sz w:val="24"/>
                <w:szCs w:val="24"/>
              </w:rPr>
            </w:pPr>
            <w:r w:rsidRPr="00DE7CE7">
              <w:rPr>
                <w:rFonts w:ascii="Cambria" w:hAnsi="Cambria" w:cs="Arial"/>
                <w:sz w:val="24"/>
                <w:szCs w:val="24"/>
              </w:rPr>
              <w:t>0,38</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Kos</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 </w:t>
            </w:r>
          </w:p>
        </w:tc>
        <w:tc>
          <w:tcPr>
            <w:tcW w:w="0" w:type="auto"/>
            <w:shd w:val="clear" w:color="auto" w:fill="auto"/>
            <w:noWrap/>
            <w:vAlign w:val="bottom"/>
          </w:tcPr>
          <w:p w:rsidR="00FC3F33" w:rsidRPr="00DE7CE7" w:rsidRDefault="00FC3F33" w:rsidP="00DE7CE7">
            <w:pPr>
              <w:spacing w:after="0" w:line="240" w:lineRule="auto"/>
              <w:jc w:val="center"/>
              <w:rPr>
                <w:rFonts w:ascii="Cambria" w:hAnsi="Cambria" w:cs="Arial"/>
                <w:sz w:val="24"/>
                <w:szCs w:val="24"/>
              </w:rPr>
            </w:pPr>
            <w:r w:rsidRPr="00DE7CE7">
              <w:rPr>
                <w:rFonts w:ascii="Cambria" w:hAnsi="Cambria" w:cs="Arial"/>
                <w:sz w:val="24"/>
                <w:szCs w:val="24"/>
              </w:rPr>
              <w:t>0,63</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 xml:space="preserve">Kruk </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 </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 </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 </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 </w:t>
            </w:r>
          </w:p>
        </w:tc>
        <w:tc>
          <w:tcPr>
            <w:tcW w:w="0" w:type="auto"/>
            <w:shd w:val="clear" w:color="auto" w:fill="auto"/>
            <w:noWrap/>
            <w:vAlign w:val="bottom"/>
          </w:tcPr>
          <w:p w:rsidR="00FC3F33" w:rsidRPr="00DE7CE7" w:rsidRDefault="00FC3F33" w:rsidP="00DE7CE7">
            <w:pPr>
              <w:spacing w:after="0" w:line="240" w:lineRule="auto"/>
              <w:jc w:val="center"/>
              <w:rPr>
                <w:rFonts w:ascii="Cambria" w:hAnsi="Cambria" w:cs="Arial"/>
                <w:sz w:val="24"/>
                <w:szCs w:val="24"/>
              </w:rPr>
            </w:pPr>
            <w:r w:rsidRPr="00DE7CE7">
              <w:rPr>
                <w:rFonts w:ascii="Cambria" w:hAnsi="Cambria" w:cs="Arial"/>
                <w:sz w:val="24"/>
                <w:szCs w:val="24"/>
              </w:rPr>
              <w:t>0,13</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Kuropatwa</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 </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5</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2</w:t>
            </w:r>
          </w:p>
        </w:tc>
        <w:tc>
          <w:tcPr>
            <w:tcW w:w="0" w:type="auto"/>
            <w:shd w:val="clear" w:color="auto" w:fill="auto"/>
            <w:noWrap/>
            <w:vAlign w:val="bottom"/>
          </w:tcPr>
          <w:p w:rsidR="00FC3F33" w:rsidRPr="00DE7CE7" w:rsidRDefault="00FC3F33" w:rsidP="00DE7CE7">
            <w:pPr>
              <w:spacing w:after="0" w:line="240" w:lineRule="auto"/>
              <w:jc w:val="center"/>
              <w:rPr>
                <w:rFonts w:ascii="Cambria" w:hAnsi="Cambria" w:cs="Arial"/>
                <w:sz w:val="24"/>
                <w:szCs w:val="24"/>
              </w:rPr>
            </w:pPr>
            <w:r w:rsidRPr="00DE7CE7">
              <w:rPr>
                <w:rFonts w:ascii="Cambria" w:hAnsi="Cambria" w:cs="Arial"/>
                <w:sz w:val="24"/>
                <w:szCs w:val="24"/>
              </w:rPr>
              <w:t>1,25</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Lerka</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3</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3</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2</w:t>
            </w:r>
          </w:p>
        </w:tc>
        <w:tc>
          <w:tcPr>
            <w:tcW w:w="0" w:type="auto"/>
            <w:shd w:val="clear" w:color="auto" w:fill="auto"/>
            <w:noWrap/>
            <w:vAlign w:val="bottom"/>
          </w:tcPr>
          <w:p w:rsidR="00FC3F33" w:rsidRPr="00DE7CE7" w:rsidRDefault="00FC3F33" w:rsidP="00DE7CE7">
            <w:pPr>
              <w:spacing w:after="0" w:line="240" w:lineRule="auto"/>
              <w:jc w:val="center"/>
              <w:rPr>
                <w:rFonts w:ascii="Cambria" w:hAnsi="Cambria" w:cs="Arial"/>
                <w:sz w:val="24"/>
                <w:szCs w:val="24"/>
              </w:rPr>
            </w:pPr>
            <w:r w:rsidRPr="00DE7CE7">
              <w:rPr>
                <w:rFonts w:ascii="Cambria" w:hAnsi="Cambria" w:cs="Arial"/>
                <w:sz w:val="24"/>
                <w:szCs w:val="24"/>
              </w:rPr>
              <w:t>1,50</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Muchołówka szara</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 </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 </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1</w:t>
            </w:r>
          </w:p>
        </w:tc>
        <w:tc>
          <w:tcPr>
            <w:tcW w:w="0" w:type="auto"/>
            <w:shd w:val="clear" w:color="auto" w:fill="auto"/>
            <w:noWrap/>
            <w:vAlign w:val="bottom"/>
          </w:tcPr>
          <w:p w:rsidR="00FC3F33" w:rsidRPr="00DE7CE7" w:rsidRDefault="00FC3F33" w:rsidP="00DE7CE7">
            <w:pPr>
              <w:spacing w:after="0" w:line="240" w:lineRule="auto"/>
              <w:jc w:val="center"/>
              <w:rPr>
                <w:rFonts w:ascii="Cambria" w:hAnsi="Cambria" w:cs="Arial"/>
                <w:sz w:val="24"/>
                <w:szCs w:val="24"/>
              </w:rPr>
            </w:pPr>
            <w:r w:rsidRPr="00DE7CE7">
              <w:rPr>
                <w:rFonts w:ascii="Cambria" w:hAnsi="Cambria" w:cs="Arial"/>
                <w:sz w:val="24"/>
                <w:szCs w:val="24"/>
              </w:rPr>
              <w:t>0,38</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rPr>
                <w:rFonts w:ascii="Cambria" w:hAnsi="Cambria" w:cs="Arial"/>
                <w:sz w:val="24"/>
                <w:szCs w:val="24"/>
              </w:rPr>
            </w:pPr>
            <w:r w:rsidRPr="00FC3F33">
              <w:rPr>
                <w:rFonts w:ascii="Cambria" w:hAnsi="Cambria" w:cs="Arial"/>
                <w:sz w:val="24"/>
                <w:szCs w:val="24"/>
              </w:rPr>
              <w:t>Piecuszek</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 </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 </w:t>
            </w:r>
          </w:p>
        </w:tc>
        <w:tc>
          <w:tcPr>
            <w:tcW w:w="0" w:type="auto"/>
            <w:shd w:val="clear" w:color="auto" w:fill="auto"/>
            <w:noWrap/>
            <w:vAlign w:val="bottom"/>
          </w:tcPr>
          <w:p w:rsidR="00FC3F33" w:rsidRPr="00DE7CE7" w:rsidRDefault="00FC3F33" w:rsidP="00DE7CE7">
            <w:pPr>
              <w:spacing w:after="0" w:line="240" w:lineRule="auto"/>
              <w:jc w:val="center"/>
              <w:rPr>
                <w:rFonts w:ascii="Cambria" w:hAnsi="Cambria" w:cs="Arial"/>
                <w:sz w:val="24"/>
                <w:szCs w:val="24"/>
              </w:rPr>
            </w:pPr>
            <w:r w:rsidRPr="00DE7CE7">
              <w:rPr>
                <w:rFonts w:ascii="Cambria" w:hAnsi="Cambria" w:cs="Arial"/>
                <w:sz w:val="24"/>
                <w:szCs w:val="24"/>
              </w:rPr>
              <w:t>0,38</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rPr>
                <w:rFonts w:ascii="Cambria" w:hAnsi="Cambria" w:cs="Arial"/>
                <w:sz w:val="24"/>
                <w:szCs w:val="24"/>
              </w:rPr>
            </w:pPr>
            <w:r w:rsidRPr="00FC3F33">
              <w:rPr>
                <w:rFonts w:ascii="Cambria" w:hAnsi="Cambria" w:cs="Arial"/>
                <w:sz w:val="24"/>
                <w:szCs w:val="24"/>
              </w:rPr>
              <w:t>Pierwiosnek</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2</w:t>
            </w:r>
          </w:p>
        </w:tc>
        <w:tc>
          <w:tcPr>
            <w:tcW w:w="0" w:type="auto"/>
            <w:shd w:val="clear" w:color="auto" w:fill="auto"/>
            <w:noWrap/>
            <w:vAlign w:val="bottom"/>
          </w:tcPr>
          <w:p w:rsidR="00FC3F33" w:rsidRPr="00DE7CE7" w:rsidRDefault="00FC3F33" w:rsidP="00DE7CE7">
            <w:pPr>
              <w:spacing w:after="0" w:line="240" w:lineRule="auto"/>
              <w:jc w:val="center"/>
              <w:rPr>
                <w:rFonts w:ascii="Cambria" w:hAnsi="Cambria" w:cs="Arial"/>
                <w:sz w:val="24"/>
                <w:szCs w:val="24"/>
              </w:rPr>
            </w:pPr>
            <w:r w:rsidRPr="00DE7CE7">
              <w:rPr>
                <w:rFonts w:ascii="Cambria" w:hAnsi="Cambria" w:cs="Arial"/>
                <w:sz w:val="24"/>
                <w:szCs w:val="24"/>
              </w:rPr>
              <w:t>1,00</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rPr>
                <w:rFonts w:ascii="Cambria" w:hAnsi="Cambria" w:cs="Arial"/>
                <w:sz w:val="24"/>
                <w:szCs w:val="24"/>
              </w:rPr>
            </w:pPr>
            <w:r w:rsidRPr="00FC3F33">
              <w:rPr>
                <w:rFonts w:ascii="Cambria" w:hAnsi="Cambria" w:cs="Arial"/>
                <w:sz w:val="24"/>
                <w:szCs w:val="24"/>
              </w:rPr>
              <w:t>Potrzeszcz</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2</w:t>
            </w:r>
          </w:p>
        </w:tc>
        <w:tc>
          <w:tcPr>
            <w:tcW w:w="0" w:type="auto"/>
            <w:shd w:val="clear" w:color="auto" w:fill="auto"/>
            <w:noWrap/>
            <w:vAlign w:val="bottom"/>
          </w:tcPr>
          <w:p w:rsidR="00FC3F33" w:rsidRPr="00DE7CE7" w:rsidRDefault="00FC3F33" w:rsidP="00DE7CE7">
            <w:pPr>
              <w:spacing w:after="0" w:line="240" w:lineRule="auto"/>
              <w:jc w:val="center"/>
              <w:rPr>
                <w:rFonts w:ascii="Cambria" w:hAnsi="Cambria" w:cs="Arial"/>
                <w:sz w:val="24"/>
                <w:szCs w:val="24"/>
              </w:rPr>
            </w:pPr>
            <w:r w:rsidRPr="00DE7CE7">
              <w:rPr>
                <w:rFonts w:ascii="Cambria" w:hAnsi="Cambria" w:cs="Arial"/>
                <w:sz w:val="24"/>
                <w:szCs w:val="24"/>
              </w:rPr>
              <w:t>0,88</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rPr>
                <w:rFonts w:ascii="Cambria" w:hAnsi="Cambria" w:cs="Arial"/>
                <w:sz w:val="24"/>
                <w:szCs w:val="24"/>
              </w:rPr>
            </w:pPr>
            <w:r w:rsidRPr="00FC3F33">
              <w:rPr>
                <w:rFonts w:ascii="Cambria" w:hAnsi="Cambria" w:cs="Arial"/>
                <w:sz w:val="24"/>
                <w:szCs w:val="24"/>
              </w:rPr>
              <w:t>Skowronek</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7</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9</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12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8</w:t>
            </w:r>
          </w:p>
        </w:tc>
        <w:tc>
          <w:tcPr>
            <w:tcW w:w="0" w:type="auto"/>
            <w:shd w:val="clear" w:color="auto" w:fill="auto"/>
            <w:noWrap/>
            <w:vAlign w:val="bottom"/>
          </w:tcPr>
          <w:p w:rsidR="00FC3F33" w:rsidRPr="00DE7CE7" w:rsidRDefault="00FC3F33" w:rsidP="00DE7CE7">
            <w:pPr>
              <w:spacing w:after="0" w:line="240" w:lineRule="auto"/>
              <w:jc w:val="center"/>
              <w:rPr>
                <w:rFonts w:ascii="Cambria" w:hAnsi="Cambria" w:cs="Arial"/>
                <w:sz w:val="24"/>
                <w:szCs w:val="24"/>
              </w:rPr>
            </w:pPr>
            <w:r w:rsidRPr="00DE7CE7">
              <w:rPr>
                <w:rFonts w:ascii="Cambria" w:hAnsi="Cambria" w:cs="Arial"/>
                <w:sz w:val="24"/>
                <w:szCs w:val="24"/>
              </w:rPr>
              <w:t>5,88</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rPr>
                <w:rFonts w:ascii="Cambria" w:hAnsi="Cambria" w:cs="Arial"/>
                <w:sz w:val="24"/>
                <w:szCs w:val="24"/>
              </w:rPr>
            </w:pPr>
            <w:r w:rsidRPr="00FC3F33">
              <w:rPr>
                <w:rFonts w:ascii="Cambria" w:hAnsi="Cambria" w:cs="Arial"/>
                <w:sz w:val="24"/>
                <w:szCs w:val="24"/>
              </w:rPr>
              <w:t>Sójka</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 </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 </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 </w:t>
            </w:r>
          </w:p>
        </w:tc>
        <w:tc>
          <w:tcPr>
            <w:tcW w:w="0" w:type="auto"/>
            <w:shd w:val="clear" w:color="auto" w:fill="auto"/>
            <w:noWrap/>
            <w:vAlign w:val="bottom"/>
          </w:tcPr>
          <w:p w:rsidR="00FC3F33" w:rsidRPr="00DE7CE7" w:rsidRDefault="00FC3F33" w:rsidP="00DE7CE7">
            <w:pPr>
              <w:spacing w:after="0" w:line="240" w:lineRule="auto"/>
              <w:jc w:val="center"/>
              <w:rPr>
                <w:rFonts w:ascii="Cambria" w:hAnsi="Cambria" w:cs="Arial"/>
                <w:sz w:val="24"/>
                <w:szCs w:val="24"/>
              </w:rPr>
            </w:pPr>
            <w:r w:rsidRPr="00DE7CE7">
              <w:rPr>
                <w:rFonts w:ascii="Cambria" w:hAnsi="Cambria" w:cs="Arial"/>
                <w:sz w:val="24"/>
                <w:szCs w:val="24"/>
              </w:rPr>
              <w:t>0,25</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Świergotek drzewny</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2</w:t>
            </w:r>
          </w:p>
        </w:tc>
        <w:tc>
          <w:tcPr>
            <w:tcW w:w="0" w:type="auto"/>
            <w:shd w:val="clear" w:color="auto" w:fill="auto"/>
            <w:noWrap/>
            <w:vAlign w:val="bottom"/>
          </w:tcPr>
          <w:p w:rsidR="00FC3F33" w:rsidRPr="00DE7CE7" w:rsidRDefault="00FC3F33" w:rsidP="00DE7CE7">
            <w:pPr>
              <w:spacing w:after="0" w:line="240" w:lineRule="auto"/>
              <w:jc w:val="center"/>
              <w:rPr>
                <w:rFonts w:ascii="Cambria" w:hAnsi="Cambria" w:cs="Arial"/>
                <w:sz w:val="24"/>
                <w:szCs w:val="24"/>
              </w:rPr>
            </w:pPr>
            <w:r w:rsidRPr="00DE7CE7">
              <w:rPr>
                <w:rFonts w:ascii="Cambria" w:hAnsi="Cambria" w:cs="Arial"/>
                <w:sz w:val="24"/>
                <w:szCs w:val="24"/>
              </w:rPr>
              <w:t>1,00</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Świstunka</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 </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 </w:t>
            </w:r>
          </w:p>
        </w:tc>
        <w:tc>
          <w:tcPr>
            <w:tcW w:w="0" w:type="auto"/>
            <w:shd w:val="clear" w:color="auto" w:fill="auto"/>
            <w:noWrap/>
            <w:vAlign w:val="bottom"/>
          </w:tcPr>
          <w:p w:rsidR="00FC3F33" w:rsidRPr="00DE7CE7" w:rsidRDefault="00FC3F33" w:rsidP="00DE7CE7">
            <w:pPr>
              <w:spacing w:after="0" w:line="240" w:lineRule="auto"/>
              <w:jc w:val="center"/>
              <w:rPr>
                <w:rFonts w:ascii="Cambria" w:hAnsi="Cambria" w:cs="Arial"/>
                <w:sz w:val="24"/>
                <w:szCs w:val="24"/>
              </w:rPr>
            </w:pPr>
            <w:r w:rsidRPr="00DE7CE7">
              <w:rPr>
                <w:rFonts w:ascii="Cambria" w:hAnsi="Cambria" w:cs="Arial"/>
                <w:sz w:val="24"/>
                <w:szCs w:val="24"/>
              </w:rPr>
              <w:t>0,38</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Świergotek polny</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 </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1</w:t>
            </w:r>
          </w:p>
        </w:tc>
        <w:tc>
          <w:tcPr>
            <w:tcW w:w="0" w:type="auto"/>
            <w:shd w:val="clear" w:color="auto" w:fill="auto"/>
            <w:noWrap/>
            <w:vAlign w:val="bottom"/>
          </w:tcPr>
          <w:p w:rsidR="00FC3F33" w:rsidRPr="00DE7CE7" w:rsidRDefault="00FC3F33" w:rsidP="00DE7CE7">
            <w:pPr>
              <w:spacing w:after="0" w:line="240" w:lineRule="auto"/>
              <w:jc w:val="center"/>
              <w:rPr>
                <w:rFonts w:ascii="Cambria" w:hAnsi="Cambria" w:cs="Arial"/>
                <w:sz w:val="24"/>
                <w:szCs w:val="24"/>
              </w:rPr>
            </w:pPr>
            <w:r w:rsidRPr="00DE7CE7">
              <w:rPr>
                <w:rFonts w:ascii="Cambria" w:hAnsi="Cambria" w:cs="Arial"/>
                <w:sz w:val="24"/>
                <w:szCs w:val="24"/>
              </w:rPr>
              <w:t>0,50</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Trznadel</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3</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3</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4</w:t>
            </w:r>
          </w:p>
        </w:tc>
        <w:tc>
          <w:tcPr>
            <w:tcW w:w="0" w:type="auto"/>
            <w:shd w:val="clear" w:color="auto" w:fill="auto"/>
            <w:noWrap/>
            <w:vAlign w:val="bottom"/>
          </w:tcPr>
          <w:p w:rsidR="00FC3F33" w:rsidRPr="00DE7CE7" w:rsidRDefault="00FC3F33" w:rsidP="00DE7CE7">
            <w:pPr>
              <w:spacing w:after="0" w:line="240" w:lineRule="auto"/>
              <w:jc w:val="center"/>
              <w:rPr>
                <w:rFonts w:ascii="Cambria" w:hAnsi="Cambria" w:cs="Arial"/>
                <w:sz w:val="24"/>
                <w:szCs w:val="24"/>
              </w:rPr>
            </w:pPr>
            <w:r w:rsidRPr="00DE7CE7">
              <w:rPr>
                <w:rFonts w:ascii="Cambria" w:hAnsi="Cambria" w:cs="Arial"/>
                <w:sz w:val="24"/>
                <w:szCs w:val="24"/>
              </w:rPr>
              <w:t>1,75</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Wilga</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 </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 </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 </w:t>
            </w:r>
          </w:p>
        </w:tc>
        <w:tc>
          <w:tcPr>
            <w:tcW w:w="0" w:type="auto"/>
            <w:shd w:val="clear" w:color="auto" w:fill="auto"/>
            <w:noWrap/>
            <w:vAlign w:val="bottom"/>
          </w:tcPr>
          <w:p w:rsidR="00FC3F33" w:rsidRPr="00DE7CE7" w:rsidRDefault="00FC3F33" w:rsidP="00DE7CE7">
            <w:pPr>
              <w:spacing w:after="0" w:line="240" w:lineRule="auto"/>
              <w:jc w:val="center"/>
              <w:rPr>
                <w:rFonts w:ascii="Cambria" w:hAnsi="Cambria" w:cs="Arial"/>
                <w:sz w:val="24"/>
                <w:szCs w:val="24"/>
              </w:rPr>
            </w:pPr>
            <w:r w:rsidRPr="00DE7CE7">
              <w:rPr>
                <w:rFonts w:ascii="Cambria" w:hAnsi="Cambria" w:cs="Arial"/>
                <w:sz w:val="24"/>
                <w:szCs w:val="24"/>
              </w:rPr>
              <w:t>0,25</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Zięba</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3</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3</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3</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4</w:t>
            </w:r>
          </w:p>
        </w:tc>
        <w:tc>
          <w:tcPr>
            <w:tcW w:w="0" w:type="auto"/>
            <w:shd w:val="clear" w:color="auto" w:fill="auto"/>
            <w:noWrap/>
            <w:vAlign w:val="bottom"/>
          </w:tcPr>
          <w:p w:rsidR="00FC3F33" w:rsidRPr="00DE7CE7" w:rsidRDefault="00FC3F33" w:rsidP="00DE7CE7">
            <w:pPr>
              <w:spacing w:after="0" w:line="240" w:lineRule="auto"/>
              <w:jc w:val="center"/>
              <w:rPr>
                <w:rFonts w:ascii="Cambria" w:hAnsi="Cambria" w:cs="Arial"/>
                <w:sz w:val="24"/>
                <w:szCs w:val="24"/>
              </w:rPr>
            </w:pPr>
            <w:r w:rsidRPr="00DE7CE7">
              <w:rPr>
                <w:rFonts w:ascii="Cambria" w:hAnsi="Cambria" w:cs="Arial"/>
                <w:sz w:val="24"/>
                <w:szCs w:val="24"/>
              </w:rPr>
              <w:t>1,88</w:t>
            </w:r>
          </w:p>
        </w:tc>
      </w:tr>
      <w:tr w:rsidR="00FC3F33" w:rsidRPr="00DE7CE7" w:rsidTr="00ED6169">
        <w:trPr>
          <w:trHeight w:val="340"/>
          <w:jc w:val="center"/>
        </w:trPr>
        <w:tc>
          <w:tcPr>
            <w:tcW w:w="0" w:type="auto"/>
            <w:shd w:val="clear" w:color="auto" w:fill="auto"/>
          </w:tcPr>
          <w:p w:rsidR="00FC3F33" w:rsidRPr="00DE7CE7" w:rsidRDefault="00FC3F33" w:rsidP="00FC3F33">
            <w:pPr>
              <w:spacing w:after="0" w:line="240" w:lineRule="auto"/>
              <w:jc w:val="both"/>
              <w:rPr>
                <w:rFonts w:ascii="Cambria" w:hAnsi="Cambria" w:cs="Arial"/>
                <w:b/>
                <w:sz w:val="24"/>
                <w:szCs w:val="24"/>
              </w:rPr>
            </w:pPr>
            <w:r w:rsidRPr="00DE7CE7">
              <w:rPr>
                <w:rFonts w:ascii="Cambria" w:hAnsi="Cambria" w:cs="Arial"/>
                <w:b/>
                <w:sz w:val="24"/>
                <w:szCs w:val="24"/>
              </w:rPr>
              <w:t>Razem</w:t>
            </w:r>
          </w:p>
        </w:tc>
        <w:tc>
          <w:tcPr>
            <w:tcW w:w="0" w:type="auto"/>
            <w:shd w:val="clear" w:color="auto" w:fill="auto"/>
            <w:noWrap/>
            <w:vAlign w:val="bottom"/>
          </w:tcPr>
          <w:p w:rsidR="00FC3F33" w:rsidRPr="00DE7CE7" w:rsidRDefault="00FC3F33" w:rsidP="00FC3F33">
            <w:pPr>
              <w:spacing w:after="0" w:line="240" w:lineRule="auto"/>
              <w:jc w:val="right"/>
              <w:rPr>
                <w:rFonts w:ascii="Cambria" w:hAnsi="Cambria" w:cs="Arial"/>
                <w:b/>
                <w:sz w:val="24"/>
                <w:szCs w:val="24"/>
              </w:rPr>
            </w:pPr>
            <w:r w:rsidRPr="00DE7CE7">
              <w:rPr>
                <w:rFonts w:ascii="Cambria" w:hAnsi="Cambria" w:cs="Arial"/>
                <w:b/>
                <w:sz w:val="24"/>
                <w:szCs w:val="24"/>
              </w:rPr>
              <w:t>30</w:t>
            </w:r>
          </w:p>
        </w:tc>
        <w:tc>
          <w:tcPr>
            <w:tcW w:w="0" w:type="auto"/>
            <w:shd w:val="clear" w:color="auto" w:fill="auto"/>
            <w:noWrap/>
            <w:vAlign w:val="bottom"/>
          </w:tcPr>
          <w:p w:rsidR="00FC3F33" w:rsidRPr="00DE7CE7" w:rsidRDefault="00FC3F33" w:rsidP="00FC3F33">
            <w:pPr>
              <w:spacing w:after="0" w:line="240" w:lineRule="auto"/>
              <w:jc w:val="right"/>
              <w:rPr>
                <w:rFonts w:ascii="Cambria" w:hAnsi="Cambria" w:cs="Arial"/>
                <w:b/>
                <w:sz w:val="24"/>
                <w:szCs w:val="24"/>
              </w:rPr>
            </w:pPr>
            <w:r w:rsidRPr="00DE7CE7">
              <w:rPr>
                <w:rFonts w:ascii="Cambria" w:hAnsi="Cambria" w:cs="Arial"/>
                <w:b/>
                <w:sz w:val="24"/>
                <w:szCs w:val="24"/>
              </w:rPr>
              <w:t>29</w:t>
            </w:r>
          </w:p>
        </w:tc>
        <w:tc>
          <w:tcPr>
            <w:tcW w:w="0" w:type="auto"/>
            <w:shd w:val="clear" w:color="auto" w:fill="auto"/>
            <w:noWrap/>
            <w:vAlign w:val="bottom"/>
          </w:tcPr>
          <w:p w:rsidR="00FC3F33" w:rsidRPr="00DE7CE7" w:rsidRDefault="00FC3F33" w:rsidP="00FC3F33">
            <w:pPr>
              <w:spacing w:after="0" w:line="240" w:lineRule="auto"/>
              <w:jc w:val="right"/>
              <w:rPr>
                <w:rFonts w:ascii="Cambria" w:hAnsi="Cambria" w:cs="Arial"/>
                <w:b/>
                <w:sz w:val="24"/>
                <w:szCs w:val="24"/>
              </w:rPr>
            </w:pPr>
            <w:r w:rsidRPr="00DE7CE7">
              <w:rPr>
                <w:rFonts w:ascii="Cambria" w:hAnsi="Cambria" w:cs="Arial"/>
                <w:b/>
                <w:sz w:val="24"/>
                <w:szCs w:val="24"/>
              </w:rPr>
              <w:t>31</w:t>
            </w:r>
          </w:p>
        </w:tc>
        <w:tc>
          <w:tcPr>
            <w:tcW w:w="0" w:type="auto"/>
            <w:shd w:val="clear" w:color="auto" w:fill="auto"/>
            <w:noWrap/>
            <w:vAlign w:val="bottom"/>
          </w:tcPr>
          <w:p w:rsidR="00FC3F33" w:rsidRPr="00DE7CE7" w:rsidRDefault="00FC3F33" w:rsidP="00FC3F33">
            <w:pPr>
              <w:spacing w:after="0" w:line="240" w:lineRule="auto"/>
              <w:jc w:val="right"/>
              <w:rPr>
                <w:rFonts w:ascii="Cambria" w:hAnsi="Cambria" w:cs="Arial"/>
                <w:b/>
                <w:sz w:val="24"/>
                <w:szCs w:val="24"/>
              </w:rPr>
            </w:pPr>
            <w:r w:rsidRPr="00DE7CE7">
              <w:rPr>
                <w:rFonts w:ascii="Cambria" w:hAnsi="Cambria" w:cs="Arial"/>
                <w:b/>
                <w:sz w:val="24"/>
                <w:szCs w:val="24"/>
              </w:rPr>
              <w:t>42</w:t>
            </w:r>
          </w:p>
        </w:tc>
        <w:tc>
          <w:tcPr>
            <w:tcW w:w="0" w:type="auto"/>
            <w:shd w:val="clear" w:color="auto" w:fill="auto"/>
            <w:noWrap/>
            <w:vAlign w:val="bottom"/>
          </w:tcPr>
          <w:p w:rsidR="00FC3F33" w:rsidRPr="00DE7CE7" w:rsidRDefault="00FC3F33" w:rsidP="00FC3F33">
            <w:pPr>
              <w:spacing w:after="0" w:line="240" w:lineRule="auto"/>
              <w:jc w:val="right"/>
              <w:rPr>
                <w:rFonts w:ascii="Cambria" w:hAnsi="Cambria" w:cs="Arial"/>
                <w:b/>
                <w:sz w:val="24"/>
                <w:szCs w:val="24"/>
              </w:rPr>
            </w:pPr>
            <w:r w:rsidRPr="00DE7CE7">
              <w:rPr>
                <w:rFonts w:ascii="Cambria" w:hAnsi="Cambria" w:cs="Arial"/>
                <w:b/>
                <w:sz w:val="24"/>
                <w:szCs w:val="24"/>
              </w:rPr>
              <w:t>32</w:t>
            </w:r>
          </w:p>
        </w:tc>
        <w:tc>
          <w:tcPr>
            <w:tcW w:w="0" w:type="auto"/>
            <w:shd w:val="clear" w:color="auto" w:fill="auto"/>
            <w:noWrap/>
            <w:vAlign w:val="bottom"/>
          </w:tcPr>
          <w:p w:rsidR="00FC3F33" w:rsidRPr="00DE7CE7" w:rsidRDefault="00FC3F33" w:rsidP="00DE7CE7">
            <w:pPr>
              <w:spacing w:after="0" w:line="240" w:lineRule="auto"/>
              <w:jc w:val="center"/>
              <w:rPr>
                <w:rFonts w:ascii="Cambria" w:hAnsi="Cambria" w:cs="Arial"/>
                <w:b/>
                <w:sz w:val="24"/>
                <w:szCs w:val="24"/>
              </w:rPr>
            </w:pPr>
            <w:r w:rsidRPr="00DE7CE7">
              <w:rPr>
                <w:rFonts w:ascii="Cambria" w:hAnsi="Cambria" w:cs="Arial"/>
                <w:b/>
                <w:sz w:val="24"/>
                <w:szCs w:val="24"/>
              </w:rPr>
              <w:t>20,50</w:t>
            </w:r>
          </w:p>
        </w:tc>
      </w:tr>
    </w:tbl>
    <w:p w:rsidR="00880509" w:rsidRPr="00F81E4E" w:rsidRDefault="00880509" w:rsidP="00880509">
      <w:pPr>
        <w:spacing w:after="0" w:line="360" w:lineRule="auto"/>
        <w:jc w:val="both"/>
        <w:rPr>
          <w:rFonts w:ascii="Cambria" w:hAnsi="Cambria"/>
          <w:sz w:val="24"/>
          <w:szCs w:val="24"/>
        </w:rPr>
      </w:pPr>
    </w:p>
    <w:p w:rsidR="00880509" w:rsidRDefault="00880509" w:rsidP="00880509">
      <w:pPr>
        <w:spacing w:after="0" w:line="240" w:lineRule="auto"/>
        <w:ind w:left="284"/>
        <w:jc w:val="both"/>
        <w:rPr>
          <w:rFonts w:ascii="Cambria" w:hAnsi="Cambria"/>
          <w:sz w:val="24"/>
          <w:szCs w:val="24"/>
        </w:rPr>
      </w:pPr>
      <w:r w:rsidRPr="00F81E4E">
        <w:rPr>
          <w:rFonts w:ascii="Cambria" w:hAnsi="Cambria"/>
          <w:b/>
          <w:sz w:val="24"/>
          <w:szCs w:val="24"/>
        </w:rPr>
        <w:t xml:space="preserve">Tabela </w:t>
      </w:r>
      <w:r>
        <w:rPr>
          <w:rFonts w:ascii="Cambria" w:hAnsi="Cambria"/>
          <w:b/>
          <w:sz w:val="24"/>
          <w:szCs w:val="24"/>
        </w:rPr>
        <w:t>2</w:t>
      </w:r>
      <w:r w:rsidRPr="00F81E4E">
        <w:rPr>
          <w:rFonts w:ascii="Cambria" w:hAnsi="Cambria"/>
          <w:b/>
          <w:sz w:val="24"/>
          <w:szCs w:val="24"/>
        </w:rPr>
        <w:t>c.</w:t>
      </w:r>
      <w:r w:rsidRPr="00F81E4E">
        <w:rPr>
          <w:rFonts w:ascii="Cambria" w:hAnsi="Cambria"/>
          <w:sz w:val="24"/>
          <w:szCs w:val="24"/>
        </w:rPr>
        <w:t xml:space="preserve"> Liczebność ptaków podczas kolejnych kontroli t</w:t>
      </w:r>
      <w:r w:rsidR="00DE7CE7">
        <w:rPr>
          <w:rFonts w:ascii="Cambria" w:hAnsi="Cambria"/>
          <w:sz w:val="24"/>
          <w:szCs w:val="24"/>
        </w:rPr>
        <w:t>ransektu</w:t>
      </w:r>
      <w:r>
        <w:rPr>
          <w:rFonts w:ascii="Cambria" w:hAnsi="Cambria"/>
          <w:sz w:val="24"/>
          <w:szCs w:val="24"/>
        </w:rPr>
        <w:t xml:space="preserve"> w okolicach </w:t>
      </w:r>
      <w:r w:rsidRPr="00F30DD1">
        <w:rPr>
          <w:rFonts w:ascii="Cambria" w:hAnsi="Cambria"/>
          <w:b/>
          <w:sz w:val="24"/>
          <w:szCs w:val="24"/>
        </w:rPr>
        <w:t>Sędka</w:t>
      </w:r>
      <w:r>
        <w:rPr>
          <w:rFonts w:ascii="Cambria" w:hAnsi="Cambria"/>
          <w:sz w:val="24"/>
          <w:szCs w:val="24"/>
        </w:rPr>
        <w:t>,</w:t>
      </w:r>
      <w:r w:rsidRPr="00F81E4E">
        <w:rPr>
          <w:rFonts w:ascii="Cambria" w:hAnsi="Cambria"/>
          <w:sz w:val="24"/>
          <w:szCs w:val="24"/>
        </w:rPr>
        <w:t xml:space="preserve"> w okresie </w:t>
      </w:r>
      <w:r>
        <w:rPr>
          <w:rFonts w:ascii="Cambria" w:hAnsi="Cambria"/>
          <w:sz w:val="24"/>
          <w:szCs w:val="24"/>
        </w:rPr>
        <w:t>lęgowym</w:t>
      </w:r>
      <w:r w:rsidRPr="00F81E4E">
        <w:rPr>
          <w:rFonts w:ascii="Cambria" w:hAnsi="Cambria"/>
          <w:sz w:val="24"/>
          <w:szCs w:val="24"/>
        </w:rPr>
        <w:t>.</w:t>
      </w:r>
    </w:p>
    <w:tbl>
      <w:tblPr>
        <w:tblW w:w="0" w:type="auto"/>
        <w:jc w:val="center"/>
        <w:tblInd w:w="5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2148"/>
        <w:gridCol w:w="623"/>
        <w:gridCol w:w="765"/>
        <w:gridCol w:w="765"/>
        <w:gridCol w:w="765"/>
        <w:gridCol w:w="765"/>
        <w:gridCol w:w="2778"/>
      </w:tblGrid>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b/>
                <w:bCs/>
                <w:sz w:val="24"/>
                <w:szCs w:val="24"/>
              </w:rPr>
            </w:pPr>
            <w:r w:rsidRPr="00FC3F33">
              <w:rPr>
                <w:rFonts w:ascii="Cambria" w:hAnsi="Cambria" w:cs="Arial"/>
                <w:b/>
                <w:bCs/>
                <w:sz w:val="24"/>
                <w:szCs w:val="24"/>
              </w:rPr>
              <w:t>Nazwa gatunkowa</w:t>
            </w:r>
          </w:p>
        </w:tc>
        <w:tc>
          <w:tcPr>
            <w:tcW w:w="0" w:type="auto"/>
            <w:shd w:val="clear" w:color="auto" w:fill="auto"/>
          </w:tcPr>
          <w:p w:rsidR="00FC3F33" w:rsidRPr="00FC3F33" w:rsidRDefault="00FC3F33" w:rsidP="00FC3F33">
            <w:pPr>
              <w:spacing w:after="0" w:line="240" w:lineRule="auto"/>
              <w:jc w:val="center"/>
              <w:rPr>
                <w:rFonts w:ascii="Cambria" w:hAnsi="Cambria" w:cs="Arial"/>
                <w:b/>
                <w:bCs/>
                <w:sz w:val="24"/>
                <w:szCs w:val="24"/>
              </w:rPr>
            </w:pPr>
            <w:r w:rsidRPr="00FC3F33">
              <w:rPr>
                <w:rFonts w:ascii="Cambria" w:hAnsi="Cambria" w:cs="Arial"/>
                <w:b/>
                <w:bCs/>
                <w:sz w:val="24"/>
                <w:szCs w:val="24"/>
              </w:rPr>
              <w:t>5.05</w:t>
            </w:r>
          </w:p>
        </w:tc>
        <w:tc>
          <w:tcPr>
            <w:tcW w:w="0" w:type="auto"/>
            <w:shd w:val="clear" w:color="auto" w:fill="auto"/>
          </w:tcPr>
          <w:p w:rsidR="00FC3F33" w:rsidRPr="00FC3F33" w:rsidRDefault="00FC3F33" w:rsidP="00FC3F33">
            <w:pPr>
              <w:spacing w:after="0" w:line="240" w:lineRule="auto"/>
              <w:jc w:val="center"/>
              <w:rPr>
                <w:rFonts w:ascii="Cambria" w:hAnsi="Cambria" w:cs="Arial"/>
                <w:b/>
                <w:bCs/>
                <w:sz w:val="24"/>
                <w:szCs w:val="24"/>
              </w:rPr>
            </w:pPr>
            <w:r w:rsidRPr="00FC3F33">
              <w:rPr>
                <w:rFonts w:ascii="Cambria" w:hAnsi="Cambria" w:cs="Arial"/>
                <w:b/>
                <w:bCs/>
                <w:sz w:val="24"/>
                <w:szCs w:val="24"/>
              </w:rPr>
              <w:t>14.05</w:t>
            </w:r>
          </w:p>
        </w:tc>
        <w:tc>
          <w:tcPr>
            <w:tcW w:w="0" w:type="auto"/>
            <w:shd w:val="clear" w:color="auto" w:fill="auto"/>
          </w:tcPr>
          <w:p w:rsidR="00FC3F33" w:rsidRPr="00FC3F33" w:rsidRDefault="00FC3F33" w:rsidP="00FC3F33">
            <w:pPr>
              <w:spacing w:after="0" w:line="240" w:lineRule="auto"/>
              <w:jc w:val="center"/>
              <w:rPr>
                <w:rFonts w:ascii="Cambria" w:hAnsi="Cambria" w:cs="Arial"/>
                <w:b/>
                <w:bCs/>
                <w:sz w:val="24"/>
                <w:szCs w:val="24"/>
              </w:rPr>
            </w:pPr>
            <w:r w:rsidRPr="00FC3F33">
              <w:rPr>
                <w:rFonts w:ascii="Cambria" w:hAnsi="Cambria" w:cs="Arial"/>
                <w:b/>
                <w:bCs/>
                <w:sz w:val="24"/>
                <w:szCs w:val="24"/>
              </w:rPr>
              <w:t>20.05</w:t>
            </w:r>
          </w:p>
        </w:tc>
        <w:tc>
          <w:tcPr>
            <w:tcW w:w="0" w:type="auto"/>
            <w:shd w:val="clear" w:color="auto" w:fill="auto"/>
          </w:tcPr>
          <w:p w:rsidR="00FC3F33" w:rsidRPr="00FC3F33" w:rsidRDefault="00FC3F33" w:rsidP="00FC3F33">
            <w:pPr>
              <w:spacing w:after="0" w:line="240" w:lineRule="auto"/>
              <w:jc w:val="center"/>
              <w:rPr>
                <w:rFonts w:ascii="Cambria" w:hAnsi="Cambria" w:cs="Arial"/>
                <w:b/>
                <w:bCs/>
                <w:sz w:val="24"/>
                <w:szCs w:val="24"/>
              </w:rPr>
            </w:pPr>
            <w:r w:rsidRPr="00FC3F33">
              <w:rPr>
                <w:rFonts w:ascii="Cambria" w:hAnsi="Cambria" w:cs="Arial"/>
                <w:b/>
                <w:bCs/>
                <w:sz w:val="24"/>
                <w:szCs w:val="24"/>
              </w:rPr>
              <w:t>11.06</w:t>
            </w:r>
          </w:p>
        </w:tc>
        <w:tc>
          <w:tcPr>
            <w:tcW w:w="0" w:type="auto"/>
            <w:shd w:val="clear" w:color="auto" w:fill="auto"/>
          </w:tcPr>
          <w:p w:rsidR="00FC3F33" w:rsidRPr="00FC3F33" w:rsidRDefault="00FC3F33" w:rsidP="00FC3F33">
            <w:pPr>
              <w:spacing w:after="0" w:line="240" w:lineRule="auto"/>
              <w:jc w:val="center"/>
              <w:rPr>
                <w:rFonts w:ascii="Cambria" w:hAnsi="Cambria" w:cs="Arial"/>
                <w:b/>
                <w:bCs/>
                <w:sz w:val="24"/>
                <w:szCs w:val="24"/>
              </w:rPr>
            </w:pPr>
            <w:r w:rsidRPr="00FC3F33">
              <w:rPr>
                <w:rFonts w:ascii="Cambria" w:hAnsi="Cambria" w:cs="Arial"/>
                <w:b/>
                <w:bCs/>
                <w:sz w:val="24"/>
                <w:szCs w:val="24"/>
              </w:rPr>
              <w:t>28.06</w:t>
            </w:r>
          </w:p>
        </w:tc>
        <w:tc>
          <w:tcPr>
            <w:tcW w:w="0" w:type="auto"/>
            <w:shd w:val="clear" w:color="auto" w:fill="auto"/>
            <w:noWrap/>
            <w:vAlign w:val="bottom"/>
          </w:tcPr>
          <w:p w:rsidR="00FC3F33" w:rsidRPr="00DE7CE7" w:rsidRDefault="00FC3F33" w:rsidP="00FC3F33">
            <w:pPr>
              <w:spacing w:after="0" w:line="240" w:lineRule="auto"/>
              <w:jc w:val="center"/>
              <w:rPr>
                <w:rFonts w:ascii="Cambria" w:hAnsi="Cambria" w:cs="Arial"/>
                <w:sz w:val="24"/>
                <w:szCs w:val="24"/>
              </w:rPr>
            </w:pPr>
            <w:r w:rsidRPr="00DE7CE7">
              <w:rPr>
                <w:rFonts w:ascii="Cambria" w:hAnsi="Cambria" w:cs="Arial"/>
                <w:sz w:val="24"/>
                <w:szCs w:val="24"/>
              </w:rPr>
              <w:t>Śr liczba os/km transektu</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Bocian biały</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noWrap/>
            <w:vAlign w:val="bottom"/>
          </w:tcPr>
          <w:p w:rsidR="00FC3F33" w:rsidRPr="00DE7CE7" w:rsidRDefault="00FC3F33" w:rsidP="00FC3F33">
            <w:pPr>
              <w:spacing w:after="0" w:line="240" w:lineRule="auto"/>
              <w:jc w:val="center"/>
              <w:rPr>
                <w:rFonts w:ascii="Cambria" w:hAnsi="Cambria" w:cs="Arial"/>
                <w:sz w:val="24"/>
                <w:szCs w:val="24"/>
              </w:rPr>
            </w:pPr>
            <w:r w:rsidRPr="00DE7CE7">
              <w:rPr>
                <w:rFonts w:ascii="Cambria" w:hAnsi="Cambria" w:cs="Arial"/>
                <w:sz w:val="24"/>
                <w:szCs w:val="24"/>
              </w:rPr>
              <w:t>0,29</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Bogatka</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2</w:t>
            </w:r>
          </w:p>
        </w:tc>
        <w:tc>
          <w:tcPr>
            <w:tcW w:w="0" w:type="auto"/>
            <w:shd w:val="clear" w:color="auto" w:fill="auto"/>
            <w:noWrap/>
            <w:vAlign w:val="bottom"/>
          </w:tcPr>
          <w:p w:rsidR="00FC3F33" w:rsidRPr="00DE7CE7" w:rsidRDefault="00FC3F33" w:rsidP="00FC3F33">
            <w:pPr>
              <w:spacing w:after="0" w:line="240" w:lineRule="auto"/>
              <w:jc w:val="center"/>
              <w:rPr>
                <w:rFonts w:ascii="Cambria" w:hAnsi="Cambria" w:cs="Arial"/>
                <w:sz w:val="24"/>
                <w:szCs w:val="24"/>
              </w:rPr>
            </w:pPr>
            <w:r w:rsidRPr="00DE7CE7">
              <w:rPr>
                <w:rFonts w:ascii="Cambria" w:hAnsi="Cambria" w:cs="Arial"/>
                <w:sz w:val="24"/>
                <w:szCs w:val="24"/>
              </w:rPr>
              <w:t>0,57</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Cierniówka</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1</w:t>
            </w:r>
          </w:p>
        </w:tc>
        <w:tc>
          <w:tcPr>
            <w:tcW w:w="0" w:type="auto"/>
            <w:shd w:val="clear" w:color="auto" w:fill="auto"/>
            <w:noWrap/>
            <w:vAlign w:val="bottom"/>
          </w:tcPr>
          <w:p w:rsidR="00FC3F33" w:rsidRPr="00DE7CE7" w:rsidRDefault="00FC3F33" w:rsidP="00FC3F33">
            <w:pPr>
              <w:spacing w:after="0" w:line="240" w:lineRule="auto"/>
              <w:jc w:val="center"/>
              <w:rPr>
                <w:rFonts w:ascii="Cambria" w:hAnsi="Cambria" w:cs="Arial"/>
                <w:sz w:val="24"/>
                <w:szCs w:val="24"/>
              </w:rPr>
            </w:pPr>
            <w:r w:rsidRPr="00DE7CE7">
              <w:rPr>
                <w:rFonts w:ascii="Cambria" w:hAnsi="Cambria" w:cs="Arial"/>
                <w:sz w:val="24"/>
                <w:szCs w:val="24"/>
              </w:rPr>
              <w:t>0,76</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Derkacz</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1</w:t>
            </w:r>
          </w:p>
        </w:tc>
        <w:tc>
          <w:tcPr>
            <w:tcW w:w="0" w:type="auto"/>
            <w:shd w:val="clear" w:color="auto" w:fill="auto"/>
            <w:noWrap/>
            <w:vAlign w:val="bottom"/>
          </w:tcPr>
          <w:p w:rsidR="00FC3F33" w:rsidRPr="00DE7CE7" w:rsidRDefault="00FC3F33" w:rsidP="00FC3F33">
            <w:pPr>
              <w:spacing w:after="0" w:line="240" w:lineRule="auto"/>
              <w:jc w:val="center"/>
              <w:rPr>
                <w:rFonts w:ascii="Cambria" w:hAnsi="Cambria" w:cs="Arial"/>
                <w:sz w:val="24"/>
                <w:szCs w:val="24"/>
              </w:rPr>
            </w:pPr>
            <w:r w:rsidRPr="00DE7CE7">
              <w:rPr>
                <w:rFonts w:ascii="Cambria" w:hAnsi="Cambria" w:cs="Arial"/>
                <w:sz w:val="24"/>
                <w:szCs w:val="24"/>
              </w:rPr>
              <w:t>0,19</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Dymówka</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5</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8</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6</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7</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12</w:t>
            </w:r>
          </w:p>
        </w:tc>
        <w:tc>
          <w:tcPr>
            <w:tcW w:w="0" w:type="auto"/>
            <w:shd w:val="clear" w:color="auto" w:fill="auto"/>
            <w:noWrap/>
            <w:vAlign w:val="bottom"/>
          </w:tcPr>
          <w:p w:rsidR="00FC3F33" w:rsidRPr="00DE7CE7" w:rsidRDefault="00FC3F33" w:rsidP="00FC3F33">
            <w:pPr>
              <w:spacing w:after="0" w:line="240" w:lineRule="auto"/>
              <w:jc w:val="center"/>
              <w:rPr>
                <w:rFonts w:ascii="Cambria" w:hAnsi="Cambria" w:cs="Arial"/>
                <w:sz w:val="24"/>
                <w:szCs w:val="24"/>
              </w:rPr>
            </w:pPr>
            <w:r w:rsidRPr="00DE7CE7">
              <w:rPr>
                <w:rFonts w:ascii="Cambria" w:hAnsi="Cambria" w:cs="Arial"/>
                <w:sz w:val="24"/>
                <w:szCs w:val="24"/>
              </w:rPr>
              <w:t>3,62</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Dzięciołek</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1</w:t>
            </w:r>
          </w:p>
        </w:tc>
        <w:tc>
          <w:tcPr>
            <w:tcW w:w="0" w:type="auto"/>
            <w:shd w:val="clear" w:color="auto" w:fill="auto"/>
            <w:noWrap/>
            <w:vAlign w:val="bottom"/>
          </w:tcPr>
          <w:p w:rsidR="00FC3F33" w:rsidRPr="00DE7CE7" w:rsidRDefault="00FC3F33" w:rsidP="00FC3F33">
            <w:pPr>
              <w:spacing w:after="0" w:line="240" w:lineRule="auto"/>
              <w:jc w:val="center"/>
              <w:rPr>
                <w:rFonts w:ascii="Cambria" w:hAnsi="Cambria" w:cs="Arial"/>
                <w:sz w:val="24"/>
                <w:szCs w:val="24"/>
              </w:rPr>
            </w:pPr>
            <w:r w:rsidRPr="00DE7CE7">
              <w:rPr>
                <w:rFonts w:ascii="Cambria" w:hAnsi="Cambria" w:cs="Arial"/>
                <w:sz w:val="24"/>
                <w:szCs w:val="24"/>
              </w:rPr>
              <w:t>0,29</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Gajówka</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noWrap/>
            <w:vAlign w:val="bottom"/>
          </w:tcPr>
          <w:p w:rsidR="00FC3F33" w:rsidRPr="00DE7CE7" w:rsidRDefault="00FC3F33" w:rsidP="00FC3F33">
            <w:pPr>
              <w:spacing w:after="0" w:line="240" w:lineRule="auto"/>
              <w:jc w:val="center"/>
              <w:rPr>
                <w:rFonts w:ascii="Cambria" w:hAnsi="Cambria" w:cs="Arial"/>
                <w:sz w:val="24"/>
                <w:szCs w:val="24"/>
              </w:rPr>
            </w:pPr>
            <w:r w:rsidRPr="00DE7CE7">
              <w:rPr>
                <w:rFonts w:ascii="Cambria" w:hAnsi="Cambria" w:cs="Arial"/>
                <w:sz w:val="24"/>
                <w:szCs w:val="24"/>
              </w:rPr>
              <w:t>0,19</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Gąsiorek</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1</w:t>
            </w:r>
          </w:p>
        </w:tc>
        <w:tc>
          <w:tcPr>
            <w:tcW w:w="0" w:type="auto"/>
            <w:shd w:val="clear" w:color="auto" w:fill="auto"/>
            <w:noWrap/>
            <w:vAlign w:val="bottom"/>
          </w:tcPr>
          <w:p w:rsidR="00FC3F33" w:rsidRPr="00DE7CE7" w:rsidRDefault="00FC3F33" w:rsidP="00FC3F33">
            <w:pPr>
              <w:spacing w:after="0" w:line="240" w:lineRule="auto"/>
              <w:jc w:val="center"/>
              <w:rPr>
                <w:rFonts w:ascii="Cambria" w:hAnsi="Cambria" w:cs="Arial"/>
                <w:sz w:val="24"/>
                <w:szCs w:val="24"/>
              </w:rPr>
            </w:pPr>
            <w:r w:rsidRPr="00DE7CE7">
              <w:rPr>
                <w:rFonts w:ascii="Cambria" w:hAnsi="Cambria" w:cs="Arial"/>
                <w:sz w:val="24"/>
                <w:szCs w:val="24"/>
              </w:rPr>
              <w:t>0,38</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Grubodziób</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noWrap/>
            <w:vAlign w:val="bottom"/>
          </w:tcPr>
          <w:p w:rsidR="00FC3F33" w:rsidRPr="00DE7CE7" w:rsidRDefault="00FC3F33" w:rsidP="00FC3F33">
            <w:pPr>
              <w:spacing w:after="0" w:line="240" w:lineRule="auto"/>
              <w:jc w:val="center"/>
              <w:rPr>
                <w:rFonts w:ascii="Cambria" w:hAnsi="Cambria" w:cs="Arial"/>
                <w:sz w:val="24"/>
                <w:szCs w:val="24"/>
              </w:rPr>
            </w:pPr>
            <w:r w:rsidRPr="00DE7CE7">
              <w:rPr>
                <w:rFonts w:ascii="Cambria" w:hAnsi="Cambria" w:cs="Arial"/>
                <w:sz w:val="24"/>
                <w:szCs w:val="24"/>
              </w:rPr>
              <w:t>0,38</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Grzywacz</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2</w:t>
            </w:r>
          </w:p>
        </w:tc>
        <w:tc>
          <w:tcPr>
            <w:tcW w:w="0" w:type="auto"/>
            <w:shd w:val="clear" w:color="auto" w:fill="auto"/>
            <w:noWrap/>
            <w:vAlign w:val="bottom"/>
          </w:tcPr>
          <w:p w:rsidR="00FC3F33" w:rsidRPr="00DE7CE7" w:rsidRDefault="00FC3F33" w:rsidP="00FC3F33">
            <w:pPr>
              <w:spacing w:after="0" w:line="240" w:lineRule="auto"/>
              <w:jc w:val="center"/>
              <w:rPr>
                <w:rFonts w:ascii="Cambria" w:hAnsi="Cambria" w:cs="Arial"/>
                <w:sz w:val="24"/>
                <w:szCs w:val="24"/>
              </w:rPr>
            </w:pPr>
            <w:r w:rsidRPr="00DE7CE7">
              <w:rPr>
                <w:rFonts w:ascii="Cambria" w:hAnsi="Cambria" w:cs="Arial"/>
                <w:sz w:val="24"/>
                <w:szCs w:val="24"/>
              </w:rPr>
              <w:t>0,67</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Jarzębatka</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noWrap/>
            <w:vAlign w:val="bottom"/>
          </w:tcPr>
          <w:p w:rsidR="00FC3F33" w:rsidRPr="00DE7CE7" w:rsidRDefault="00FC3F33" w:rsidP="00FC3F33">
            <w:pPr>
              <w:spacing w:after="0" w:line="240" w:lineRule="auto"/>
              <w:jc w:val="center"/>
              <w:rPr>
                <w:rFonts w:ascii="Cambria" w:hAnsi="Cambria" w:cs="Arial"/>
                <w:sz w:val="24"/>
                <w:szCs w:val="24"/>
              </w:rPr>
            </w:pPr>
            <w:r w:rsidRPr="00DE7CE7">
              <w:rPr>
                <w:rFonts w:ascii="Cambria" w:hAnsi="Cambria" w:cs="Arial"/>
                <w:sz w:val="24"/>
                <w:szCs w:val="24"/>
              </w:rPr>
              <w:t>0,38</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lastRenderedPageBreak/>
              <w:t>Kapturka</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3</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4</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3</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3</w:t>
            </w:r>
          </w:p>
        </w:tc>
        <w:tc>
          <w:tcPr>
            <w:tcW w:w="0" w:type="auto"/>
            <w:shd w:val="clear" w:color="auto" w:fill="auto"/>
            <w:noWrap/>
            <w:vAlign w:val="bottom"/>
          </w:tcPr>
          <w:p w:rsidR="00FC3F33" w:rsidRPr="00DE7CE7" w:rsidRDefault="00FC3F33" w:rsidP="00FC3F33">
            <w:pPr>
              <w:spacing w:after="0" w:line="240" w:lineRule="auto"/>
              <w:jc w:val="center"/>
              <w:rPr>
                <w:rFonts w:ascii="Cambria" w:hAnsi="Cambria" w:cs="Arial"/>
                <w:sz w:val="24"/>
                <w:szCs w:val="24"/>
              </w:rPr>
            </w:pPr>
            <w:r w:rsidRPr="00DE7CE7">
              <w:rPr>
                <w:rFonts w:ascii="Cambria" w:hAnsi="Cambria" w:cs="Arial"/>
                <w:sz w:val="24"/>
                <w:szCs w:val="24"/>
              </w:rPr>
              <w:t>1,43</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Kos</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3</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1</w:t>
            </w:r>
          </w:p>
        </w:tc>
        <w:tc>
          <w:tcPr>
            <w:tcW w:w="0" w:type="auto"/>
            <w:shd w:val="clear" w:color="auto" w:fill="auto"/>
            <w:noWrap/>
            <w:vAlign w:val="bottom"/>
          </w:tcPr>
          <w:p w:rsidR="00FC3F33" w:rsidRPr="00DE7CE7" w:rsidRDefault="00FC3F33" w:rsidP="00FC3F33">
            <w:pPr>
              <w:spacing w:after="0" w:line="240" w:lineRule="auto"/>
              <w:jc w:val="center"/>
              <w:rPr>
                <w:rFonts w:ascii="Cambria" w:hAnsi="Cambria" w:cs="Arial"/>
                <w:sz w:val="24"/>
                <w:szCs w:val="24"/>
              </w:rPr>
            </w:pPr>
            <w:r w:rsidRPr="00DE7CE7">
              <w:rPr>
                <w:rFonts w:ascii="Cambria" w:hAnsi="Cambria" w:cs="Arial"/>
                <w:sz w:val="24"/>
                <w:szCs w:val="24"/>
              </w:rPr>
              <w:t>0,86</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 xml:space="preserve">Kruk </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noWrap/>
            <w:vAlign w:val="bottom"/>
          </w:tcPr>
          <w:p w:rsidR="00FC3F33" w:rsidRPr="00DE7CE7" w:rsidRDefault="00FC3F33" w:rsidP="00FC3F33">
            <w:pPr>
              <w:spacing w:after="0" w:line="240" w:lineRule="auto"/>
              <w:jc w:val="center"/>
              <w:rPr>
                <w:rFonts w:ascii="Cambria" w:hAnsi="Cambria" w:cs="Arial"/>
                <w:sz w:val="24"/>
                <w:szCs w:val="24"/>
              </w:rPr>
            </w:pPr>
            <w:r w:rsidRPr="00DE7CE7">
              <w:rPr>
                <w:rFonts w:ascii="Cambria" w:hAnsi="Cambria" w:cs="Arial"/>
                <w:sz w:val="24"/>
                <w:szCs w:val="24"/>
              </w:rPr>
              <w:t>0,10</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Kuropatwa</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5</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3</w:t>
            </w:r>
          </w:p>
        </w:tc>
        <w:tc>
          <w:tcPr>
            <w:tcW w:w="0" w:type="auto"/>
            <w:shd w:val="clear" w:color="auto" w:fill="auto"/>
            <w:noWrap/>
            <w:vAlign w:val="bottom"/>
          </w:tcPr>
          <w:p w:rsidR="00FC3F33" w:rsidRPr="00DE7CE7" w:rsidRDefault="00FC3F33" w:rsidP="00FC3F33">
            <w:pPr>
              <w:spacing w:after="0" w:line="240" w:lineRule="auto"/>
              <w:jc w:val="center"/>
              <w:rPr>
                <w:rFonts w:ascii="Cambria" w:hAnsi="Cambria" w:cs="Arial"/>
                <w:sz w:val="24"/>
                <w:szCs w:val="24"/>
              </w:rPr>
            </w:pPr>
            <w:r w:rsidRPr="00DE7CE7">
              <w:rPr>
                <w:rFonts w:ascii="Cambria" w:hAnsi="Cambria" w:cs="Arial"/>
                <w:sz w:val="24"/>
                <w:szCs w:val="24"/>
              </w:rPr>
              <w:t>0,95</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Kwiczoł</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9</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14</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7</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15</w:t>
            </w:r>
          </w:p>
        </w:tc>
        <w:tc>
          <w:tcPr>
            <w:tcW w:w="0" w:type="auto"/>
            <w:shd w:val="clear" w:color="auto" w:fill="auto"/>
            <w:noWrap/>
            <w:vAlign w:val="bottom"/>
          </w:tcPr>
          <w:p w:rsidR="00FC3F33" w:rsidRPr="00DE7CE7" w:rsidRDefault="00FC3F33" w:rsidP="00FC3F33">
            <w:pPr>
              <w:spacing w:after="0" w:line="240" w:lineRule="auto"/>
              <w:jc w:val="center"/>
              <w:rPr>
                <w:rFonts w:ascii="Cambria" w:hAnsi="Cambria" w:cs="Arial"/>
                <w:sz w:val="24"/>
                <w:szCs w:val="24"/>
              </w:rPr>
            </w:pPr>
            <w:r w:rsidRPr="00DE7CE7">
              <w:rPr>
                <w:rFonts w:ascii="Cambria" w:hAnsi="Cambria" w:cs="Arial"/>
                <w:sz w:val="24"/>
                <w:szCs w:val="24"/>
              </w:rPr>
              <w:t>5,43</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Łozówka</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2</w:t>
            </w:r>
          </w:p>
        </w:tc>
        <w:tc>
          <w:tcPr>
            <w:tcW w:w="0" w:type="auto"/>
            <w:shd w:val="clear" w:color="auto" w:fill="auto"/>
            <w:noWrap/>
            <w:vAlign w:val="bottom"/>
          </w:tcPr>
          <w:p w:rsidR="00FC3F33" w:rsidRPr="00DE7CE7" w:rsidRDefault="00FC3F33" w:rsidP="00FC3F33">
            <w:pPr>
              <w:spacing w:after="0" w:line="240" w:lineRule="auto"/>
              <w:jc w:val="center"/>
              <w:rPr>
                <w:rFonts w:ascii="Cambria" w:hAnsi="Cambria" w:cs="Arial"/>
                <w:sz w:val="24"/>
                <w:szCs w:val="24"/>
              </w:rPr>
            </w:pPr>
            <w:r w:rsidRPr="00DE7CE7">
              <w:rPr>
                <w:rFonts w:ascii="Cambria" w:hAnsi="Cambria" w:cs="Arial"/>
                <w:sz w:val="24"/>
                <w:szCs w:val="24"/>
              </w:rPr>
              <w:t>0,48</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Mazurek</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3</w:t>
            </w:r>
          </w:p>
        </w:tc>
        <w:tc>
          <w:tcPr>
            <w:tcW w:w="0" w:type="auto"/>
            <w:shd w:val="clear" w:color="auto" w:fill="auto"/>
            <w:noWrap/>
            <w:vAlign w:val="bottom"/>
          </w:tcPr>
          <w:p w:rsidR="00FC3F33" w:rsidRPr="00DE7CE7" w:rsidRDefault="00FC3F33" w:rsidP="00FC3F33">
            <w:pPr>
              <w:spacing w:after="0" w:line="240" w:lineRule="auto"/>
              <w:jc w:val="center"/>
              <w:rPr>
                <w:rFonts w:ascii="Cambria" w:hAnsi="Cambria" w:cs="Arial"/>
                <w:sz w:val="24"/>
                <w:szCs w:val="24"/>
              </w:rPr>
            </w:pPr>
            <w:r w:rsidRPr="00DE7CE7">
              <w:rPr>
                <w:rFonts w:ascii="Cambria" w:hAnsi="Cambria" w:cs="Arial"/>
                <w:sz w:val="24"/>
                <w:szCs w:val="24"/>
              </w:rPr>
              <w:t>0,67</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Pierwiosnek</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1</w:t>
            </w:r>
          </w:p>
        </w:tc>
        <w:tc>
          <w:tcPr>
            <w:tcW w:w="0" w:type="auto"/>
            <w:shd w:val="clear" w:color="auto" w:fill="auto"/>
            <w:noWrap/>
            <w:vAlign w:val="bottom"/>
          </w:tcPr>
          <w:p w:rsidR="00FC3F33" w:rsidRPr="00DE7CE7" w:rsidRDefault="00FC3F33" w:rsidP="00FC3F33">
            <w:pPr>
              <w:spacing w:after="0" w:line="240" w:lineRule="auto"/>
              <w:jc w:val="center"/>
              <w:rPr>
                <w:rFonts w:ascii="Cambria" w:hAnsi="Cambria" w:cs="Arial"/>
                <w:sz w:val="24"/>
                <w:szCs w:val="24"/>
              </w:rPr>
            </w:pPr>
            <w:r w:rsidRPr="00DE7CE7">
              <w:rPr>
                <w:rFonts w:ascii="Cambria" w:hAnsi="Cambria" w:cs="Arial"/>
                <w:sz w:val="24"/>
                <w:szCs w:val="24"/>
              </w:rPr>
              <w:t>0,38</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Piecuszek</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noWrap/>
            <w:vAlign w:val="bottom"/>
          </w:tcPr>
          <w:p w:rsidR="00FC3F33" w:rsidRPr="00DE7CE7" w:rsidRDefault="00FC3F33" w:rsidP="00FC3F33">
            <w:pPr>
              <w:spacing w:after="0" w:line="240" w:lineRule="auto"/>
              <w:jc w:val="center"/>
              <w:rPr>
                <w:rFonts w:ascii="Cambria" w:hAnsi="Cambria" w:cs="Arial"/>
                <w:sz w:val="24"/>
                <w:szCs w:val="24"/>
              </w:rPr>
            </w:pPr>
            <w:r w:rsidRPr="00DE7CE7">
              <w:rPr>
                <w:rFonts w:ascii="Cambria" w:hAnsi="Cambria" w:cs="Arial"/>
                <w:sz w:val="24"/>
                <w:szCs w:val="24"/>
              </w:rPr>
              <w:t>0,57</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Pliszka żółta</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5</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5</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4</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3</w:t>
            </w:r>
          </w:p>
        </w:tc>
        <w:tc>
          <w:tcPr>
            <w:tcW w:w="0" w:type="auto"/>
            <w:shd w:val="clear" w:color="auto" w:fill="auto"/>
            <w:noWrap/>
            <w:vAlign w:val="bottom"/>
          </w:tcPr>
          <w:p w:rsidR="00FC3F33" w:rsidRPr="00DE7CE7" w:rsidRDefault="00FC3F33" w:rsidP="00FC3F33">
            <w:pPr>
              <w:spacing w:after="0" w:line="240" w:lineRule="auto"/>
              <w:jc w:val="center"/>
              <w:rPr>
                <w:rFonts w:ascii="Cambria" w:hAnsi="Cambria" w:cs="Arial"/>
                <w:sz w:val="24"/>
                <w:szCs w:val="24"/>
              </w:rPr>
            </w:pPr>
            <w:r w:rsidRPr="00DE7CE7">
              <w:rPr>
                <w:rFonts w:ascii="Cambria" w:hAnsi="Cambria" w:cs="Arial"/>
                <w:sz w:val="24"/>
                <w:szCs w:val="24"/>
              </w:rPr>
              <w:t>1,81</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Pokląskwa</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1</w:t>
            </w:r>
          </w:p>
        </w:tc>
        <w:tc>
          <w:tcPr>
            <w:tcW w:w="0" w:type="auto"/>
            <w:shd w:val="clear" w:color="auto" w:fill="auto"/>
            <w:noWrap/>
            <w:vAlign w:val="bottom"/>
          </w:tcPr>
          <w:p w:rsidR="00FC3F33" w:rsidRPr="00DE7CE7" w:rsidRDefault="00FC3F33" w:rsidP="00FC3F33">
            <w:pPr>
              <w:spacing w:after="0" w:line="240" w:lineRule="auto"/>
              <w:jc w:val="center"/>
              <w:rPr>
                <w:rFonts w:ascii="Cambria" w:hAnsi="Cambria" w:cs="Arial"/>
                <w:sz w:val="24"/>
                <w:szCs w:val="24"/>
              </w:rPr>
            </w:pPr>
            <w:r w:rsidRPr="00DE7CE7">
              <w:rPr>
                <w:rFonts w:ascii="Cambria" w:hAnsi="Cambria" w:cs="Arial"/>
                <w:sz w:val="24"/>
                <w:szCs w:val="24"/>
              </w:rPr>
              <w:t>0,76</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Pokrzywnica</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noWrap/>
            <w:vAlign w:val="bottom"/>
          </w:tcPr>
          <w:p w:rsidR="00FC3F33" w:rsidRPr="00DE7CE7" w:rsidRDefault="00FC3F33" w:rsidP="00FC3F33">
            <w:pPr>
              <w:spacing w:after="0" w:line="240" w:lineRule="auto"/>
              <w:jc w:val="center"/>
              <w:rPr>
                <w:rFonts w:ascii="Cambria" w:hAnsi="Cambria" w:cs="Arial"/>
                <w:sz w:val="24"/>
                <w:szCs w:val="24"/>
              </w:rPr>
            </w:pPr>
            <w:r w:rsidRPr="00DE7CE7">
              <w:rPr>
                <w:rFonts w:ascii="Cambria" w:hAnsi="Cambria" w:cs="Arial"/>
                <w:sz w:val="24"/>
                <w:szCs w:val="24"/>
              </w:rPr>
              <w:t>0,29</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Potrzeszcz</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3</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4</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1</w:t>
            </w:r>
          </w:p>
        </w:tc>
        <w:tc>
          <w:tcPr>
            <w:tcW w:w="0" w:type="auto"/>
            <w:shd w:val="clear" w:color="auto" w:fill="auto"/>
            <w:noWrap/>
            <w:vAlign w:val="bottom"/>
          </w:tcPr>
          <w:p w:rsidR="00FC3F33" w:rsidRPr="00DE7CE7" w:rsidRDefault="00FC3F33" w:rsidP="00FC3F33">
            <w:pPr>
              <w:spacing w:after="0" w:line="240" w:lineRule="auto"/>
              <w:jc w:val="center"/>
              <w:rPr>
                <w:rFonts w:ascii="Cambria" w:hAnsi="Cambria" w:cs="Arial"/>
                <w:sz w:val="24"/>
                <w:szCs w:val="24"/>
              </w:rPr>
            </w:pPr>
            <w:r w:rsidRPr="00DE7CE7">
              <w:rPr>
                <w:rFonts w:ascii="Cambria" w:hAnsi="Cambria" w:cs="Arial"/>
                <w:sz w:val="24"/>
                <w:szCs w:val="24"/>
              </w:rPr>
              <w:t>1,05</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Rudzik</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noWrap/>
            <w:vAlign w:val="bottom"/>
          </w:tcPr>
          <w:p w:rsidR="00FC3F33" w:rsidRPr="00DE7CE7" w:rsidRDefault="00FC3F33" w:rsidP="00FC3F33">
            <w:pPr>
              <w:spacing w:after="0" w:line="240" w:lineRule="auto"/>
              <w:jc w:val="center"/>
              <w:rPr>
                <w:rFonts w:ascii="Cambria" w:hAnsi="Cambria" w:cs="Arial"/>
                <w:sz w:val="24"/>
                <w:szCs w:val="24"/>
              </w:rPr>
            </w:pPr>
            <w:r w:rsidRPr="00DE7CE7">
              <w:rPr>
                <w:rFonts w:ascii="Cambria" w:hAnsi="Cambria" w:cs="Arial"/>
                <w:sz w:val="24"/>
                <w:szCs w:val="24"/>
              </w:rPr>
              <w:t>0,19</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Skowronek</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9</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7</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12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10</w:t>
            </w:r>
          </w:p>
        </w:tc>
        <w:tc>
          <w:tcPr>
            <w:tcW w:w="0" w:type="auto"/>
            <w:shd w:val="clear" w:color="auto" w:fill="auto"/>
            <w:noWrap/>
            <w:vAlign w:val="bottom"/>
          </w:tcPr>
          <w:p w:rsidR="00FC3F33" w:rsidRPr="00DE7CE7" w:rsidRDefault="00FC3F33" w:rsidP="00FC3F33">
            <w:pPr>
              <w:spacing w:after="0" w:line="240" w:lineRule="auto"/>
              <w:jc w:val="center"/>
              <w:rPr>
                <w:rFonts w:ascii="Cambria" w:hAnsi="Cambria" w:cs="Arial"/>
                <w:sz w:val="24"/>
                <w:szCs w:val="24"/>
              </w:rPr>
            </w:pPr>
            <w:r w:rsidRPr="00DE7CE7">
              <w:rPr>
                <w:rFonts w:ascii="Cambria" w:hAnsi="Cambria" w:cs="Arial"/>
                <w:sz w:val="24"/>
                <w:szCs w:val="24"/>
              </w:rPr>
              <w:t>4,76</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Słowik szary</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1</w:t>
            </w:r>
          </w:p>
        </w:tc>
        <w:tc>
          <w:tcPr>
            <w:tcW w:w="0" w:type="auto"/>
            <w:shd w:val="clear" w:color="auto" w:fill="auto"/>
            <w:noWrap/>
            <w:vAlign w:val="bottom"/>
          </w:tcPr>
          <w:p w:rsidR="00FC3F33" w:rsidRPr="00DE7CE7" w:rsidRDefault="00FC3F33" w:rsidP="00FC3F33">
            <w:pPr>
              <w:spacing w:after="0" w:line="240" w:lineRule="auto"/>
              <w:jc w:val="center"/>
              <w:rPr>
                <w:rFonts w:ascii="Cambria" w:hAnsi="Cambria" w:cs="Arial"/>
                <w:sz w:val="24"/>
                <w:szCs w:val="24"/>
              </w:rPr>
            </w:pPr>
            <w:r w:rsidRPr="00DE7CE7">
              <w:rPr>
                <w:rFonts w:ascii="Cambria" w:hAnsi="Cambria" w:cs="Arial"/>
                <w:sz w:val="24"/>
                <w:szCs w:val="24"/>
              </w:rPr>
              <w:t>0,38</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Sójka</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noWrap/>
            <w:vAlign w:val="bottom"/>
          </w:tcPr>
          <w:p w:rsidR="00FC3F33" w:rsidRPr="00DE7CE7" w:rsidRDefault="00FC3F33" w:rsidP="00FC3F33">
            <w:pPr>
              <w:spacing w:after="0" w:line="240" w:lineRule="auto"/>
              <w:jc w:val="center"/>
              <w:rPr>
                <w:rFonts w:ascii="Cambria" w:hAnsi="Cambria" w:cs="Arial"/>
                <w:sz w:val="24"/>
                <w:szCs w:val="24"/>
              </w:rPr>
            </w:pPr>
            <w:r w:rsidRPr="00DE7CE7">
              <w:rPr>
                <w:rFonts w:ascii="Cambria" w:hAnsi="Cambria" w:cs="Arial"/>
                <w:sz w:val="24"/>
                <w:szCs w:val="24"/>
              </w:rPr>
              <w:t>0,10</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rPr>
                <w:rFonts w:ascii="Cambria" w:hAnsi="Cambria" w:cs="Arial"/>
                <w:sz w:val="24"/>
                <w:szCs w:val="24"/>
              </w:rPr>
            </w:pPr>
            <w:r w:rsidRPr="00FC3F33">
              <w:rPr>
                <w:rFonts w:ascii="Cambria" w:hAnsi="Cambria" w:cs="Arial"/>
                <w:sz w:val="24"/>
                <w:szCs w:val="24"/>
              </w:rPr>
              <w:t>Sroka</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1</w:t>
            </w:r>
          </w:p>
        </w:tc>
        <w:tc>
          <w:tcPr>
            <w:tcW w:w="0" w:type="auto"/>
            <w:shd w:val="clear" w:color="auto" w:fill="auto"/>
            <w:noWrap/>
            <w:vAlign w:val="bottom"/>
          </w:tcPr>
          <w:p w:rsidR="00FC3F33" w:rsidRPr="00DE7CE7" w:rsidRDefault="00FC3F33" w:rsidP="00FC3F33">
            <w:pPr>
              <w:spacing w:after="0" w:line="240" w:lineRule="auto"/>
              <w:jc w:val="center"/>
              <w:rPr>
                <w:rFonts w:ascii="Cambria" w:hAnsi="Cambria" w:cs="Arial"/>
                <w:sz w:val="24"/>
                <w:szCs w:val="24"/>
              </w:rPr>
            </w:pPr>
            <w:r w:rsidRPr="00DE7CE7">
              <w:rPr>
                <w:rFonts w:ascii="Cambria" w:hAnsi="Cambria" w:cs="Arial"/>
                <w:sz w:val="24"/>
                <w:szCs w:val="24"/>
              </w:rPr>
              <w:t>0,19</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Strzyżyk</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noWrap/>
            <w:vAlign w:val="bottom"/>
          </w:tcPr>
          <w:p w:rsidR="00FC3F33" w:rsidRPr="00DE7CE7" w:rsidRDefault="00FC3F33" w:rsidP="00FC3F33">
            <w:pPr>
              <w:spacing w:after="0" w:line="240" w:lineRule="auto"/>
              <w:jc w:val="center"/>
              <w:rPr>
                <w:rFonts w:ascii="Cambria" w:hAnsi="Cambria" w:cs="Arial"/>
                <w:sz w:val="24"/>
                <w:szCs w:val="24"/>
              </w:rPr>
            </w:pPr>
            <w:r w:rsidRPr="00DE7CE7">
              <w:rPr>
                <w:rFonts w:ascii="Cambria" w:hAnsi="Cambria" w:cs="Arial"/>
                <w:sz w:val="24"/>
                <w:szCs w:val="24"/>
              </w:rPr>
              <w:t>0,29</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Szpak</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8</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4</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19</w:t>
            </w:r>
          </w:p>
        </w:tc>
        <w:tc>
          <w:tcPr>
            <w:tcW w:w="0" w:type="auto"/>
            <w:shd w:val="clear" w:color="auto" w:fill="auto"/>
            <w:noWrap/>
            <w:vAlign w:val="bottom"/>
          </w:tcPr>
          <w:p w:rsidR="00FC3F33" w:rsidRPr="00DE7CE7" w:rsidRDefault="00FC3F33" w:rsidP="00FC3F33">
            <w:pPr>
              <w:spacing w:after="0" w:line="240" w:lineRule="auto"/>
              <w:jc w:val="center"/>
              <w:rPr>
                <w:rFonts w:ascii="Cambria" w:hAnsi="Cambria" w:cs="Arial"/>
                <w:sz w:val="24"/>
                <w:szCs w:val="24"/>
              </w:rPr>
            </w:pPr>
            <w:r w:rsidRPr="00DE7CE7">
              <w:rPr>
                <w:rFonts w:ascii="Cambria" w:hAnsi="Cambria" w:cs="Arial"/>
                <w:sz w:val="24"/>
                <w:szCs w:val="24"/>
              </w:rPr>
              <w:t>2,95</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Trznadel</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3</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4</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3</w:t>
            </w:r>
          </w:p>
        </w:tc>
        <w:tc>
          <w:tcPr>
            <w:tcW w:w="0" w:type="auto"/>
            <w:shd w:val="clear" w:color="auto" w:fill="auto"/>
            <w:noWrap/>
            <w:vAlign w:val="bottom"/>
          </w:tcPr>
          <w:p w:rsidR="00FC3F33" w:rsidRPr="00DE7CE7" w:rsidRDefault="00FC3F33" w:rsidP="00FC3F33">
            <w:pPr>
              <w:spacing w:after="0" w:line="240" w:lineRule="auto"/>
              <w:jc w:val="center"/>
              <w:rPr>
                <w:rFonts w:ascii="Cambria" w:hAnsi="Cambria" w:cs="Arial"/>
                <w:sz w:val="24"/>
                <w:szCs w:val="24"/>
              </w:rPr>
            </w:pPr>
            <w:r w:rsidRPr="00DE7CE7">
              <w:rPr>
                <w:rFonts w:ascii="Cambria" w:hAnsi="Cambria" w:cs="Arial"/>
                <w:sz w:val="24"/>
                <w:szCs w:val="24"/>
              </w:rPr>
              <w:t>1,33</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Wilga</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1</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1</w:t>
            </w:r>
          </w:p>
        </w:tc>
        <w:tc>
          <w:tcPr>
            <w:tcW w:w="0" w:type="auto"/>
            <w:shd w:val="clear" w:color="auto" w:fill="auto"/>
            <w:noWrap/>
            <w:vAlign w:val="bottom"/>
          </w:tcPr>
          <w:p w:rsidR="00FC3F33" w:rsidRPr="00DE7CE7" w:rsidRDefault="00FC3F33" w:rsidP="00FC3F33">
            <w:pPr>
              <w:spacing w:after="0" w:line="240" w:lineRule="auto"/>
              <w:jc w:val="center"/>
              <w:rPr>
                <w:rFonts w:ascii="Cambria" w:hAnsi="Cambria" w:cs="Arial"/>
                <w:sz w:val="24"/>
                <w:szCs w:val="24"/>
              </w:rPr>
            </w:pPr>
            <w:r w:rsidRPr="00DE7CE7">
              <w:rPr>
                <w:rFonts w:ascii="Cambria" w:hAnsi="Cambria" w:cs="Arial"/>
                <w:sz w:val="24"/>
                <w:szCs w:val="24"/>
              </w:rPr>
              <w:t>0,38</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Wróbel</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5</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6</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7</w:t>
            </w:r>
          </w:p>
        </w:tc>
        <w:tc>
          <w:tcPr>
            <w:tcW w:w="0" w:type="auto"/>
            <w:shd w:val="clear" w:color="auto" w:fill="auto"/>
            <w:noWrap/>
            <w:vAlign w:val="bottom"/>
          </w:tcPr>
          <w:p w:rsidR="00FC3F33" w:rsidRPr="00DE7CE7" w:rsidRDefault="00FC3F33" w:rsidP="00FC3F33">
            <w:pPr>
              <w:spacing w:after="0" w:line="240" w:lineRule="auto"/>
              <w:jc w:val="center"/>
              <w:rPr>
                <w:rFonts w:ascii="Cambria" w:hAnsi="Cambria" w:cs="Arial"/>
                <w:sz w:val="24"/>
                <w:szCs w:val="24"/>
              </w:rPr>
            </w:pPr>
            <w:r w:rsidRPr="00DE7CE7">
              <w:rPr>
                <w:rFonts w:ascii="Cambria" w:hAnsi="Cambria" w:cs="Arial"/>
                <w:sz w:val="24"/>
                <w:szCs w:val="24"/>
              </w:rPr>
              <w:t>1,90</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Zięba</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2</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4</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sz w:val="24"/>
                <w:szCs w:val="24"/>
              </w:rPr>
              <w:t>5</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3</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2</w:t>
            </w:r>
          </w:p>
        </w:tc>
        <w:tc>
          <w:tcPr>
            <w:tcW w:w="0" w:type="auto"/>
            <w:shd w:val="clear" w:color="auto" w:fill="auto"/>
            <w:noWrap/>
            <w:vAlign w:val="bottom"/>
          </w:tcPr>
          <w:p w:rsidR="00FC3F33" w:rsidRPr="00DE7CE7" w:rsidRDefault="00FC3F33" w:rsidP="00FC3F33">
            <w:pPr>
              <w:spacing w:after="0" w:line="240" w:lineRule="auto"/>
              <w:jc w:val="center"/>
              <w:rPr>
                <w:rFonts w:ascii="Cambria" w:hAnsi="Cambria" w:cs="Arial"/>
                <w:sz w:val="24"/>
                <w:szCs w:val="24"/>
              </w:rPr>
            </w:pPr>
            <w:r w:rsidRPr="00DE7CE7">
              <w:rPr>
                <w:rFonts w:ascii="Cambria" w:hAnsi="Cambria" w:cs="Arial"/>
                <w:sz w:val="24"/>
                <w:szCs w:val="24"/>
              </w:rPr>
              <w:t>1,52</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Żuraw</w:t>
            </w: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p>
        </w:tc>
        <w:tc>
          <w:tcPr>
            <w:tcW w:w="0" w:type="auto"/>
            <w:shd w:val="clear" w:color="auto" w:fill="auto"/>
          </w:tcPr>
          <w:p w:rsidR="00FC3F33" w:rsidRPr="00FC3F33" w:rsidRDefault="00FC3F33" w:rsidP="00FC3F33">
            <w:pPr>
              <w:spacing w:after="0" w:line="240" w:lineRule="auto"/>
              <w:jc w:val="center"/>
              <w:rPr>
                <w:rFonts w:ascii="Cambria" w:hAnsi="Cambria" w:cs="Arial"/>
                <w:sz w:val="24"/>
                <w:szCs w:val="24"/>
              </w:rPr>
            </w:pPr>
            <w:r w:rsidRPr="00FC3F33">
              <w:rPr>
                <w:rFonts w:ascii="Cambria" w:hAnsi="Cambria" w:cs="Arial"/>
                <w:bCs/>
                <w:sz w:val="24"/>
                <w:szCs w:val="24"/>
              </w:rPr>
              <w:t>2</w:t>
            </w:r>
          </w:p>
        </w:tc>
        <w:tc>
          <w:tcPr>
            <w:tcW w:w="0" w:type="auto"/>
            <w:shd w:val="clear" w:color="auto" w:fill="auto"/>
            <w:noWrap/>
            <w:vAlign w:val="bottom"/>
          </w:tcPr>
          <w:p w:rsidR="00FC3F33" w:rsidRPr="00DE7CE7" w:rsidRDefault="00FC3F33" w:rsidP="00FC3F33">
            <w:pPr>
              <w:spacing w:after="0" w:line="240" w:lineRule="auto"/>
              <w:jc w:val="center"/>
              <w:rPr>
                <w:rFonts w:ascii="Cambria" w:hAnsi="Cambria" w:cs="Arial"/>
                <w:sz w:val="24"/>
                <w:szCs w:val="24"/>
              </w:rPr>
            </w:pPr>
            <w:r w:rsidRPr="00DE7CE7">
              <w:rPr>
                <w:rFonts w:ascii="Cambria" w:hAnsi="Cambria" w:cs="Arial"/>
                <w:sz w:val="24"/>
                <w:szCs w:val="24"/>
              </w:rPr>
              <w:t>0,19</w:t>
            </w:r>
          </w:p>
        </w:tc>
      </w:tr>
      <w:tr w:rsidR="00FC3F33" w:rsidRPr="00FC3F33" w:rsidTr="00ED6169">
        <w:trPr>
          <w:trHeight w:val="340"/>
          <w:jc w:val="center"/>
        </w:trPr>
        <w:tc>
          <w:tcPr>
            <w:tcW w:w="0" w:type="auto"/>
            <w:shd w:val="clear" w:color="auto" w:fill="auto"/>
          </w:tcPr>
          <w:p w:rsidR="00FC3F33" w:rsidRPr="00FC3F33" w:rsidRDefault="00FC3F33" w:rsidP="00FC3F33">
            <w:pPr>
              <w:spacing w:after="0" w:line="240" w:lineRule="auto"/>
              <w:jc w:val="both"/>
              <w:rPr>
                <w:rFonts w:ascii="Cambria" w:hAnsi="Cambria" w:cs="Arial"/>
                <w:sz w:val="24"/>
                <w:szCs w:val="24"/>
              </w:rPr>
            </w:pPr>
            <w:r w:rsidRPr="00FC3F33">
              <w:rPr>
                <w:rFonts w:ascii="Cambria" w:hAnsi="Cambria" w:cs="Arial"/>
                <w:sz w:val="24"/>
                <w:szCs w:val="24"/>
              </w:rPr>
              <w:t>Razem</w:t>
            </w:r>
          </w:p>
        </w:tc>
        <w:tc>
          <w:tcPr>
            <w:tcW w:w="0" w:type="auto"/>
            <w:shd w:val="clear" w:color="auto" w:fill="auto"/>
            <w:noWrap/>
            <w:vAlign w:val="bottom"/>
          </w:tcPr>
          <w:p w:rsidR="00FC3F33" w:rsidRPr="008A2CB9" w:rsidRDefault="00FC3F33" w:rsidP="00FC3F33">
            <w:pPr>
              <w:spacing w:after="0" w:line="240" w:lineRule="auto"/>
              <w:jc w:val="center"/>
              <w:rPr>
                <w:rFonts w:ascii="Arial" w:hAnsi="Arial" w:cs="Arial"/>
                <w:b/>
                <w:sz w:val="20"/>
                <w:szCs w:val="20"/>
              </w:rPr>
            </w:pPr>
            <w:r w:rsidRPr="008A2CB9">
              <w:rPr>
                <w:rFonts w:ascii="Arial" w:hAnsi="Arial" w:cs="Arial"/>
                <w:b/>
                <w:sz w:val="20"/>
                <w:szCs w:val="20"/>
              </w:rPr>
              <w:t>59</w:t>
            </w:r>
          </w:p>
        </w:tc>
        <w:tc>
          <w:tcPr>
            <w:tcW w:w="0" w:type="auto"/>
            <w:shd w:val="clear" w:color="auto" w:fill="auto"/>
            <w:noWrap/>
            <w:vAlign w:val="bottom"/>
          </w:tcPr>
          <w:p w:rsidR="00FC3F33" w:rsidRPr="008A2CB9" w:rsidRDefault="00FC3F33" w:rsidP="00FC3F33">
            <w:pPr>
              <w:spacing w:after="0" w:line="240" w:lineRule="auto"/>
              <w:jc w:val="center"/>
              <w:rPr>
                <w:rFonts w:ascii="Arial" w:hAnsi="Arial" w:cs="Arial"/>
                <w:b/>
                <w:sz w:val="20"/>
                <w:szCs w:val="20"/>
              </w:rPr>
            </w:pPr>
            <w:r w:rsidRPr="008A2CB9">
              <w:rPr>
                <w:rFonts w:ascii="Arial" w:hAnsi="Arial" w:cs="Arial"/>
                <w:b/>
                <w:sz w:val="20"/>
                <w:szCs w:val="20"/>
              </w:rPr>
              <w:t>77</w:t>
            </w:r>
          </w:p>
        </w:tc>
        <w:tc>
          <w:tcPr>
            <w:tcW w:w="0" w:type="auto"/>
            <w:shd w:val="clear" w:color="auto" w:fill="auto"/>
            <w:noWrap/>
            <w:vAlign w:val="bottom"/>
          </w:tcPr>
          <w:p w:rsidR="00FC3F33" w:rsidRPr="008A2CB9" w:rsidRDefault="00FC3F33" w:rsidP="00FC3F33">
            <w:pPr>
              <w:spacing w:after="0" w:line="240" w:lineRule="auto"/>
              <w:jc w:val="center"/>
              <w:rPr>
                <w:rFonts w:ascii="Arial" w:hAnsi="Arial" w:cs="Arial"/>
                <w:b/>
                <w:sz w:val="20"/>
                <w:szCs w:val="20"/>
              </w:rPr>
            </w:pPr>
            <w:r w:rsidRPr="008A2CB9">
              <w:rPr>
                <w:rFonts w:ascii="Arial" w:hAnsi="Arial" w:cs="Arial"/>
                <w:b/>
                <w:sz w:val="20"/>
                <w:szCs w:val="20"/>
              </w:rPr>
              <w:t>75</w:t>
            </w:r>
          </w:p>
        </w:tc>
        <w:tc>
          <w:tcPr>
            <w:tcW w:w="0" w:type="auto"/>
            <w:shd w:val="clear" w:color="auto" w:fill="auto"/>
            <w:noWrap/>
            <w:vAlign w:val="bottom"/>
          </w:tcPr>
          <w:p w:rsidR="00FC3F33" w:rsidRPr="008A2CB9" w:rsidRDefault="00FC3F33" w:rsidP="00FC3F33">
            <w:pPr>
              <w:spacing w:after="0" w:line="240" w:lineRule="auto"/>
              <w:jc w:val="center"/>
              <w:rPr>
                <w:rFonts w:ascii="Arial" w:hAnsi="Arial" w:cs="Arial"/>
                <w:b/>
                <w:sz w:val="20"/>
                <w:szCs w:val="20"/>
              </w:rPr>
            </w:pPr>
            <w:r w:rsidRPr="008A2CB9">
              <w:rPr>
                <w:rFonts w:ascii="Arial" w:hAnsi="Arial" w:cs="Arial"/>
                <w:b/>
                <w:sz w:val="20"/>
                <w:szCs w:val="20"/>
              </w:rPr>
              <w:t>75</w:t>
            </w:r>
          </w:p>
        </w:tc>
        <w:tc>
          <w:tcPr>
            <w:tcW w:w="0" w:type="auto"/>
            <w:shd w:val="clear" w:color="auto" w:fill="auto"/>
            <w:noWrap/>
            <w:vAlign w:val="bottom"/>
          </w:tcPr>
          <w:p w:rsidR="00FC3F33" w:rsidRPr="008A2CB9" w:rsidRDefault="00FC3F33" w:rsidP="00FC3F33">
            <w:pPr>
              <w:spacing w:after="0" w:line="240" w:lineRule="auto"/>
              <w:jc w:val="center"/>
              <w:rPr>
                <w:rFonts w:ascii="Arial" w:hAnsi="Arial" w:cs="Arial"/>
                <w:b/>
                <w:sz w:val="20"/>
                <w:szCs w:val="20"/>
              </w:rPr>
            </w:pPr>
            <w:r w:rsidRPr="008A2CB9">
              <w:rPr>
                <w:rFonts w:ascii="Arial" w:hAnsi="Arial" w:cs="Arial"/>
                <w:b/>
                <w:sz w:val="20"/>
                <w:szCs w:val="20"/>
              </w:rPr>
              <w:t>99</w:t>
            </w:r>
          </w:p>
        </w:tc>
        <w:tc>
          <w:tcPr>
            <w:tcW w:w="0" w:type="auto"/>
            <w:shd w:val="clear" w:color="auto" w:fill="auto"/>
            <w:noWrap/>
            <w:vAlign w:val="bottom"/>
          </w:tcPr>
          <w:p w:rsidR="00FC3F33" w:rsidRPr="00DE7CE7" w:rsidRDefault="00FC3F33" w:rsidP="00FC3F33">
            <w:pPr>
              <w:spacing w:after="0" w:line="240" w:lineRule="auto"/>
              <w:jc w:val="center"/>
              <w:rPr>
                <w:rFonts w:ascii="Cambria" w:hAnsi="Cambria" w:cs="Arial"/>
                <w:b/>
                <w:sz w:val="24"/>
                <w:szCs w:val="24"/>
              </w:rPr>
            </w:pPr>
            <w:r w:rsidRPr="00DE7CE7">
              <w:rPr>
                <w:rFonts w:ascii="Cambria" w:hAnsi="Cambria" w:cs="Arial"/>
                <w:b/>
                <w:sz w:val="24"/>
                <w:szCs w:val="24"/>
              </w:rPr>
              <w:t>36,67</w:t>
            </w:r>
          </w:p>
        </w:tc>
      </w:tr>
    </w:tbl>
    <w:p w:rsidR="00880509" w:rsidRDefault="00880509" w:rsidP="00880509">
      <w:pPr>
        <w:spacing w:after="0" w:line="240" w:lineRule="auto"/>
        <w:ind w:left="284"/>
        <w:jc w:val="both"/>
        <w:rPr>
          <w:rFonts w:ascii="Cambria" w:hAnsi="Cambria"/>
          <w:b/>
          <w:sz w:val="24"/>
          <w:szCs w:val="24"/>
        </w:rPr>
      </w:pPr>
    </w:p>
    <w:p w:rsidR="00E24D0C" w:rsidRPr="00F81E4E" w:rsidRDefault="00880509" w:rsidP="00880509">
      <w:pPr>
        <w:spacing w:after="0" w:line="240" w:lineRule="auto"/>
        <w:ind w:left="284"/>
        <w:jc w:val="both"/>
        <w:rPr>
          <w:rFonts w:ascii="Cambria" w:hAnsi="Cambria"/>
          <w:sz w:val="24"/>
          <w:szCs w:val="24"/>
        </w:rPr>
      </w:pPr>
      <w:r w:rsidRPr="00F81E4E">
        <w:rPr>
          <w:rFonts w:ascii="Cambria" w:hAnsi="Cambria"/>
          <w:b/>
          <w:sz w:val="24"/>
          <w:szCs w:val="24"/>
        </w:rPr>
        <w:t xml:space="preserve">Tabela </w:t>
      </w:r>
      <w:r>
        <w:rPr>
          <w:rFonts w:ascii="Cambria" w:hAnsi="Cambria"/>
          <w:b/>
          <w:sz w:val="24"/>
          <w:szCs w:val="24"/>
        </w:rPr>
        <w:t>2</w:t>
      </w:r>
      <w:r w:rsidR="00760384">
        <w:rPr>
          <w:rFonts w:ascii="Cambria" w:hAnsi="Cambria"/>
          <w:b/>
          <w:sz w:val="24"/>
          <w:szCs w:val="24"/>
        </w:rPr>
        <w:t>d</w:t>
      </w:r>
      <w:r w:rsidRPr="00F81E4E">
        <w:rPr>
          <w:rFonts w:ascii="Cambria" w:hAnsi="Cambria"/>
          <w:b/>
          <w:sz w:val="24"/>
          <w:szCs w:val="24"/>
        </w:rPr>
        <w:t>.</w:t>
      </w:r>
      <w:r w:rsidRPr="00F81E4E">
        <w:rPr>
          <w:rFonts w:ascii="Cambria" w:hAnsi="Cambria"/>
          <w:sz w:val="24"/>
          <w:szCs w:val="24"/>
        </w:rPr>
        <w:t xml:space="preserve"> Liczebność ptaków podczas kolejnych kontroli t</w:t>
      </w:r>
      <w:r w:rsidR="00DE7CE7">
        <w:rPr>
          <w:rFonts w:ascii="Cambria" w:hAnsi="Cambria"/>
          <w:sz w:val="24"/>
          <w:szCs w:val="24"/>
        </w:rPr>
        <w:t>ransektu</w:t>
      </w:r>
      <w:r>
        <w:rPr>
          <w:rFonts w:ascii="Cambria" w:hAnsi="Cambria"/>
          <w:sz w:val="24"/>
          <w:szCs w:val="24"/>
        </w:rPr>
        <w:t xml:space="preserve"> w okolicy </w:t>
      </w:r>
      <w:r w:rsidRPr="00F30DD1">
        <w:rPr>
          <w:rFonts w:ascii="Cambria" w:hAnsi="Cambria"/>
          <w:b/>
          <w:sz w:val="24"/>
          <w:szCs w:val="24"/>
        </w:rPr>
        <w:t>Mieczyna</w:t>
      </w:r>
      <w:r>
        <w:rPr>
          <w:rFonts w:ascii="Cambria" w:hAnsi="Cambria"/>
          <w:sz w:val="24"/>
          <w:szCs w:val="24"/>
        </w:rPr>
        <w:t>,</w:t>
      </w:r>
      <w:r w:rsidRPr="00F81E4E">
        <w:rPr>
          <w:rFonts w:ascii="Cambria" w:hAnsi="Cambria"/>
          <w:sz w:val="24"/>
          <w:szCs w:val="24"/>
        </w:rPr>
        <w:t xml:space="preserve"> w okresie </w:t>
      </w:r>
      <w:r>
        <w:rPr>
          <w:rFonts w:ascii="Cambria" w:hAnsi="Cambria"/>
          <w:sz w:val="24"/>
          <w:szCs w:val="24"/>
        </w:rPr>
        <w:t>lęgowym</w:t>
      </w:r>
      <w:r w:rsidRPr="00F81E4E">
        <w:rPr>
          <w:rFonts w:ascii="Cambria" w:hAnsi="Cambria"/>
          <w:sz w:val="24"/>
          <w:szCs w:val="24"/>
        </w:rPr>
        <w:t>.</w:t>
      </w:r>
    </w:p>
    <w:tbl>
      <w:tblPr>
        <w:tblW w:w="0" w:type="auto"/>
        <w:tblInd w:w="5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2251"/>
        <w:gridCol w:w="623"/>
        <w:gridCol w:w="765"/>
        <w:gridCol w:w="765"/>
        <w:gridCol w:w="765"/>
        <w:gridCol w:w="765"/>
        <w:gridCol w:w="2986"/>
      </w:tblGrid>
      <w:tr w:rsidR="00DC0B59" w:rsidRPr="00DC0B59" w:rsidTr="00ED6169">
        <w:trPr>
          <w:trHeight w:val="340"/>
        </w:trPr>
        <w:tc>
          <w:tcPr>
            <w:tcW w:w="0" w:type="auto"/>
            <w:shd w:val="clear" w:color="auto" w:fill="auto"/>
          </w:tcPr>
          <w:p w:rsidR="00DC0B59" w:rsidRPr="00DC0B59" w:rsidRDefault="00DC0B59" w:rsidP="00DC0B59">
            <w:pPr>
              <w:spacing w:after="0" w:line="240" w:lineRule="auto"/>
              <w:jc w:val="both"/>
              <w:rPr>
                <w:rFonts w:ascii="Cambria" w:hAnsi="Cambria" w:cs="Arial"/>
                <w:b/>
                <w:bCs/>
                <w:sz w:val="24"/>
                <w:szCs w:val="24"/>
              </w:rPr>
            </w:pPr>
            <w:r w:rsidRPr="00DC0B59">
              <w:rPr>
                <w:rFonts w:ascii="Cambria" w:hAnsi="Cambria" w:cs="Arial"/>
                <w:b/>
                <w:bCs/>
                <w:sz w:val="24"/>
                <w:szCs w:val="24"/>
              </w:rPr>
              <w:t>Nazwa gatunkowa</w:t>
            </w:r>
          </w:p>
        </w:tc>
        <w:tc>
          <w:tcPr>
            <w:tcW w:w="0" w:type="auto"/>
            <w:shd w:val="clear" w:color="auto" w:fill="auto"/>
          </w:tcPr>
          <w:p w:rsidR="00DC0B59" w:rsidRPr="00DC0B59" w:rsidRDefault="00DC0B59" w:rsidP="00DC0B59">
            <w:pPr>
              <w:spacing w:after="0" w:line="240" w:lineRule="auto"/>
              <w:jc w:val="both"/>
              <w:rPr>
                <w:rFonts w:ascii="Cambria" w:hAnsi="Cambria" w:cs="Arial"/>
                <w:b/>
                <w:bCs/>
                <w:sz w:val="24"/>
                <w:szCs w:val="24"/>
              </w:rPr>
            </w:pPr>
            <w:r w:rsidRPr="00DC0B59">
              <w:rPr>
                <w:rFonts w:ascii="Cambria" w:hAnsi="Cambria" w:cs="Arial"/>
                <w:b/>
                <w:bCs/>
                <w:sz w:val="24"/>
                <w:szCs w:val="24"/>
              </w:rPr>
              <w:t>5.05</w:t>
            </w:r>
          </w:p>
        </w:tc>
        <w:tc>
          <w:tcPr>
            <w:tcW w:w="0" w:type="auto"/>
            <w:shd w:val="clear" w:color="auto" w:fill="auto"/>
          </w:tcPr>
          <w:p w:rsidR="00DC0B59" w:rsidRPr="00DC0B59" w:rsidRDefault="00DC0B59" w:rsidP="00DC0B59">
            <w:pPr>
              <w:spacing w:after="0" w:line="240" w:lineRule="auto"/>
              <w:jc w:val="both"/>
              <w:rPr>
                <w:rFonts w:ascii="Cambria" w:hAnsi="Cambria" w:cs="Arial"/>
                <w:b/>
                <w:bCs/>
                <w:sz w:val="24"/>
                <w:szCs w:val="24"/>
              </w:rPr>
            </w:pPr>
            <w:r w:rsidRPr="00DC0B59">
              <w:rPr>
                <w:rFonts w:ascii="Cambria" w:hAnsi="Cambria" w:cs="Arial"/>
                <w:b/>
                <w:bCs/>
                <w:sz w:val="24"/>
                <w:szCs w:val="24"/>
              </w:rPr>
              <w:t>14.05</w:t>
            </w:r>
          </w:p>
        </w:tc>
        <w:tc>
          <w:tcPr>
            <w:tcW w:w="0" w:type="auto"/>
            <w:shd w:val="clear" w:color="auto" w:fill="auto"/>
          </w:tcPr>
          <w:p w:rsidR="00DC0B59" w:rsidRPr="00DC0B59" w:rsidRDefault="00DC0B59" w:rsidP="00DC0B59">
            <w:pPr>
              <w:spacing w:after="0" w:line="240" w:lineRule="auto"/>
              <w:jc w:val="both"/>
              <w:rPr>
                <w:rFonts w:ascii="Cambria" w:hAnsi="Cambria" w:cs="Arial"/>
                <w:b/>
                <w:bCs/>
                <w:sz w:val="24"/>
                <w:szCs w:val="24"/>
              </w:rPr>
            </w:pPr>
            <w:r w:rsidRPr="00DC0B59">
              <w:rPr>
                <w:rFonts w:ascii="Cambria" w:hAnsi="Cambria" w:cs="Arial"/>
                <w:b/>
                <w:bCs/>
                <w:sz w:val="24"/>
                <w:szCs w:val="24"/>
              </w:rPr>
              <w:t>20.05</w:t>
            </w:r>
          </w:p>
        </w:tc>
        <w:tc>
          <w:tcPr>
            <w:tcW w:w="0" w:type="auto"/>
            <w:shd w:val="clear" w:color="auto" w:fill="auto"/>
          </w:tcPr>
          <w:p w:rsidR="00DC0B59" w:rsidRPr="00DC0B59" w:rsidRDefault="00DC0B59" w:rsidP="00DC0B59">
            <w:pPr>
              <w:spacing w:after="0" w:line="240" w:lineRule="auto"/>
              <w:jc w:val="both"/>
              <w:rPr>
                <w:rFonts w:ascii="Cambria" w:hAnsi="Cambria" w:cs="Arial"/>
                <w:b/>
                <w:bCs/>
                <w:sz w:val="24"/>
                <w:szCs w:val="24"/>
              </w:rPr>
            </w:pPr>
            <w:r w:rsidRPr="00DC0B59">
              <w:rPr>
                <w:rFonts w:ascii="Cambria" w:hAnsi="Cambria" w:cs="Arial"/>
                <w:b/>
                <w:bCs/>
                <w:sz w:val="24"/>
                <w:szCs w:val="24"/>
              </w:rPr>
              <w:t>11.06</w:t>
            </w:r>
          </w:p>
        </w:tc>
        <w:tc>
          <w:tcPr>
            <w:tcW w:w="0" w:type="auto"/>
            <w:shd w:val="clear" w:color="auto" w:fill="auto"/>
          </w:tcPr>
          <w:p w:rsidR="00DC0B59" w:rsidRPr="00DC0B59" w:rsidRDefault="00DC0B59" w:rsidP="00DC0B59">
            <w:pPr>
              <w:spacing w:after="0" w:line="240" w:lineRule="auto"/>
              <w:jc w:val="both"/>
              <w:rPr>
                <w:rFonts w:ascii="Cambria" w:hAnsi="Cambria" w:cs="Arial"/>
                <w:b/>
                <w:bCs/>
                <w:sz w:val="24"/>
                <w:szCs w:val="24"/>
              </w:rPr>
            </w:pPr>
            <w:r w:rsidRPr="00DC0B59">
              <w:rPr>
                <w:rFonts w:ascii="Cambria" w:hAnsi="Cambria" w:cs="Arial"/>
                <w:b/>
                <w:bCs/>
                <w:sz w:val="24"/>
                <w:szCs w:val="24"/>
              </w:rPr>
              <w:t>28.06</w:t>
            </w:r>
          </w:p>
        </w:tc>
        <w:tc>
          <w:tcPr>
            <w:tcW w:w="0" w:type="auto"/>
            <w:shd w:val="clear" w:color="auto" w:fill="auto"/>
            <w:noWrap/>
            <w:vAlign w:val="bottom"/>
          </w:tcPr>
          <w:p w:rsidR="00DC0B59" w:rsidRPr="00DE7CE7" w:rsidRDefault="00DC0B59" w:rsidP="00DC0B59">
            <w:pPr>
              <w:spacing w:after="0" w:line="240" w:lineRule="auto"/>
              <w:jc w:val="center"/>
              <w:rPr>
                <w:rFonts w:ascii="Cambria" w:hAnsi="Cambria" w:cs="Arial"/>
                <w:b/>
                <w:sz w:val="24"/>
                <w:szCs w:val="24"/>
              </w:rPr>
            </w:pPr>
            <w:r w:rsidRPr="00DE7CE7">
              <w:rPr>
                <w:rFonts w:ascii="Cambria" w:hAnsi="Cambria" w:cs="Arial"/>
                <w:b/>
                <w:sz w:val="24"/>
                <w:szCs w:val="24"/>
              </w:rPr>
              <w:t>Śr liczba os/km transektu</w:t>
            </w:r>
          </w:p>
        </w:tc>
      </w:tr>
      <w:tr w:rsidR="00DC0B59" w:rsidRPr="00DC0B59" w:rsidTr="00ED6169">
        <w:trPr>
          <w:trHeight w:val="340"/>
        </w:trPr>
        <w:tc>
          <w:tcPr>
            <w:tcW w:w="0" w:type="auto"/>
            <w:shd w:val="clear" w:color="auto" w:fill="auto"/>
          </w:tcPr>
          <w:p w:rsidR="00DC0B59" w:rsidRPr="00DC0B59" w:rsidRDefault="00DC0B59" w:rsidP="00DC0B59">
            <w:pPr>
              <w:spacing w:after="0" w:line="240" w:lineRule="auto"/>
              <w:jc w:val="both"/>
              <w:rPr>
                <w:rFonts w:ascii="Cambria" w:hAnsi="Cambria" w:cs="Arial"/>
                <w:sz w:val="24"/>
                <w:szCs w:val="24"/>
              </w:rPr>
            </w:pPr>
            <w:r w:rsidRPr="00DC0B59">
              <w:rPr>
                <w:rFonts w:ascii="Cambria" w:hAnsi="Cambria" w:cs="Arial"/>
                <w:sz w:val="24"/>
                <w:szCs w:val="24"/>
              </w:rPr>
              <w:t>Cierniówka</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1</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2</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1</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2</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bCs/>
                <w:sz w:val="24"/>
                <w:szCs w:val="24"/>
              </w:rPr>
              <w:t>1</w:t>
            </w:r>
          </w:p>
        </w:tc>
        <w:tc>
          <w:tcPr>
            <w:tcW w:w="0" w:type="auto"/>
            <w:shd w:val="clear" w:color="auto" w:fill="auto"/>
            <w:noWrap/>
            <w:vAlign w:val="bottom"/>
          </w:tcPr>
          <w:p w:rsidR="00DC0B59" w:rsidRPr="00DE7CE7" w:rsidRDefault="00DC0B59" w:rsidP="00DC0B59">
            <w:pPr>
              <w:spacing w:after="0" w:line="240" w:lineRule="auto"/>
              <w:jc w:val="center"/>
              <w:rPr>
                <w:rFonts w:ascii="Cambria" w:hAnsi="Cambria" w:cs="Arial"/>
                <w:sz w:val="24"/>
                <w:szCs w:val="24"/>
              </w:rPr>
            </w:pPr>
            <w:r w:rsidRPr="00DE7CE7">
              <w:rPr>
                <w:rFonts w:ascii="Cambria" w:hAnsi="Cambria" w:cs="Arial"/>
                <w:sz w:val="24"/>
                <w:szCs w:val="24"/>
              </w:rPr>
              <w:t>1,08</w:t>
            </w:r>
          </w:p>
        </w:tc>
      </w:tr>
      <w:tr w:rsidR="00DC0B59" w:rsidRPr="00DC0B59" w:rsidTr="00ED6169">
        <w:trPr>
          <w:trHeight w:val="340"/>
        </w:trPr>
        <w:tc>
          <w:tcPr>
            <w:tcW w:w="0" w:type="auto"/>
            <w:shd w:val="clear" w:color="auto" w:fill="auto"/>
          </w:tcPr>
          <w:p w:rsidR="00DC0B59" w:rsidRPr="00DC0B59" w:rsidRDefault="00DC0B59" w:rsidP="00DC0B59">
            <w:pPr>
              <w:spacing w:after="0" w:line="240" w:lineRule="auto"/>
              <w:jc w:val="both"/>
              <w:rPr>
                <w:rFonts w:ascii="Cambria" w:hAnsi="Cambria" w:cs="Arial"/>
                <w:sz w:val="24"/>
                <w:szCs w:val="24"/>
              </w:rPr>
            </w:pPr>
            <w:r w:rsidRPr="00DC0B59">
              <w:rPr>
                <w:rFonts w:ascii="Cambria" w:hAnsi="Cambria" w:cs="Arial"/>
                <w:sz w:val="24"/>
                <w:szCs w:val="24"/>
              </w:rPr>
              <w:t>Gąsiorek</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 </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 </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1</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1</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bCs/>
                <w:sz w:val="24"/>
                <w:szCs w:val="24"/>
              </w:rPr>
              <w:t>2</w:t>
            </w:r>
          </w:p>
        </w:tc>
        <w:tc>
          <w:tcPr>
            <w:tcW w:w="0" w:type="auto"/>
            <w:shd w:val="clear" w:color="auto" w:fill="auto"/>
            <w:noWrap/>
            <w:vAlign w:val="bottom"/>
          </w:tcPr>
          <w:p w:rsidR="00DC0B59" w:rsidRPr="00DE7CE7" w:rsidRDefault="00DC0B59" w:rsidP="00DC0B59">
            <w:pPr>
              <w:spacing w:after="0" w:line="240" w:lineRule="auto"/>
              <w:jc w:val="center"/>
              <w:rPr>
                <w:rFonts w:ascii="Cambria" w:hAnsi="Cambria" w:cs="Arial"/>
                <w:sz w:val="24"/>
                <w:szCs w:val="24"/>
              </w:rPr>
            </w:pPr>
            <w:r w:rsidRPr="00DE7CE7">
              <w:rPr>
                <w:rFonts w:ascii="Cambria" w:hAnsi="Cambria" w:cs="Arial"/>
                <w:sz w:val="24"/>
                <w:szCs w:val="24"/>
              </w:rPr>
              <w:t>0,62</w:t>
            </w:r>
          </w:p>
        </w:tc>
      </w:tr>
      <w:tr w:rsidR="00DC0B59" w:rsidRPr="00DC0B59" w:rsidTr="00ED6169">
        <w:trPr>
          <w:trHeight w:val="340"/>
        </w:trPr>
        <w:tc>
          <w:tcPr>
            <w:tcW w:w="0" w:type="auto"/>
            <w:shd w:val="clear" w:color="auto" w:fill="auto"/>
          </w:tcPr>
          <w:p w:rsidR="00DC0B59" w:rsidRPr="00DC0B59" w:rsidRDefault="00DC0B59" w:rsidP="00DC0B59">
            <w:pPr>
              <w:spacing w:after="0" w:line="240" w:lineRule="auto"/>
              <w:jc w:val="both"/>
              <w:rPr>
                <w:rFonts w:ascii="Cambria" w:hAnsi="Cambria" w:cs="Arial"/>
                <w:sz w:val="24"/>
                <w:szCs w:val="24"/>
              </w:rPr>
            </w:pPr>
            <w:r w:rsidRPr="00DC0B59">
              <w:rPr>
                <w:rFonts w:ascii="Cambria" w:hAnsi="Cambria" w:cs="Arial"/>
                <w:sz w:val="24"/>
                <w:szCs w:val="24"/>
              </w:rPr>
              <w:t>Kos</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1</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1</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 </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 </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bCs/>
                <w:sz w:val="24"/>
                <w:szCs w:val="24"/>
              </w:rPr>
              <w:t> </w:t>
            </w:r>
          </w:p>
        </w:tc>
        <w:tc>
          <w:tcPr>
            <w:tcW w:w="0" w:type="auto"/>
            <w:shd w:val="clear" w:color="auto" w:fill="auto"/>
            <w:noWrap/>
            <w:vAlign w:val="bottom"/>
          </w:tcPr>
          <w:p w:rsidR="00DC0B59" w:rsidRPr="00DE7CE7" w:rsidRDefault="00DC0B59" w:rsidP="00DC0B59">
            <w:pPr>
              <w:spacing w:after="0" w:line="240" w:lineRule="auto"/>
              <w:jc w:val="center"/>
              <w:rPr>
                <w:rFonts w:ascii="Cambria" w:hAnsi="Cambria" w:cs="Arial"/>
                <w:sz w:val="24"/>
                <w:szCs w:val="24"/>
              </w:rPr>
            </w:pPr>
            <w:r w:rsidRPr="00DE7CE7">
              <w:rPr>
                <w:rFonts w:ascii="Cambria" w:hAnsi="Cambria" w:cs="Arial"/>
                <w:sz w:val="24"/>
                <w:szCs w:val="24"/>
              </w:rPr>
              <w:t>0,31</w:t>
            </w:r>
          </w:p>
        </w:tc>
      </w:tr>
      <w:tr w:rsidR="00DC0B59" w:rsidRPr="00DC0B59" w:rsidTr="00ED6169">
        <w:trPr>
          <w:trHeight w:val="340"/>
        </w:trPr>
        <w:tc>
          <w:tcPr>
            <w:tcW w:w="0" w:type="auto"/>
            <w:shd w:val="clear" w:color="auto" w:fill="auto"/>
          </w:tcPr>
          <w:p w:rsidR="00DC0B59" w:rsidRPr="00DC0B59" w:rsidRDefault="00DC0B59" w:rsidP="00DC0B59">
            <w:pPr>
              <w:spacing w:after="0" w:line="240" w:lineRule="auto"/>
              <w:jc w:val="both"/>
              <w:rPr>
                <w:rFonts w:ascii="Cambria" w:hAnsi="Cambria" w:cs="Arial"/>
                <w:sz w:val="24"/>
                <w:szCs w:val="24"/>
              </w:rPr>
            </w:pPr>
            <w:r w:rsidRPr="00DC0B59">
              <w:rPr>
                <w:rFonts w:ascii="Cambria" w:hAnsi="Cambria" w:cs="Arial"/>
                <w:sz w:val="24"/>
                <w:szCs w:val="24"/>
              </w:rPr>
              <w:t>Ortolan</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2</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1</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2</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2</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bCs/>
                <w:sz w:val="24"/>
                <w:szCs w:val="24"/>
              </w:rPr>
              <w:t>1</w:t>
            </w:r>
          </w:p>
        </w:tc>
        <w:tc>
          <w:tcPr>
            <w:tcW w:w="0" w:type="auto"/>
            <w:shd w:val="clear" w:color="auto" w:fill="auto"/>
            <w:noWrap/>
            <w:vAlign w:val="bottom"/>
          </w:tcPr>
          <w:p w:rsidR="00DC0B59" w:rsidRPr="00DE7CE7" w:rsidRDefault="00DC0B59" w:rsidP="00DC0B59">
            <w:pPr>
              <w:spacing w:after="0" w:line="240" w:lineRule="auto"/>
              <w:jc w:val="center"/>
              <w:rPr>
                <w:rFonts w:ascii="Cambria" w:hAnsi="Cambria" w:cs="Arial"/>
                <w:sz w:val="24"/>
                <w:szCs w:val="24"/>
              </w:rPr>
            </w:pPr>
            <w:r w:rsidRPr="00DE7CE7">
              <w:rPr>
                <w:rFonts w:ascii="Cambria" w:hAnsi="Cambria" w:cs="Arial"/>
                <w:sz w:val="24"/>
                <w:szCs w:val="24"/>
              </w:rPr>
              <w:t>1,23</w:t>
            </w:r>
          </w:p>
        </w:tc>
      </w:tr>
      <w:tr w:rsidR="00DC0B59" w:rsidRPr="00DC0B59" w:rsidTr="00ED6169">
        <w:trPr>
          <w:trHeight w:val="340"/>
        </w:trPr>
        <w:tc>
          <w:tcPr>
            <w:tcW w:w="0" w:type="auto"/>
            <w:shd w:val="clear" w:color="auto" w:fill="auto"/>
          </w:tcPr>
          <w:p w:rsidR="00DC0B59" w:rsidRPr="00DC0B59" w:rsidRDefault="00DC0B59" w:rsidP="00DC0B59">
            <w:pPr>
              <w:spacing w:after="0" w:line="240" w:lineRule="auto"/>
              <w:jc w:val="both"/>
              <w:rPr>
                <w:rFonts w:ascii="Cambria" w:hAnsi="Cambria" w:cs="Arial"/>
                <w:sz w:val="24"/>
                <w:szCs w:val="24"/>
              </w:rPr>
            </w:pPr>
            <w:r w:rsidRPr="00DC0B59">
              <w:rPr>
                <w:rFonts w:ascii="Cambria" w:hAnsi="Cambria" w:cs="Arial"/>
                <w:sz w:val="24"/>
                <w:szCs w:val="24"/>
              </w:rPr>
              <w:t>Piecuszek</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1</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3</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1</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2</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bCs/>
                <w:sz w:val="24"/>
                <w:szCs w:val="24"/>
              </w:rPr>
              <w:t>1</w:t>
            </w:r>
          </w:p>
        </w:tc>
        <w:tc>
          <w:tcPr>
            <w:tcW w:w="0" w:type="auto"/>
            <w:shd w:val="clear" w:color="auto" w:fill="auto"/>
            <w:noWrap/>
            <w:vAlign w:val="bottom"/>
          </w:tcPr>
          <w:p w:rsidR="00DC0B59" w:rsidRPr="00DE7CE7" w:rsidRDefault="00DC0B59" w:rsidP="00DC0B59">
            <w:pPr>
              <w:spacing w:after="0" w:line="240" w:lineRule="auto"/>
              <w:jc w:val="center"/>
              <w:rPr>
                <w:rFonts w:ascii="Cambria" w:hAnsi="Cambria" w:cs="Arial"/>
                <w:sz w:val="24"/>
                <w:szCs w:val="24"/>
              </w:rPr>
            </w:pPr>
            <w:r w:rsidRPr="00DE7CE7">
              <w:rPr>
                <w:rFonts w:ascii="Cambria" w:hAnsi="Cambria" w:cs="Arial"/>
                <w:sz w:val="24"/>
                <w:szCs w:val="24"/>
              </w:rPr>
              <w:t>1,23</w:t>
            </w:r>
          </w:p>
        </w:tc>
      </w:tr>
      <w:tr w:rsidR="00DC0B59" w:rsidRPr="00DC0B59" w:rsidTr="00ED6169">
        <w:trPr>
          <w:trHeight w:val="340"/>
        </w:trPr>
        <w:tc>
          <w:tcPr>
            <w:tcW w:w="0" w:type="auto"/>
            <w:shd w:val="clear" w:color="auto" w:fill="auto"/>
          </w:tcPr>
          <w:p w:rsidR="00DC0B59" w:rsidRPr="00DC0B59" w:rsidRDefault="00DC0B59" w:rsidP="00DC0B59">
            <w:pPr>
              <w:spacing w:after="0" w:line="240" w:lineRule="auto"/>
              <w:jc w:val="both"/>
              <w:rPr>
                <w:rFonts w:ascii="Cambria" w:hAnsi="Cambria" w:cs="Arial"/>
                <w:sz w:val="24"/>
                <w:szCs w:val="24"/>
              </w:rPr>
            </w:pPr>
            <w:r w:rsidRPr="00DC0B59">
              <w:rPr>
                <w:rFonts w:ascii="Cambria" w:hAnsi="Cambria" w:cs="Arial"/>
                <w:sz w:val="24"/>
                <w:szCs w:val="24"/>
              </w:rPr>
              <w:t>Pierwiosnek</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1</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2</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2</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2</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bCs/>
                <w:sz w:val="24"/>
                <w:szCs w:val="24"/>
              </w:rPr>
              <w:t>2</w:t>
            </w:r>
          </w:p>
        </w:tc>
        <w:tc>
          <w:tcPr>
            <w:tcW w:w="0" w:type="auto"/>
            <w:shd w:val="clear" w:color="auto" w:fill="auto"/>
            <w:noWrap/>
            <w:vAlign w:val="bottom"/>
          </w:tcPr>
          <w:p w:rsidR="00DC0B59" w:rsidRPr="00DE7CE7" w:rsidRDefault="00DC0B59" w:rsidP="00DC0B59">
            <w:pPr>
              <w:spacing w:after="0" w:line="240" w:lineRule="auto"/>
              <w:jc w:val="center"/>
              <w:rPr>
                <w:rFonts w:ascii="Cambria" w:hAnsi="Cambria" w:cs="Arial"/>
                <w:sz w:val="24"/>
                <w:szCs w:val="24"/>
              </w:rPr>
            </w:pPr>
            <w:r w:rsidRPr="00DE7CE7">
              <w:rPr>
                <w:rFonts w:ascii="Cambria" w:hAnsi="Cambria" w:cs="Arial"/>
                <w:sz w:val="24"/>
                <w:szCs w:val="24"/>
              </w:rPr>
              <w:t>1,38</w:t>
            </w:r>
          </w:p>
        </w:tc>
      </w:tr>
      <w:tr w:rsidR="00DC0B59" w:rsidRPr="00DC0B59" w:rsidTr="00ED6169">
        <w:trPr>
          <w:trHeight w:val="340"/>
        </w:trPr>
        <w:tc>
          <w:tcPr>
            <w:tcW w:w="0" w:type="auto"/>
            <w:shd w:val="clear" w:color="auto" w:fill="auto"/>
          </w:tcPr>
          <w:p w:rsidR="00DC0B59" w:rsidRPr="00DC0B59" w:rsidRDefault="00DC0B59" w:rsidP="00DC0B59">
            <w:pPr>
              <w:spacing w:after="0" w:line="240" w:lineRule="auto"/>
              <w:jc w:val="both"/>
              <w:rPr>
                <w:rFonts w:ascii="Cambria" w:hAnsi="Cambria" w:cs="Arial"/>
                <w:sz w:val="24"/>
                <w:szCs w:val="24"/>
              </w:rPr>
            </w:pPr>
            <w:r w:rsidRPr="00DC0B59">
              <w:rPr>
                <w:rFonts w:ascii="Cambria" w:hAnsi="Cambria" w:cs="Arial"/>
                <w:sz w:val="24"/>
                <w:szCs w:val="24"/>
              </w:rPr>
              <w:t>Pliszka żółta</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2</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2</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2</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1</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bCs/>
                <w:sz w:val="24"/>
                <w:szCs w:val="24"/>
              </w:rPr>
              <w:t>4</w:t>
            </w:r>
          </w:p>
        </w:tc>
        <w:tc>
          <w:tcPr>
            <w:tcW w:w="0" w:type="auto"/>
            <w:shd w:val="clear" w:color="auto" w:fill="auto"/>
            <w:noWrap/>
            <w:vAlign w:val="bottom"/>
          </w:tcPr>
          <w:p w:rsidR="00DC0B59" w:rsidRPr="00DE7CE7" w:rsidRDefault="00DC0B59" w:rsidP="00DC0B59">
            <w:pPr>
              <w:spacing w:after="0" w:line="240" w:lineRule="auto"/>
              <w:jc w:val="center"/>
              <w:rPr>
                <w:rFonts w:ascii="Cambria" w:hAnsi="Cambria" w:cs="Arial"/>
                <w:sz w:val="24"/>
                <w:szCs w:val="24"/>
              </w:rPr>
            </w:pPr>
            <w:r w:rsidRPr="00DE7CE7">
              <w:rPr>
                <w:rFonts w:ascii="Cambria" w:hAnsi="Cambria" w:cs="Arial"/>
                <w:sz w:val="24"/>
                <w:szCs w:val="24"/>
              </w:rPr>
              <w:t>1,69</w:t>
            </w:r>
          </w:p>
        </w:tc>
      </w:tr>
      <w:tr w:rsidR="00DC0B59" w:rsidRPr="00DC0B59" w:rsidTr="00ED6169">
        <w:trPr>
          <w:trHeight w:val="340"/>
        </w:trPr>
        <w:tc>
          <w:tcPr>
            <w:tcW w:w="0" w:type="auto"/>
            <w:shd w:val="clear" w:color="auto" w:fill="auto"/>
          </w:tcPr>
          <w:p w:rsidR="00DC0B59" w:rsidRPr="00DC0B59" w:rsidRDefault="00DC0B59" w:rsidP="00DC0B59">
            <w:pPr>
              <w:spacing w:after="0" w:line="240" w:lineRule="auto"/>
              <w:jc w:val="both"/>
              <w:rPr>
                <w:rFonts w:ascii="Cambria" w:hAnsi="Cambria" w:cs="Arial"/>
                <w:sz w:val="24"/>
                <w:szCs w:val="24"/>
              </w:rPr>
            </w:pPr>
            <w:r w:rsidRPr="00DC0B59">
              <w:rPr>
                <w:rFonts w:ascii="Cambria" w:hAnsi="Cambria" w:cs="Arial"/>
                <w:sz w:val="24"/>
                <w:szCs w:val="24"/>
              </w:rPr>
              <w:t>Pokląskwa</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1</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2</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1</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2</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bCs/>
                <w:sz w:val="24"/>
                <w:szCs w:val="24"/>
              </w:rPr>
              <w:t>5</w:t>
            </w:r>
          </w:p>
        </w:tc>
        <w:tc>
          <w:tcPr>
            <w:tcW w:w="0" w:type="auto"/>
            <w:shd w:val="clear" w:color="auto" w:fill="auto"/>
            <w:noWrap/>
            <w:vAlign w:val="bottom"/>
          </w:tcPr>
          <w:p w:rsidR="00DC0B59" w:rsidRPr="00DE7CE7" w:rsidRDefault="00DC0B59" w:rsidP="00DC0B59">
            <w:pPr>
              <w:spacing w:after="0" w:line="240" w:lineRule="auto"/>
              <w:jc w:val="center"/>
              <w:rPr>
                <w:rFonts w:ascii="Cambria" w:hAnsi="Cambria" w:cs="Arial"/>
                <w:sz w:val="24"/>
                <w:szCs w:val="24"/>
              </w:rPr>
            </w:pPr>
            <w:r w:rsidRPr="00DE7CE7">
              <w:rPr>
                <w:rFonts w:ascii="Cambria" w:hAnsi="Cambria" w:cs="Arial"/>
                <w:sz w:val="24"/>
                <w:szCs w:val="24"/>
              </w:rPr>
              <w:t>1,69</w:t>
            </w:r>
          </w:p>
        </w:tc>
      </w:tr>
      <w:tr w:rsidR="00DC0B59" w:rsidRPr="00DC0B59" w:rsidTr="00ED6169">
        <w:trPr>
          <w:trHeight w:val="340"/>
        </w:trPr>
        <w:tc>
          <w:tcPr>
            <w:tcW w:w="0" w:type="auto"/>
            <w:shd w:val="clear" w:color="auto" w:fill="auto"/>
          </w:tcPr>
          <w:p w:rsidR="00DC0B59" w:rsidRPr="00DC0B59" w:rsidRDefault="00DC0B59" w:rsidP="00DC0B59">
            <w:pPr>
              <w:spacing w:after="0" w:line="240" w:lineRule="auto"/>
              <w:jc w:val="both"/>
              <w:rPr>
                <w:rFonts w:ascii="Cambria" w:hAnsi="Cambria" w:cs="Arial"/>
                <w:sz w:val="24"/>
                <w:szCs w:val="24"/>
              </w:rPr>
            </w:pPr>
            <w:r w:rsidRPr="00DC0B59">
              <w:rPr>
                <w:rFonts w:ascii="Cambria" w:hAnsi="Cambria" w:cs="Arial"/>
                <w:sz w:val="24"/>
                <w:szCs w:val="24"/>
              </w:rPr>
              <w:t>Potrzeszcz</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2</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3</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1</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2</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bCs/>
                <w:sz w:val="24"/>
                <w:szCs w:val="24"/>
              </w:rPr>
              <w:t>3</w:t>
            </w:r>
          </w:p>
        </w:tc>
        <w:tc>
          <w:tcPr>
            <w:tcW w:w="0" w:type="auto"/>
            <w:shd w:val="clear" w:color="auto" w:fill="auto"/>
            <w:noWrap/>
            <w:vAlign w:val="bottom"/>
          </w:tcPr>
          <w:p w:rsidR="00DC0B59" w:rsidRPr="00DE7CE7" w:rsidRDefault="00DC0B59" w:rsidP="00DC0B59">
            <w:pPr>
              <w:spacing w:after="0" w:line="240" w:lineRule="auto"/>
              <w:jc w:val="center"/>
              <w:rPr>
                <w:rFonts w:ascii="Cambria" w:hAnsi="Cambria" w:cs="Arial"/>
                <w:sz w:val="24"/>
                <w:szCs w:val="24"/>
              </w:rPr>
            </w:pPr>
            <w:r w:rsidRPr="00DE7CE7">
              <w:rPr>
                <w:rFonts w:ascii="Cambria" w:hAnsi="Cambria" w:cs="Arial"/>
                <w:sz w:val="24"/>
                <w:szCs w:val="24"/>
              </w:rPr>
              <w:t>1,69</w:t>
            </w:r>
          </w:p>
        </w:tc>
      </w:tr>
      <w:tr w:rsidR="00DC0B59" w:rsidRPr="00DC0B59" w:rsidTr="00ED6169">
        <w:trPr>
          <w:trHeight w:val="340"/>
        </w:trPr>
        <w:tc>
          <w:tcPr>
            <w:tcW w:w="0" w:type="auto"/>
            <w:shd w:val="clear" w:color="auto" w:fill="auto"/>
          </w:tcPr>
          <w:p w:rsidR="00DC0B59" w:rsidRPr="00DC0B59" w:rsidRDefault="00DC0B59" w:rsidP="00DC0B59">
            <w:pPr>
              <w:spacing w:after="0" w:line="240" w:lineRule="auto"/>
              <w:jc w:val="both"/>
              <w:rPr>
                <w:rFonts w:ascii="Cambria" w:hAnsi="Cambria" w:cs="Arial"/>
                <w:sz w:val="24"/>
                <w:szCs w:val="24"/>
              </w:rPr>
            </w:pPr>
            <w:r w:rsidRPr="00DC0B59">
              <w:rPr>
                <w:rFonts w:ascii="Cambria" w:hAnsi="Cambria" w:cs="Arial"/>
                <w:sz w:val="24"/>
                <w:szCs w:val="24"/>
              </w:rPr>
              <w:lastRenderedPageBreak/>
              <w:t>Skowronek</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8</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10</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7</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5</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bCs/>
                <w:sz w:val="24"/>
                <w:szCs w:val="24"/>
              </w:rPr>
              <w:t>6</w:t>
            </w:r>
          </w:p>
        </w:tc>
        <w:tc>
          <w:tcPr>
            <w:tcW w:w="0" w:type="auto"/>
            <w:shd w:val="clear" w:color="auto" w:fill="auto"/>
            <w:noWrap/>
            <w:vAlign w:val="bottom"/>
          </w:tcPr>
          <w:p w:rsidR="00DC0B59" w:rsidRPr="00DE7CE7" w:rsidRDefault="00DC0B59" w:rsidP="00DC0B59">
            <w:pPr>
              <w:spacing w:after="0" w:line="240" w:lineRule="auto"/>
              <w:jc w:val="center"/>
              <w:rPr>
                <w:rFonts w:ascii="Cambria" w:hAnsi="Cambria" w:cs="Arial"/>
                <w:sz w:val="24"/>
                <w:szCs w:val="24"/>
              </w:rPr>
            </w:pPr>
            <w:r w:rsidRPr="00DE7CE7">
              <w:rPr>
                <w:rFonts w:ascii="Cambria" w:hAnsi="Cambria" w:cs="Arial"/>
                <w:sz w:val="24"/>
                <w:szCs w:val="24"/>
              </w:rPr>
              <w:t>5,54</w:t>
            </w:r>
          </w:p>
        </w:tc>
      </w:tr>
      <w:tr w:rsidR="00DC0B59" w:rsidRPr="00DC0B59" w:rsidTr="00ED6169">
        <w:trPr>
          <w:trHeight w:val="340"/>
        </w:trPr>
        <w:tc>
          <w:tcPr>
            <w:tcW w:w="0" w:type="auto"/>
            <w:shd w:val="clear" w:color="auto" w:fill="auto"/>
          </w:tcPr>
          <w:p w:rsidR="00DC0B59" w:rsidRPr="00DC0B59" w:rsidRDefault="00DC0B59" w:rsidP="00DC0B59">
            <w:pPr>
              <w:spacing w:after="0" w:line="240" w:lineRule="auto"/>
              <w:jc w:val="both"/>
              <w:rPr>
                <w:rFonts w:ascii="Cambria" w:hAnsi="Cambria" w:cs="Arial"/>
                <w:sz w:val="24"/>
                <w:szCs w:val="24"/>
              </w:rPr>
            </w:pPr>
            <w:r w:rsidRPr="00DC0B59">
              <w:rPr>
                <w:rFonts w:ascii="Cambria" w:hAnsi="Cambria" w:cs="Arial"/>
                <w:sz w:val="24"/>
                <w:szCs w:val="24"/>
              </w:rPr>
              <w:t>Świergotek drzewny</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1</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1</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 </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1</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bCs/>
                <w:sz w:val="24"/>
                <w:szCs w:val="24"/>
              </w:rPr>
              <w:t>1</w:t>
            </w:r>
          </w:p>
        </w:tc>
        <w:tc>
          <w:tcPr>
            <w:tcW w:w="0" w:type="auto"/>
            <w:shd w:val="clear" w:color="auto" w:fill="auto"/>
            <w:noWrap/>
            <w:vAlign w:val="bottom"/>
          </w:tcPr>
          <w:p w:rsidR="00DC0B59" w:rsidRPr="00DE7CE7" w:rsidRDefault="00DC0B59" w:rsidP="00DC0B59">
            <w:pPr>
              <w:spacing w:after="0" w:line="240" w:lineRule="auto"/>
              <w:jc w:val="center"/>
              <w:rPr>
                <w:rFonts w:ascii="Cambria" w:hAnsi="Cambria" w:cs="Arial"/>
                <w:sz w:val="24"/>
                <w:szCs w:val="24"/>
              </w:rPr>
            </w:pPr>
            <w:r w:rsidRPr="00DE7CE7">
              <w:rPr>
                <w:rFonts w:ascii="Cambria" w:hAnsi="Cambria" w:cs="Arial"/>
                <w:sz w:val="24"/>
                <w:szCs w:val="24"/>
              </w:rPr>
              <w:t>0,62</w:t>
            </w:r>
          </w:p>
        </w:tc>
      </w:tr>
      <w:tr w:rsidR="00DC0B59" w:rsidRPr="00DC0B59" w:rsidTr="00ED6169">
        <w:trPr>
          <w:trHeight w:val="340"/>
        </w:trPr>
        <w:tc>
          <w:tcPr>
            <w:tcW w:w="0" w:type="auto"/>
            <w:shd w:val="clear" w:color="auto" w:fill="auto"/>
          </w:tcPr>
          <w:p w:rsidR="00DC0B59" w:rsidRPr="00DC0B59" w:rsidRDefault="00DC0B59" w:rsidP="00DC0B59">
            <w:pPr>
              <w:spacing w:after="0" w:line="240" w:lineRule="auto"/>
              <w:jc w:val="both"/>
              <w:rPr>
                <w:rFonts w:ascii="Cambria" w:hAnsi="Cambria" w:cs="Arial"/>
                <w:sz w:val="24"/>
                <w:szCs w:val="24"/>
              </w:rPr>
            </w:pPr>
            <w:r w:rsidRPr="00DC0B59">
              <w:rPr>
                <w:rFonts w:ascii="Cambria" w:hAnsi="Cambria" w:cs="Arial"/>
                <w:sz w:val="24"/>
                <w:szCs w:val="24"/>
              </w:rPr>
              <w:t>Trznadel</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1</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 </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1</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1</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bCs/>
                <w:sz w:val="24"/>
                <w:szCs w:val="24"/>
              </w:rPr>
              <w:t>2</w:t>
            </w:r>
          </w:p>
        </w:tc>
        <w:tc>
          <w:tcPr>
            <w:tcW w:w="0" w:type="auto"/>
            <w:shd w:val="clear" w:color="auto" w:fill="auto"/>
            <w:noWrap/>
            <w:vAlign w:val="bottom"/>
          </w:tcPr>
          <w:p w:rsidR="00DC0B59" w:rsidRPr="00DE7CE7" w:rsidRDefault="00DC0B59" w:rsidP="00DC0B59">
            <w:pPr>
              <w:spacing w:after="0" w:line="240" w:lineRule="auto"/>
              <w:jc w:val="center"/>
              <w:rPr>
                <w:rFonts w:ascii="Cambria" w:hAnsi="Cambria" w:cs="Arial"/>
                <w:sz w:val="24"/>
                <w:szCs w:val="24"/>
              </w:rPr>
            </w:pPr>
            <w:r w:rsidRPr="00DE7CE7">
              <w:rPr>
                <w:rFonts w:ascii="Cambria" w:hAnsi="Cambria" w:cs="Arial"/>
                <w:sz w:val="24"/>
                <w:szCs w:val="24"/>
              </w:rPr>
              <w:t>0,77</w:t>
            </w:r>
          </w:p>
        </w:tc>
      </w:tr>
      <w:tr w:rsidR="00DC0B59" w:rsidRPr="00DC0B59" w:rsidTr="00ED6169">
        <w:trPr>
          <w:trHeight w:val="340"/>
        </w:trPr>
        <w:tc>
          <w:tcPr>
            <w:tcW w:w="0" w:type="auto"/>
            <w:shd w:val="clear" w:color="auto" w:fill="auto"/>
          </w:tcPr>
          <w:p w:rsidR="00DC0B59" w:rsidRPr="00DC0B59" w:rsidRDefault="00DC0B59" w:rsidP="00DC0B59">
            <w:pPr>
              <w:spacing w:after="0" w:line="240" w:lineRule="auto"/>
              <w:jc w:val="both"/>
              <w:rPr>
                <w:rFonts w:ascii="Cambria" w:hAnsi="Cambria" w:cs="Arial"/>
                <w:sz w:val="24"/>
                <w:szCs w:val="24"/>
              </w:rPr>
            </w:pPr>
            <w:r w:rsidRPr="00DC0B59">
              <w:rPr>
                <w:rFonts w:ascii="Cambria" w:hAnsi="Cambria" w:cs="Arial"/>
                <w:sz w:val="24"/>
                <w:szCs w:val="24"/>
              </w:rPr>
              <w:t>Zięba</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2</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1</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 </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1</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 </w:t>
            </w:r>
          </w:p>
        </w:tc>
        <w:tc>
          <w:tcPr>
            <w:tcW w:w="0" w:type="auto"/>
            <w:shd w:val="clear" w:color="auto" w:fill="auto"/>
            <w:noWrap/>
            <w:vAlign w:val="bottom"/>
          </w:tcPr>
          <w:p w:rsidR="00DC0B59" w:rsidRPr="00DE7CE7" w:rsidRDefault="00DC0B59" w:rsidP="00DC0B59">
            <w:pPr>
              <w:spacing w:after="0" w:line="240" w:lineRule="auto"/>
              <w:jc w:val="center"/>
              <w:rPr>
                <w:rFonts w:ascii="Cambria" w:hAnsi="Cambria" w:cs="Arial"/>
                <w:sz w:val="24"/>
                <w:szCs w:val="24"/>
              </w:rPr>
            </w:pPr>
            <w:r w:rsidRPr="00DE7CE7">
              <w:rPr>
                <w:rFonts w:ascii="Cambria" w:hAnsi="Cambria" w:cs="Arial"/>
                <w:sz w:val="24"/>
                <w:szCs w:val="24"/>
              </w:rPr>
              <w:t>0,62</w:t>
            </w:r>
          </w:p>
        </w:tc>
      </w:tr>
      <w:tr w:rsidR="00DC0B59" w:rsidRPr="00DE7CE7" w:rsidTr="00ED6169">
        <w:trPr>
          <w:trHeight w:val="340"/>
        </w:trPr>
        <w:tc>
          <w:tcPr>
            <w:tcW w:w="0" w:type="auto"/>
            <w:shd w:val="clear" w:color="auto" w:fill="auto"/>
          </w:tcPr>
          <w:p w:rsidR="00DC0B59" w:rsidRPr="00DE7CE7" w:rsidRDefault="00DC0B59" w:rsidP="00DC0B59">
            <w:pPr>
              <w:spacing w:after="0" w:line="240" w:lineRule="auto"/>
              <w:jc w:val="both"/>
              <w:rPr>
                <w:rFonts w:ascii="Cambria" w:hAnsi="Cambria" w:cs="Arial"/>
                <w:b/>
                <w:sz w:val="24"/>
                <w:szCs w:val="24"/>
              </w:rPr>
            </w:pPr>
            <w:r w:rsidRPr="00DE7CE7">
              <w:rPr>
                <w:rFonts w:ascii="Cambria" w:hAnsi="Cambria" w:cs="Arial"/>
                <w:b/>
                <w:sz w:val="24"/>
                <w:szCs w:val="24"/>
              </w:rPr>
              <w:t>Razem</w:t>
            </w:r>
          </w:p>
        </w:tc>
        <w:tc>
          <w:tcPr>
            <w:tcW w:w="0" w:type="auto"/>
            <w:shd w:val="clear" w:color="auto" w:fill="auto"/>
            <w:noWrap/>
            <w:vAlign w:val="bottom"/>
          </w:tcPr>
          <w:p w:rsidR="00DC0B59" w:rsidRPr="00DE7CE7" w:rsidRDefault="00DC0B59" w:rsidP="00DC0B59">
            <w:pPr>
              <w:spacing w:after="0" w:line="240" w:lineRule="auto"/>
              <w:jc w:val="right"/>
              <w:rPr>
                <w:rFonts w:ascii="Cambria" w:hAnsi="Cambria" w:cs="Arial"/>
                <w:b/>
                <w:sz w:val="24"/>
                <w:szCs w:val="24"/>
              </w:rPr>
            </w:pPr>
            <w:r w:rsidRPr="00DE7CE7">
              <w:rPr>
                <w:rFonts w:ascii="Cambria" w:hAnsi="Cambria" w:cs="Arial"/>
                <w:b/>
                <w:sz w:val="24"/>
                <w:szCs w:val="24"/>
              </w:rPr>
              <w:t>23</w:t>
            </w:r>
          </w:p>
        </w:tc>
        <w:tc>
          <w:tcPr>
            <w:tcW w:w="0" w:type="auto"/>
            <w:shd w:val="clear" w:color="auto" w:fill="auto"/>
            <w:noWrap/>
            <w:vAlign w:val="bottom"/>
          </w:tcPr>
          <w:p w:rsidR="00DC0B59" w:rsidRPr="00DE7CE7" w:rsidRDefault="00DC0B59" w:rsidP="00DC0B59">
            <w:pPr>
              <w:spacing w:after="0" w:line="240" w:lineRule="auto"/>
              <w:jc w:val="right"/>
              <w:rPr>
                <w:rFonts w:ascii="Cambria" w:hAnsi="Cambria" w:cs="Arial"/>
                <w:b/>
                <w:sz w:val="24"/>
                <w:szCs w:val="24"/>
              </w:rPr>
            </w:pPr>
            <w:r w:rsidRPr="00DE7CE7">
              <w:rPr>
                <w:rFonts w:ascii="Cambria" w:hAnsi="Cambria" w:cs="Arial"/>
                <w:b/>
                <w:sz w:val="24"/>
                <w:szCs w:val="24"/>
              </w:rPr>
              <w:t>28</w:t>
            </w:r>
          </w:p>
        </w:tc>
        <w:tc>
          <w:tcPr>
            <w:tcW w:w="0" w:type="auto"/>
            <w:shd w:val="clear" w:color="auto" w:fill="auto"/>
            <w:noWrap/>
            <w:vAlign w:val="bottom"/>
          </w:tcPr>
          <w:p w:rsidR="00DC0B59" w:rsidRPr="00DE7CE7" w:rsidRDefault="00DC0B59" w:rsidP="00DC0B59">
            <w:pPr>
              <w:spacing w:after="0" w:line="240" w:lineRule="auto"/>
              <w:jc w:val="right"/>
              <w:rPr>
                <w:rFonts w:ascii="Cambria" w:hAnsi="Cambria" w:cs="Arial"/>
                <w:b/>
                <w:sz w:val="24"/>
                <w:szCs w:val="24"/>
              </w:rPr>
            </w:pPr>
            <w:r w:rsidRPr="00DE7CE7">
              <w:rPr>
                <w:rFonts w:ascii="Cambria" w:hAnsi="Cambria" w:cs="Arial"/>
                <w:b/>
                <w:sz w:val="24"/>
                <w:szCs w:val="24"/>
              </w:rPr>
              <w:t>19</w:t>
            </w:r>
          </w:p>
        </w:tc>
        <w:tc>
          <w:tcPr>
            <w:tcW w:w="0" w:type="auto"/>
            <w:shd w:val="clear" w:color="auto" w:fill="auto"/>
            <w:noWrap/>
            <w:vAlign w:val="bottom"/>
          </w:tcPr>
          <w:p w:rsidR="00DC0B59" w:rsidRPr="00DE7CE7" w:rsidRDefault="00DC0B59" w:rsidP="00DC0B59">
            <w:pPr>
              <w:spacing w:after="0" w:line="240" w:lineRule="auto"/>
              <w:jc w:val="right"/>
              <w:rPr>
                <w:rFonts w:ascii="Cambria" w:hAnsi="Cambria" w:cs="Arial"/>
                <w:b/>
                <w:sz w:val="24"/>
                <w:szCs w:val="24"/>
              </w:rPr>
            </w:pPr>
            <w:r w:rsidRPr="00DE7CE7">
              <w:rPr>
                <w:rFonts w:ascii="Cambria" w:hAnsi="Cambria" w:cs="Arial"/>
                <w:b/>
                <w:sz w:val="24"/>
                <w:szCs w:val="24"/>
              </w:rPr>
              <w:t>22</w:t>
            </w:r>
          </w:p>
        </w:tc>
        <w:tc>
          <w:tcPr>
            <w:tcW w:w="0" w:type="auto"/>
            <w:shd w:val="clear" w:color="auto" w:fill="auto"/>
            <w:noWrap/>
            <w:vAlign w:val="bottom"/>
          </w:tcPr>
          <w:p w:rsidR="00DC0B59" w:rsidRPr="00DE7CE7" w:rsidRDefault="00DC0B59" w:rsidP="00DC0B59">
            <w:pPr>
              <w:spacing w:after="0" w:line="240" w:lineRule="auto"/>
              <w:jc w:val="right"/>
              <w:rPr>
                <w:rFonts w:ascii="Cambria" w:hAnsi="Cambria" w:cs="Arial"/>
                <w:b/>
                <w:sz w:val="24"/>
                <w:szCs w:val="24"/>
              </w:rPr>
            </w:pPr>
            <w:r w:rsidRPr="00DE7CE7">
              <w:rPr>
                <w:rFonts w:ascii="Cambria" w:hAnsi="Cambria" w:cs="Arial"/>
                <w:b/>
                <w:sz w:val="24"/>
                <w:szCs w:val="24"/>
              </w:rPr>
              <w:t>28</w:t>
            </w:r>
          </w:p>
        </w:tc>
        <w:tc>
          <w:tcPr>
            <w:tcW w:w="0" w:type="auto"/>
            <w:shd w:val="clear" w:color="auto" w:fill="auto"/>
            <w:noWrap/>
            <w:vAlign w:val="bottom"/>
          </w:tcPr>
          <w:p w:rsidR="00DC0B59" w:rsidRPr="00DE7CE7" w:rsidRDefault="00DC0B59" w:rsidP="00DC0B59">
            <w:pPr>
              <w:spacing w:after="0" w:line="240" w:lineRule="auto"/>
              <w:jc w:val="center"/>
              <w:rPr>
                <w:rFonts w:ascii="Cambria" w:hAnsi="Cambria" w:cs="Arial"/>
                <w:b/>
                <w:sz w:val="24"/>
                <w:szCs w:val="24"/>
              </w:rPr>
            </w:pPr>
            <w:r w:rsidRPr="00DE7CE7">
              <w:rPr>
                <w:rFonts w:ascii="Cambria" w:hAnsi="Cambria" w:cs="Arial"/>
                <w:b/>
                <w:sz w:val="24"/>
                <w:szCs w:val="24"/>
              </w:rPr>
              <w:t>18,46</w:t>
            </w:r>
          </w:p>
        </w:tc>
      </w:tr>
    </w:tbl>
    <w:p w:rsidR="00880509" w:rsidRPr="00F81E4E" w:rsidRDefault="00880509" w:rsidP="00880509">
      <w:pPr>
        <w:spacing w:after="0" w:line="360" w:lineRule="auto"/>
        <w:jc w:val="both"/>
        <w:rPr>
          <w:rFonts w:ascii="Cambria" w:hAnsi="Cambria"/>
          <w:sz w:val="24"/>
          <w:szCs w:val="24"/>
        </w:rPr>
      </w:pPr>
    </w:p>
    <w:p w:rsidR="00880509" w:rsidRDefault="00880509" w:rsidP="00880509">
      <w:pPr>
        <w:spacing w:after="0" w:line="240" w:lineRule="auto"/>
        <w:ind w:left="284"/>
        <w:jc w:val="both"/>
        <w:rPr>
          <w:rFonts w:ascii="Cambria" w:hAnsi="Cambria"/>
          <w:sz w:val="24"/>
          <w:szCs w:val="24"/>
        </w:rPr>
      </w:pPr>
      <w:r w:rsidRPr="00F81E4E">
        <w:rPr>
          <w:rFonts w:ascii="Cambria" w:hAnsi="Cambria"/>
          <w:b/>
          <w:sz w:val="24"/>
          <w:szCs w:val="24"/>
        </w:rPr>
        <w:t xml:space="preserve">Tabela </w:t>
      </w:r>
      <w:r w:rsidR="009123A2">
        <w:rPr>
          <w:rFonts w:ascii="Cambria" w:hAnsi="Cambria"/>
          <w:b/>
          <w:sz w:val="24"/>
          <w:szCs w:val="24"/>
        </w:rPr>
        <w:t>2e</w:t>
      </w:r>
      <w:r w:rsidRPr="00F81E4E">
        <w:rPr>
          <w:rFonts w:ascii="Cambria" w:hAnsi="Cambria"/>
          <w:b/>
          <w:sz w:val="24"/>
          <w:szCs w:val="24"/>
        </w:rPr>
        <w:t>.</w:t>
      </w:r>
      <w:r w:rsidRPr="00F81E4E">
        <w:rPr>
          <w:rFonts w:ascii="Cambria" w:hAnsi="Cambria"/>
          <w:sz w:val="24"/>
          <w:szCs w:val="24"/>
        </w:rPr>
        <w:t xml:space="preserve"> Liczebność ptaków podczas kolejnych kontroli t</w:t>
      </w:r>
      <w:r w:rsidR="00DE7CE7">
        <w:rPr>
          <w:rFonts w:ascii="Cambria" w:hAnsi="Cambria"/>
          <w:sz w:val="24"/>
          <w:szCs w:val="24"/>
        </w:rPr>
        <w:t>ransektu</w:t>
      </w:r>
      <w:r>
        <w:rPr>
          <w:rFonts w:ascii="Cambria" w:hAnsi="Cambria"/>
          <w:sz w:val="24"/>
          <w:szCs w:val="24"/>
        </w:rPr>
        <w:t xml:space="preserve"> w okolicy </w:t>
      </w:r>
      <w:r w:rsidRPr="00666257">
        <w:rPr>
          <w:rFonts w:ascii="Cambria" w:hAnsi="Cambria"/>
          <w:b/>
          <w:sz w:val="24"/>
          <w:szCs w:val="24"/>
        </w:rPr>
        <w:t>PGR Opatowiec</w:t>
      </w:r>
      <w:r w:rsidRPr="00F81E4E">
        <w:rPr>
          <w:rFonts w:ascii="Cambria" w:hAnsi="Cambria"/>
          <w:sz w:val="24"/>
          <w:szCs w:val="24"/>
        </w:rPr>
        <w:t xml:space="preserve"> w okresie </w:t>
      </w:r>
      <w:r>
        <w:rPr>
          <w:rFonts w:ascii="Cambria" w:hAnsi="Cambria"/>
          <w:sz w:val="24"/>
          <w:szCs w:val="24"/>
        </w:rPr>
        <w:t>lęgowym</w:t>
      </w:r>
      <w:r w:rsidRPr="00F81E4E">
        <w:rPr>
          <w:rFonts w:ascii="Cambria" w:hAnsi="Cambria"/>
          <w:sz w:val="24"/>
          <w:szCs w:val="24"/>
        </w:rPr>
        <w:t>.</w:t>
      </w:r>
    </w:p>
    <w:tbl>
      <w:tblPr>
        <w:tblW w:w="0" w:type="auto"/>
        <w:tblInd w:w="5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2148"/>
        <w:gridCol w:w="623"/>
        <w:gridCol w:w="765"/>
        <w:gridCol w:w="765"/>
        <w:gridCol w:w="765"/>
        <w:gridCol w:w="765"/>
        <w:gridCol w:w="2778"/>
      </w:tblGrid>
      <w:tr w:rsidR="00DC0B59" w:rsidRPr="00DC0B59" w:rsidTr="00ED6169">
        <w:trPr>
          <w:trHeight w:val="340"/>
        </w:trPr>
        <w:tc>
          <w:tcPr>
            <w:tcW w:w="0" w:type="auto"/>
            <w:shd w:val="clear" w:color="auto" w:fill="auto"/>
          </w:tcPr>
          <w:p w:rsidR="00DC0B59" w:rsidRPr="00DC0B59" w:rsidRDefault="00DC0B59" w:rsidP="00DC0B59">
            <w:pPr>
              <w:spacing w:after="0" w:line="240" w:lineRule="auto"/>
              <w:jc w:val="both"/>
              <w:rPr>
                <w:rFonts w:ascii="Cambria" w:hAnsi="Cambria" w:cs="Arial"/>
                <w:b/>
                <w:bCs/>
                <w:sz w:val="24"/>
                <w:szCs w:val="24"/>
              </w:rPr>
            </w:pPr>
            <w:r w:rsidRPr="00DC0B59">
              <w:rPr>
                <w:rFonts w:ascii="Cambria" w:hAnsi="Cambria" w:cs="Arial"/>
                <w:b/>
                <w:bCs/>
                <w:sz w:val="24"/>
                <w:szCs w:val="24"/>
              </w:rPr>
              <w:t>Nazwa gatunkowa</w:t>
            </w:r>
          </w:p>
        </w:tc>
        <w:tc>
          <w:tcPr>
            <w:tcW w:w="0" w:type="auto"/>
            <w:shd w:val="clear" w:color="auto" w:fill="auto"/>
          </w:tcPr>
          <w:p w:rsidR="00DC0B59" w:rsidRPr="00DC0B59" w:rsidRDefault="00DC0B59" w:rsidP="00DC0B59">
            <w:pPr>
              <w:spacing w:after="0" w:line="240" w:lineRule="auto"/>
              <w:jc w:val="both"/>
              <w:rPr>
                <w:rFonts w:ascii="Cambria" w:hAnsi="Cambria" w:cs="Arial"/>
                <w:b/>
                <w:bCs/>
                <w:sz w:val="24"/>
                <w:szCs w:val="24"/>
              </w:rPr>
            </w:pPr>
            <w:r w:rsidRPr="00DC0B59">
              <w:rPr>
                <w:rFonts w:ascii="Cambria" w:hAnsi="Cambria" w:cs="Arial"/>
                <w:b/>
                <w:bCs/>
                <w:sz w:val="24"/>
                <w:szCs w:val="24"/>
              </w:rPr>
              <w:t>5.05</w:t>
            </w:r>
          </w:p>
        </w:tc>
        <w:tc>
          <w:tcPr>
            <w:tcW w:w="0" w:type="auto"/>
            <w:shd w:val="clear" w:color="auto" w:fill="auto"/>
          </w:tcPr>
          <w:p w:rsidR="00DC0B59" w:rsidRPr="00DC0B59" w:rsidRDefault="00DC0B59" w:rsidP="00DC0B59">
            <w:pPr>
              <w:spacing w:after="0" w:line="240" w:lineRule="auto"/>
              <w:jc w:val="both"/>
              <w:rPr>
                <w:rFonts w:ascii="Cambria" w:hAnsi="Cambria" w:cs="Arial"/>
                <w:b/>
                <w:bCs/>
                <w:sz w:val="24"/>
                <w:szCs w:val="24"/>
              </w:rPr>
            </w:pPr>
            <w:r w:rsidRPr="00DC0B59">
              <w:rPr>
                <w:rFonts w:ascii="Cambria" w:hAnsi="Cambria" w:cs="Arial"/>
                <w:b/>
                <w:bCs/>
                <w:sz w:val="24"/>
                <w:szCs w:val="24"/>
              </w:rPr>
              <w:t>14.05</w:t>
            </w:r>
          </w:p>
        </w:tc>
        <w:tc>
          <w:tcPr>
            <w:tcW w:w="0" w:type="auto"/>
            <w:shd w:val="clear" w:color="auto" w:fill="auto"/>
          </w:tcPr>
          <w:p w:rsidR="00DC0B59" w:rsidRPr="00DC0B59" w:rsidRDefault="00DC0B59" w:rsidP="00DC0B59">
            <w:pPr>
              <w:spacing w:after="0" w:line="240" w:lineRule="auto"/>
              <w:jc w:val="both"/>
              <w:rPr>
                <w:rFonts w:ascii="Cambria" w:hAnsi="Cambria" w:cs="Arial"/>
                <w:b/>
                <w:bCs/>
                <w:sz w:val="24"/>
                <w:szCs w:val="24"/>
              </w:rPr>
            </w:pPr>
            <w:r w:rsidRPr="00DC0B59">
              <w:rPr>
                <w:rFonts w:ascii="Cambria" w:hAnsi="Cambria" w:cs="Arial"/>
                <w:b/>
                <w:bCs/>
                <w:sz w:val="24"/>
                <w:szCs w:val="24"/>
              </w:rPr>
              <w:t>20.05</w:t>
            </w:r>
          </w:p>
        </w:tc>
        <w:tc>
          <w:tcPr>
            <w:tcW w:w="0" w:type="auto"/>
            <w:shd w:val="clear" w:color="auto" w:fill="auto"/>
          </w:tcPr>
          <w:p w:rsidR="00DC0B59" w:rsidRPr="00DC0B59" w:rsidRDefault="00DC0B59" w:rsidP="00DC0B59">
            <w:pPr>
              <w:spacing w:after="0" w:line="240" w:lineRule="auto"/>
              <w:jc w:val="both"/>
              <w:rPr>
                <w:rFonts w:ascii="Cambria" w:hAnsi="Cambria" w:cs="Arial"/>
                <w:b/>
                <w:bCs/>
                <w:sz w:val="24"/>
                <w:szCs w:val="24"/>
              </w:rPr>
            </w:pPr>
            <w:r w:rsidRPr="00DC0B59">
              <w:rPr>
                <w:rFonts w:ascii="Cambria" w:hAnsi="Cambria" w:cs="Arial"/>
                <w:b/>
                <w:bCs/>
                <w:sz w:val="24"/>
                <w:szCs w:val="24"/>
              </w:rPr>
              <w:t>11.06</w:t>
            </w:r>
          </w:p>
        </w:tc>
        <w:tc>
          <w:tcPr>
            <w:tcW w:w="0" w:type="auto"/>
            <w:shd w:val="clear" w:color="auto" w:fill="auto"/>
          </w:tcPr>
          <w:p w:rsidR="00DC0B59" w:rsidRPr="00DC0B59" w:rsidRDefault="00DC0B59" w:rsidP="00DC0B59">
            <w:pPr>
              <w:spacing w:after="0" w:line="240" w:lineRule="auto"/>
              <w:jc w:val="both"/>
              <w:rPr>
                <w:rFonts w:ascii="Cambria" w:hAnsi="Cambria" w:cs="Arial"/>
                <w:b/>
                <w:bCs/>
                <w:sz w:val="24"/>
                <w:szCs w:val="24"/>
              </w:rPr>
            </w:pPr>
            <w:r w:rsidRPr="00DC0B59">
              <w:rPr>
                <w:rFonts w:ascii="Cambria" w:hAnsi="Cambria" w:cs="Arial"/>
                <w:b/>
                <w:bCs/>
                <w:sz w:val="24"/>
                <w:szCs w:val="24"/>
              </w:rPr>
              <w:t>28.06</w:t>
            </w:r>
          </w:p>
        </w:tc>
        <w:tc>
          <w:tcPr>
            <w:tcW w:w="0" w:type="auto"/>
            <w:shd w:val="clear" w:color="auto" w:fill="auto"/>
            <w:noWrap/>
            <w:vAlign w:val="bottom"/>
          </w:tcPr>
          <w:p w:rsidR="00DC0B59" w:rsidRPr="00DE7CE7" w:rsidRDefault="00DC0B59" w:rsidP="00DC0B59">
            <w:pPr>
              <w:spacing w:after="0" w:line="240" w:lineRule="auto"/>
              <w:jc w:val="center"/>
              <w:rPr>
                <w:rFonts w:ascii="Cambria" w:hAnsi="Cambria" w:cs="Arial"/>
                <w:sz w:val="24"/>
                <w:szCs w:val="24"/>
              </w:rPr>
            </w:pPr>
            <w:r w:rsidRPr="00DE7CE7">
              <w:rPr>
                <w:rFonts w:ascii="Cambria" w:hAnsi="Cambria" w:cs="Arial"/>
                <w:sz w:val="24"/>
                <w:szCs w:val="24"/>
              </w:rPr>
              <w:t>Śr liczba os/km transektu</w:t>
            </w:r>
          </w:p>
        </w:tc>
      </w:tr>
      <w:tr w:rsidR="00DC0B59" w:rsidRPr="00DC0B59" w:rsidTr="00ED6169">
        <w:trPr>
          <w:trHeight w:val="340"/>
        </w:trPr>
        <w:tc>
          <w:tcPr>
            <w:tcW w:w="0" w:type="auto"/>
            <w:shd w:val="clear" w:color="auto" w:fill="auto"/>
          </w:tcPr>
          <w:p w:rsidR="00DC0B59" w:rsidRPr="00DC0B59" w:rsidRDefault="00DC0B59" w:rsidP="00DC0B59">
            <w:pPr>
              <w:spacing w:after="0" w:line="240" w:lineRule="auto"/>
              <w:jc w:val="both"/>
              <w:rPr>
                <w:rFonts w:ascii="Cambria" w:hAnsi="Cambria" w:cs="Arial"/>
                <w:sz w:val="24"/>
                <w:szCs w:val="24"/>
              </w:rPr>
            </w:pPr>
            <w:r w:rsidRPr="00DC0B59">
              <w:rPr>
                <w:rFonts w:ascii="Cambria" w:hAnsi="Cambria" w:cs="Arial"/>
                <w:sz w:val="24"/>
                <w:szCs w:val="24"/>
              </w:rPr>
              <w:t>Bażant</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1</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7</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bCs/>
                <w:sz w:val="24"/>
                <w:szCs w:val="24"/>
              </w:rPr>
              <w:t>2</w:t>
            </w:r>
          </w:p>
        </w:tc>
        <w:tc>
          <w:tcPr>
            <w:tcW w:w="0" w:type="auto"/>
            <w:shd w:val="clear" w:color="auto" w:fill="auto"/>
            <w:noWrap/>
            <w:vAlign w:val="bottom"/>
          </w:tcPr>
          <w:p w:rsidR="00DC0B59" w:rsidRPr="00DE7CE7" w:rsidRDefault="00DC0B59" w:rsidP="00DC0B59">
            <w:pPr>
              <w:spacing w:after="0" w:line="240" w:lineRule="auto"/>
              <w:jc w:val="center"/>
              <w:rPr>
                <w:rFonts w:ascii="Cambria" w:hAnsi="Cambria" w:cs="Arial"/>
                <w:sz w:val="24"/>
                <w:szCs w:val="24"/>
              </w:rPr>
            </w:pPr>
            <w:r w:rsidRPr="00DE7CE7">
              <w:rPr>
                <w:rFonts w:ascii="Cambria" w:hAnsi="Cambria" w:cs="Arial"/>
                <w:sz w:val="24"/>
                <w:szCs w:val="24"/>
              </w:rPr>
              <w:t>4</w:t>
            </w:r>
          </w:p>
        </w:tc>
      </w:tr>
      <w:tr w:rsidR="00DC0B59" w:rsidRPr="00DC0B59" w:rsidTr="00ED6169">
        <w:trPr>
          <w:trHeight w:val="340"/>
        </w:trPr>
        <w:tc>
          <w:tcPr>
            <w:tcW w:w="0" w:type="auto"/>
            <w:shd w:val="clear" w:color="auto" w:fill="auto"/>
          </w:tcPr>
          <w:p w:rsidR="00DC0B59" w:rsidRPr="00DC0B59" w:rsidRDefault="00DC0B59" w:rsidP="00DC0B59">
            <w:pPr>
              <w:spacing w:after="0" w:line="240" w:lineRule="auto"/>
              <w:jc w:val="both"/>
              <w:rPr>
                <w:rFonts w:ascii="Cambria" w:hAnsi="Cambria" w:cs="Arial"/>
                <w:sz w:val="24"/>
                <w:szCs w:val="24"/>
              </w:rPr>
            </w:pPr>
            <w:r w:rsidRPr="00DC0B59">
              <w:rPr>
                <w:rFonts w:ascii="Cambria" w:hAnsi="Cambria" w:cs="Arial"/>
                <w:sz w:val="24"/>
                <w:szCs w:val="24"/>
              </w:rPr>
              <w:t>Dymówka</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3</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5</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7</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12</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bCs/>
                <w:sz w:val="24"/>
                <w:szCs w:val="24"/>
              </w:rPr>
              <w:t>6</w:t>
            </w:r>
          </w:p>
        </w:tc>
        <w:tc>
          <w:tcPr>
            <w:tcW w:w="0" w:type="auto"/>
            <w:shd w:val="clear" w:color="auto" w:fill="auto"/>
            <w:noWrap/>
            <w:vAlign w:val="bottom"/>
          </w:tcPr>
          <w:p w:rsidR="00DC0B59" w:rsidRPr="00DE7CE7" w:rsidRDefault="00DC0B59" w:rsidP="00DC0B59">
            <w:pPr>
              <w:spacing w:after="0" w:line="240" w:lineRule="auto"/>
              <w:jc w:val="center"/>
              <w:rPr>
                <w:rFonts w:ascii="Cambria" w:hAnsi="Cambria" w:cs="Arial"/>
                <w:sz w:val="24"/>
                <w:szCs w:val="24"/>
              </w:rPr>
            </w:pPr>
            <w:r w:rsidRPr="00DE7CE7">
              <w:rPr>
                <w:rFonts w:ascii="Cambria" w:hAnsi="Cambria" w:cs="Arial"/>
                <w:sz w:val="24"/>
                <w:szCs w:val="24"/>
              </w:rPr>
              <w:t>13,2</w:t>
            </w:r>
          </w:p>
        </w:tc>
      </w:tr>
      <w:tr w:rsidR="00DC0B59" w:rsidRPr="00DC0B59" w:rsidTr="00ED6169">
        <w:trPr>
          <w:trHeight w:val="340"/>
        </w:trPr>
        <w:tc>
          <w:tcPr>
            <w:tcW w:w="0" w:type="auto"/>
            <w:shd w:val="clear" w:color="auto" w:fill="auto"/>
          </w:tcPr>
          <w:p w:rsidR="00DC0B59" w:rsidRPr="00DC0B59" w:rsidRDefault="00DC0B59" w:rsidP="00DC0B59">
            <w:pPr>
              <w:spacing w:after="0" w:line="240" w:lineRule="auto"/>
              <w:jc w:val="both"/>
              <w:rPr>
                <w:rFonts w:ascii="Cambria" w:hAnsi="Cambria" w:cs="Arial"/>
                <w:sz w:val="24"/>
                <w:szCs w:val="24"/>
              </w:rPr>
            </w:pPr>
            <w:r w:rsidRPr="00DC0B59">
              <w:rPr>
                <w:rFonts w:ascii="Cambria" w:hAnsi="Cambria" w:cs="Arial"/>
                <w:sz w:val="24"/>
                <w:szCs w:val="24"/>
              </w:rPr>
              <w:t>Gawron</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12</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5</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15</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bCs/>
                <w:sz w:val="24"/>
                <w:szCs w:val="24"/>
              </w:rPr>
              <w:t>27</w:t>
            </w:r>
          </w:p>
        </w:tc>
        <w:tc>
          <w:tcPr>
            <w:tcW w:w="0" w:type="auto"/>
            <w:shd w:val="clear" w:color="auto" w:fill="auto"/>
            <w:noWrap/>
            <w:vAlign w:val="bottom"/>
          </w:tcPr>
          <w:p w:rsidR="00DC0B59" w:rsidRPr="00DE7CE7" w:rsidRDefault="00DC0B59" w:rsidP="00DC0B59">
            <w:pPr>
              <w:spacing w:after="0" w:line="240" w:lineRule="auto"/>
              <w:jc w:val="center"/>
              <w:rPr>
                <w:rFonts w:ascii="Cambria" w:hAnsi="Cambria" w:cs="Arial"/>
                <w:sz w:val="24"/>
                <w:szCs w:val="24"/>
              </w:rPr>
            </w:pPr>
            <w:r w:rsidRPr="00DE7CE7">
              <w:rPr>
                <w:rFonts w:ascii="Cambria" w:hAnsi="Cambria" w:cs="Arial"/>
                <w:sz w:val="24"/>
                <w:szCs w:val="24"/>
              </w:rPr>
              <w:t>23,6</w:t>
            </w:r>
          </w:p>
        </w:tc>
      </w:tr>
      <w:tr w:rsidR="00DC0B59" w:rsidRPr="00DC0B59" w:rsidTr="00ED6169">
        <w:trPr>
          <w:trHeight w:val="340"/>
        </w:trPr>
        <w:tc>
          <w:tcPr>
            <w:tcW w:w="0" w:type="auto"/>
            <w:shd w:val="clear" w:color="auto" w:fill="auto"/>
          </w:tcPr>
          <w:p w:rsidR="00DC0B59" w:rsidRPr="00DC0B59" w:rsidRDefault="00DC0B59" w:rsidP="00DC0B59">
            <w:pPr>
              <w:spacing w:after="0" w:line="240" w:lineRule="auto"/>
              <w:jc w:val="both"/>
              <w:rPr>
                <w:rFonts w:ascii="Cambria" w:hAnsi="Cambria" w:cs="Arial"/>
                <w:sz w:val="24"/>
                <w:szCs w:val="24"/>
              </w:rPr>
            </w:pPr>
            <w:r w:rsidRPr="00DC0B59">
              <w:rPr>
                <w:rFonts w:ascii="Cambria" w:hAnsi="Cambria" w:cs="Arial"/>
                <w:sz w:val="24"/>
                <w:szCs w:val="24"/>
              </w:rPr>
              <w:t>Kopciuszek</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1</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p>
        </w:tc>
        <w:tc>
          <w:tcPr>
            <w:tcW w:w="0" w:type="auto"/>
            <w:shd w:val="clear" w:color="auto" w:fill="auto"/>
            <w:noWrap/>
            <w:vAlign w:val="bottom"/>
          </w:tcPr>
          <w:p w:rsidR="00DC0B59" w:rsidRPr="00DE7CE7" w:rsidRDefault="00DC0B59" w:rsidP="00DC0B59">
            <w:pPr>
              <w:spacing w:after="0" w:line="240" w:lineRule="auto"/>
              <w:jc w:val="center"/>
              <w:rPr>
                <w:rFonts w:ascii="Cambria" w:hAnsi="Cambria" w:cs="Arial"/>
                <w:sz w:val="24"/>
                <w:szCs w:val="24"/>
              </w:rPr>
            </w:pPr>
            <w:r w:rsidRPr="00DE7CE7">
              <w:rPr>
                <w:rFonts w:ascii="Cambria" w:hAnsi="Cambria" w:cs="Arial"/>
                <w:sz w:val="24"/>
                <w:szCs w:val="24"/>
              </w:rPr>
              <w:t>0,4</w:t>
            </w:r>
          </w:p>
        </w:tc>
      </w:tr>
      <w:tr w:rsidR="00DC0B59" w:rsidRPr="00DC0B59" w:rsidTr="00ED6169">
        <w:trPr>
          <w:trHeight w:val="340"/>
        </w:trPr>
        <w:tc>
          <w:tcPr>
            <w:tcW w:w="0" w:type="auto"/>
            <w:shd w:val="clear" w:color="auto" w:fill="auto"/>
          </w:tcPr>
          <w:p w:rsidR="00DC0B59" w:rsidRPr="00DC0B59" w:rsidRDefault="00DC0B59" w:rsidP="00DC0B59">
            <w:pPr>
              <w:spacing w:after="0" w:line="240" w:lineRule="auto"/>
              <w:jc w:val="both"/>
              <w:rPr>
                <w:rFonts w:ascii="Cambria" w:hAnsi="Cambria" w:cs="Arial"/>
                <w:sz w:val="24"/>
                <w:szCs w:val="24"/>
              </w:rPr>
            </w:pPr>
            <w:r w:rsidRPr="00DC0B59">
              <w:rPr>
                <w:rFonts w:ascii="Cambria" w:hAnsi="Cambria" w:cs="Arial"/>
                <w:sz w:val="24"/>
                <w:szCs w:val="24"/>
              </w:rPr>
              <w:t>Makolągwa</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2</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1</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bCs/>
                <w:sz w:val="24"/>
                <w:szCs w:val="24"/>
              </w:rPr>
              <w:t>1</w:t>
            </w:r>
          </w:p>
        </w:tc>
        <w:tc>
          <w:tcPr>
            <w:tcW w:w="0" w:type="auto"/>
            <w:shd w:val="clear" w:color="auto" w:fill="auto"/>
            <w:noWrap/>
            <w:vAlign w:val="bottom"/>
          </w:tcPr>
          <w:p w:rsidR="00DC0B59" w:rsidRPr="00DE7CE7" w:rsidRDefault="00DC0B59" w:rsidP="00DC0B59">
            <w:pPr>
              <w:spacing w:after="0" w:line="240" w:lineRule="auto"/>
              <w:jc w:val="center"/>
              <w:rPr>
                <w:rFonts w:ascii="Cambria" w:hAnsi="Cambria" w:cs="Arial"/>
                <w:sz w:val="24"/>
                <w:szCs w:val="24"/>
              </w:rPr>
            </w:pPr>
            <w:r w:rsidRPr="00DE7CE7">
              <w:rPr>
                <w:rFonts w:ascii="Cambria" w:hAnsi="Cambria" w:cs="Arial"/>
                <w:sz w:val="24"/>
                <w:szCs w:val="24"/>
              </w:rPr>
              <w:t>1,6</w:t>
            </w:r>
          </w:p>
        </w:tc>
      </w:tr>
      <w:tr w:rsidR="00DC0B59" w:rsidRPr="00DC0B59" w:rsidTr="00ED6169">
        <w:trPr>
          <w:trHeight w:val="340"/>
        </w:trPr>
        <w:tc>
          <w:tcPr>
            <w:tcW w:w="0" w:type="auto"/>
            <w:shd w:val="clear" w:color="auto" w:fill="auto"/>
          </w:tcPr>
          <w:p w:rsidR="00DC0B59" w:rsidRPr="00DC0B59" w:rsidRDefault="00DC0B59" w:rsidP="00DC0B59">
            <w:pPr>
              <w:spacing w:after="0" w:line="240" w:lineRule="auto"/>
              <w:rPr>
                <w:rFonts w:ascii="Cambria" w:hAnsi="Cambria" w:cs="Arial"/>
                <w:sz w:val="24"/>
                <w:szCs w:val="24"/>
              </w:rPr>
            </w:pPr>
            <w:r w:rsidRPr="00DC0B59">
              <w:rPr>
                <w:rFonts w:ascii="Cambria" w:hAnsi="Cambria" w:cs="Arial"/>
                <w:sz w:val="24"/>
                <w:szCs w:val="24"/>
              </w:rPr>
              <w:t>Pliszka siwa</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2</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1</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1</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p>
        </w:tc>
        <w:tc>
          <w:tcPr>
            <w:tcW w:w="0" w:type="auto"/>
            <w:shd w:val="clear" w:color="auto" w:fill="auto"/>
            <w:noWrap/>
            <w:vAlign w:val="bottom"/>
          </w:tcPr>
          <w:p w:rsidR="00DC0B59" w:rsidRPr="00DE7CE7" w:rsidRDefault="00DC0B59" w:rsidP="00DC0B59">
            <w:pPr>
              <w:spacing w:after="0" w:line="240" w:lineRule="auto"/>
              <w:jc w:val="center"/>
              <w:rPr>
                <w:rFonts w:ascii="Cambria" w:hAnsi="Cambria" w:cs="Arial"/>
                <w:sz w:val="24"/>
                <w:szCs w:val="24"/>
              </w:rPr>
            </w:pPr>
            <w:r w:rsidRPr="00DE7CE7">
              <w:rPr>
                <w:rFonts w:ascii="Cambria" w:hAnsi="Cambria" w:cs="Arial"/>
                <w:sz w:val="24"/>
                <w:szCs w:val="24"/>
              </w:rPr>
              <w:t>1,6</w:t>
            </w:r>
          </w:p>
        </w:tc>
      </w:tr>
      <w:tr w:rsidR="00DC0B59" w:rsidRPr="00DC0B59" w:rsidTr="00ED6169">
        <w:trPr>
          <w:trHeight w:val="340"/>
        </w:trPr>
        <w:tc>
          <w:tcPr>
            <w:tcW w:w="0" w:type="auto"/>
            <w:shd w:val="clear" w:color="auto" w:fill="auto"/>
          </w:tcPr>
          <w:p w:rsidR="00DC0B59" w:rsidRPr="00DC0B59" w:rsidRDefault="00DC0B59" w:rsidP="00DC0B59">
            <w:pPr>
              <w:spacing w:after="0" w:line="240" w:lineRule="auto"/>
              <w:rPr>
                <w:rFonts w:ascii="Cambria" w:hAnsi="Cambria" w:cs="Arial"/>
                <w:sz w:val="24"/>
                <w:szCs w:val="24"/>
              </w:rPr>
            </w:pPr>
            <w:r w:rsidRPr="00DC0B59">
              <w:rPr>
                <w:rFonts w:ascii="Cambria" w:hAnsi="Cambria" w:cs="Arial"/>
                <w:sz w:val="24"/>
                <w:szCs w:val="24"/>
              </w:rPr>
              <w:t>Pliszka żółta</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5</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7</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9</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4</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bCs/>
                <w:sz w:val="24"/>
                <w:szCs w:val="24"/>
              </w:rPr>
              <w:t>6</w:t>
            </w:r>
          </w:p>
        </w:tc>
        <w:tc>
          <w:tcPr>
            <w:tcW w:w="0" w:type="auto"/>
            <w:shd w:val="clear" w:color="auto" w:fill="auto"/>
            <w:noWrap/>
            <w:vAlign w:val="bottom"/>
          </w:tcPr>
          <w:p w:rsidR="00DC0B59" w:rsidRPr="00DE7CE7" w:rsidRDefault="00DC0B59" w:rsidP="00DC0B59">
            <w:pPr>
              <w:spacing w:after="0" w:line="240" w:lineRule="auto"/>
              <w:jc w:val="center"/>
              <w:rPr>
                <w:rFonts w:ascii="Cambria" w:hAnsi="Cambria" w:cs="Arial"/>
                <w:sz w:val="24"/>
                <w:szCs w:val="24"/>
              </w:rPr>
            </w:pPr>
            <w:r w:rsidRPr="00DE7CE7">
              <w:rPr>
                <w:rFonts w:ascii="Cambria" w:hAnsi="Cambria" w:cs="Arial"/>
                <w:sz w:val="24"/>
                <w:szCs w:val="24"/>
              </w:rPr>
              <w:t>12,4</w:t>
            </w:r>
          </w:p>
        </w:tc>
      </w:tr>
      <w:tr w:rsidR="00DC0B59" w:rsidRPr="00DC0B59" w:rsidTr="00ED6169">
        <w:trPr>
          <w:trHeight w:val="340"/>
        </w:trPr>
        <w:tc>
          <w:tcPr>
            <w:tcW w:w="0" w:type="auto"/>
            <w:shd w:val="clear" w:color="auto" w:fill="auto"/>
          </w:tcPr>
          <w:p w:rsidR="00DC0B59" w:rsidRPr="00DC0B59" w:rsidRDefault="00DC0B59" w:rsidP="00DC0B59">
            <w:pPr>
              <w:spacing w:after="0" w:line="240" w:lineRule="auto"/>
              <w:rPr>
                <w:rFonts w:ascii="Cambria" w:hAnsi="Cambria" w:cs="Arial"/>
                <w:sz w:val="24"/>
                <w:szCs w:val="24"/>
              </w:rPr>
            </w:pPr>
            <w:r w:rsidRPr="00DC0B59">
              <w:rPr>
                <w:rFonts w:ascii="Cambria" w:hAnsi="Cambria" w:cs="Arial"/>
                <w:sz w:val="24"/>
                <w:szCs w:val="24"/>
              </w:rPr>
              <w:t>Sierpówka</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1</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2</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1</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bCs/>
                <w:sz w:val="24"/>
                <w:szCs w:val="24"/>
              </w:rPr>
              <w:t>1</w:t>
            </w:r>
          </w:p>
        </w:tc>
        <w:tc>
          <w:tcPr>
            <w:tcW w:w="0" w:type="auto"/>
            <w:shd w:val="clear" w:color="auto" w:fill="auto"/>
            <w:noWrap/>
            <w:vAlign w:val="bottom"/>
          </w:tcPr>
          <w:p w:rsidR="00DC0B59" w:rsidRPr="00DE7CE7" w:rsidRDefault="00DC0B59" w:rsidP="00DC0B59">
            <w:pPr>
              <w:spacing w:after="0" w:line="240" w:lineRule="auto"/>
              <w:jc w:val="center"/>
              <w:rPr>
                <w:rFonts w:ascii="Cambria" w:hAnsi="Cambria" w:cs="Arial"/>
                <w:sz w:val="24"/>
                <w:szCs w:val="24"/>
              </w:rPr>
            </w:pPr>
            <w:r w:rsidRPr="00DE7CE7">
              <w:rPr>
                <w:rFonts w:ascii="Cambria" w:hAnsi="Cambria" w:cs="Arial"/>
                <w:sz w:val="24"/>
                <w:szCs w:val="24"/>
              </w:rPr>
              <w:t>2</w:t>
            </w:r>
          </w:p>
        </w:tc>
      </w:tr>
      <w:tr w:rsidR="00DC0B59" w:rsidRPr="00DC0B59" w:rsidTr="00ED6169">
        <w:trPr>
          <w:trHeight w:val="340"/>
        </w:trPr>
        <w:tc>
          <w:tcPr>
            <w:tcW w:w="0" w:type="auto"/>
            <w:shd w:val="clear" w:color="auto" w:fill="auto"/>
          </w:tcPr>
          <w:p w:rsidR="00DC0B59" w:rsidRPr="00DC0B59" w:rsidRDefault="00DC0B59" w:rsidP="00DC0B59">
            <w:pPr>
              <w:spacing w:after="0" w:line="240" w:lineRule="auto"/>
              <w:jc w:val="both"/>
              <w:rPr>
                <w:rFonts w:ascii="Cambria" w:hAnsi="Cambria" w:cs="Arial"/>
                <w:sz w:val="24"/>
                <w:szCs w:val="24"/>
              </w:rPr>
            </w:pPr>
            <w:r w:rsidRPr="00DC0B59">
              <w:rPr>
                <w:rFonts w:ascii="Cambria" w:hAnsi="Cambria" w:cs="Arial"/>
                <w:sz w:val="24"/>
                <w:szCs w:val="24"/>
              </w:rPr>
              <w:t>Skowronek</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14</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22</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18</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7</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bCs/>
                <w:sz w:val="24"/>
                <w:szCs w:val="24"/>
              </w:rPr>
              <w:t>15</w:t>
            </w:r>
          </w:p>
        </w:tc>
        <w:tc>
          <w:tcPr>
            <w:tcW w:w="0" w:type="auto"/>
            <w:shd w:val="clear" w:color="auto" w:fill="auto"/>
            <w:noWrap/>
            <w:vAlign w:val="bottom"/>
          </w:tcPr>
          <w:p w:rsidR="00DC0B59" w:rsidRPr="00DE7CE7" w:rsidRDefault="000A6B20" w:rsidP="000A6B20">
            <w:pPr>
              <w:spacing w:after="0" w:line="240" w:lineRule="auto"/>
              <w:jc w:val="center"/>
              <w:rPr>
                <w:rFonts w:ascii="Cambria" w:hAnsi="Cambria" w:cs="Arial"/>
                <w:sz w:val="24"/>
                <w:szCs w:val="24"/>
              </w:rPr>
            </w:pPr>
            <w:r>
              <w:rPr>
                <w:rFonts w:ascii="Cambria" w:hAnsi="Cambria" w:cs="Arial"/>
                <w:sz w:val="24"/>
                <w:szCs w:val="24"/>
              </w:rPr>
              <w:t>15,2</w:t>
            </w:r>
          </w:p>
        </w:tc>
      </w:tr>
      <w:tr w:rsidR="00DC0B59" w:rsidRPr="00DC0B59" w:rsidTr="00ED6169">
        <w:trPr>
          <w:trHeight w:val="340"/>
        </w:trPr>
        <w:tc>
          <w:tcPr>
            <w:tcW w:w="0" w:type="auto"/>
            <w:shd w:val="clear" w:color="auto" w:fill="auto"/>
          </w:tcPr>
          <w:p w:rsidR="00DC0B59" w:rsidRPr="00DC0B59" w:rsidRDefault="00DC0B59" w:rsidP="00DC0B59">
            <w:pPr>
              <w:spacing w:after="0" w:line="240" w:lineRule="auto"/>
              <w:jc w:val="both"/>
              <w:rPr>
                <w:rFonts w:ascii="Cambria" w:hAnsi="Cambria" w:cs="Arial"/>
                <w:sz w:val="24"/>
                <w:szCs w:val="24"/>
              </w:rPr>
            </w:pPr>
            <w:r w:rsidRPr="00DC0B59">
              <w:rPr>
                <w:rFonts w:ascii="Cambria" w:hAnsi="Cambria" w:cs="Arial"/>
                <w:sz w:val="24"/>
                <w:szCs w:val="24"/>
              </w:rPr>
              <w:t>Sroka</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1</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1</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3</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2</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p>
        </w:tc>
        <w:tc>
          <w:tcPr>
            <w:tcW w:w="0" w:type="auto"/>
            <w:shd w:val="clear" w:color="auto" w:fill="auto"/>
            <w:noWrap/>
            <w:vAlign w:val="bottom"/>
          </w:tcPr>
          <w:p w:rsidR="00DC0B59" w:rsidRPr="00DE7CE7" w:rsidRDefault="00DC0B59" w:rsidP="00DC0B59">
            <w:pPr>
              <w:spacing w:after="0" w:line="240" w:lineRule="auto"/>
              <w:jc w:val="center"/>
              <w:rPr>
                <w:rFonts w:ascii="Cambria" w:hAnsi="Cambria" w:cs="Arial"/>
                <w:sz w:val="24"/>
                <w:szCs w:val="24"/>
              </w:rPr>
            </w:pPr>
            <w:r w:rsidRPr="00DE7CE7">
              <w:rPr>
                <w:rFonts w:ascii="Cambria" w:hAnsi="Cambria" w:cs="Arial"/>
                <w:sz w:val="24"/>
                <w:szCs w:val="24"/>
              </w:rPr>
              <w:t>2,8</w:t>
            </w:r>
          </w:p>
        </w:tc>
      </w:tr>
      <w:tr w:rsidR="00DC0B59" w:rsidRPr="00DC0B59" w:rsidTr="00ED6169">
        <w:trPr>
          <w:trHeight w:val="340"/>
        </w:trPr>
        <w:tc>
          <w:tcPr>
            <w:tcW w:w="0" w:type="auto"/>
            <w:shd w:val="clear" w:color="auto" w:fill="auto"/>
          </w:tcPr>
          <w:p w:rsidR="00DC0B59" w:rsidRPr="00DC0B59" w:rsidRDefault="00DC0B59" w:rsidP="00DC0B59">
            <w:pPr>
              <w:spacing w:after="0" w:line="240" w:lineRule="auto"/>
              <w:jc w:val="both"/>
              <w:rPr>
                <w:rFonts w:ascii="Cambria" w:hAnsi="Cambria" w:cs="Arial"/>
                <w:sz w:val="24"/>
                <w:szCs w:val="24"/>
              </w:rPr>
            </w:pPr>
            <w:r w:rsidRPr="00DC0B59">
              <w:rPr>
                <w:rFonts w:ascii="Cambria" w:hAnsi="Cambria" w:cs="Arial"/>
                <w:sz w:val="24"/>
                <w:szCs w:val="24"/>
              </w:rPr>
              <w:t>Trznadel</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1</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1</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1</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p>
        </w:tc>
        <w:tc>
          <w:tcPr>
            <w:tcW w:w="0" w:type="auto"/>
            <w:shd w:val="clear" w:color="auto" w:fill="auto"/>
            <w:noWrap/>
            <w:vAlign w:val="bottom"/>
          </w:tcPr>
          <w:p w:rsidR="00DC0B59" w:rsidRPr="00DE7CE7" w:rsidRDefault="00DC0B59" w:rsidP="00DC0B59">
            <w:pPr>
              <w:spacing w:after="0" w:line="240" w:lineRule="auto"/>
              <w:jc w:val="center"/>
              <w:rPr>
                <w:rFonts w:ascii="Cambria" w:hAnsi="Cambria" w:cs="Arial"/>
                <w:sz w:val="24"/>
                <w:szCs w:val="24"/>
              </w:rPr>
            </w:pPr>
            <w:r w:rsidRPr="00DE7CE7">
              <w:rPr>
                <w:rFonts w:ascii="Cambria" w:hAnsi="Cambria" w:cs="Arial"/>
                <w:sz w:val="24"/>
                <w:szCs w:val="24"/>
              </w:rPr>
              <w:t>1,2</w:t>
            </w:r>
          </w:p>
        </w:tc>
      </w:tr>
      <w:tr w:rsidR="00DC0B59" w:rsidRPr="00DC0B59" w:rsidTr="00ED6169">
        <w:trPr>
          <w:trHeight w:val="340"/>
        </w:trPr>
        <w:tc>
          <w:tcPr>
            <w:tcW w:w="0" w:type="auto"/>
            <w:shd w:val="clear" w:color="auto" w:fill="auto"/>
          </w:tcPr>
          <w:p w:rsidR="00DC0B59" w:rsidRPr="00DC0B59" w:rsidRDefault="00DC0B59" w:rsidP="00DC0B59">
            <w:pPr>
              <w:spacing w:after="0" w:line="240" w:lineRule="auto"/>
              <w:jc w:val="both"/>
              <w:rPr>
                <w:rFonts w:ascii="Cambria" w:hAnsi="Cambria" w:cs="Arial"/>
                <w:sz w:val="24"/>
                <w:szCs w:val="24"/>
              </w:rPr>
            </w:pPr>
            <w:r w:rsidRPr="00DC0B59">
              <w:rPr>
                <w:rFonts w:ascii="Cambria" w:hAnsi="Cambria" w:cs="Arial"/>
                <w:sz w:val="24"/>
                <w:szCs w:val="24"/>
              </w:rPr>
              <w:t>Wróbel</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2</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12</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4</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sz w:val="24"/>
                <w:szCs w:val="24"/>
              </w:rPr>
              <w:t>8</w:t>
            </w:r>
          </w:p>
        </w:tc>
        <w:tc>
          <w:tcPr>
            <w:tcW w:w="0" w:type="auto"/>
            <w:shd w:val="clear" w:color="auto" w:fill="auto"/>
          </w:tcPr>
          <w:p w:rsidR="00DC0B59" w:rsidRPr="00DC0B59" w:rsidRDefault="00DC0B59" w:rsidP="00DC0B59">
            <w:pPr>
              <w:spacing w:after="0" w:line="240" w:lineRule="auto"/>
              <w:jc w:val="center"/>
              <w:rPr>
                <w:rFonts w:ascii="Cambria" w:hAnsi="Cambria" w:cs="Arial"/>
                <w:sz w:val="24"/>
                <w:szCs w:val="24"/>
              </w:rPr>
            </w:pPr>
            <w:r w:rsidRPr="00DC0B59">
              <w:rPr>
                <w:rFonts w:ascii="Cambria" w:hAnsi="Cambria" w:cs="Arial"/>
                <w:bCs/>
                <w:sz w:val="24"/>
                <w:szCs w:val="24"/>
              </w:rPr>
              <w:t>6</w:t>
            </w:r>
          </w:p>
        </w:tc>
        <w:tc>
          <w:tcPr>
            <w:tcW w:w="0" w:type="auto"/>
            <w:shd w:val="clear" w:color="auto" w:fill="auto"/>
            <w:noWrap/>
            <w:vAlign w:val="bottom"/>
          </w:tcPr>
          <w:p w:rsidR="00DC0B59" w:rsidRPr="00DE7CE7" w:rsidRDefault="00DC0B59" w:rsidP="00DC0B59">
            <w:pPr>
              <w:spacing w:after="0" w:line="240" w:lineRule="auto"/>
              <w:jc w:val="center"/>
              <w:rPr>
                <w:rFonts w:ascii="Cambria" w:hAnsi="Cambria" w:cs="Arial"/>
                <w:sz w:val="24"/>
                <w:szCs w:val="24"/>
              </w:rPr>
            </w:pPr>
            <w:r w:rsidRPr="00DE7CE7">
              <w:rPr>
                <w:rFonts w:ascii="Cambria" w:hAnsi="Cambria" w:cs="Arial"/>
                <w:sz w:val="24"/>
                <w:szCs w:val="24"/>
              </w:rPr>
              <w:t>12,8</w:t>
            </w:r>
          </w:p>
        </w:tc>
      </w:tr>
      <w:tr w:rsidR="00DC0B59" w:rsidRPr="00DE7CE7" w:rsidTr="00ED6169">
        <w:trPr>
          <w:trHeight w:val="340"/>
        </w:trPr>
        <w:tc>
          <w:tcPr>
            <w:tcW w:w="0" w:type="auto"/>
            <w:shd w:val="clear" w:color="auto" w:fill="auto"/>
            <w:noWrap/>
            <w:vAlign w:val="bottom"/>
          </w:tcPr>
          <w:p w:rsidR="00DC0B59" w:rsidRPr="00DE7CE7" w:rsidRDefault="00DC0B59" w:rsidP="00DC0B59">
            <w:pPr>
              <w:spacing w:after="0" w:line="240" w:lineRule="auto"/>
              <w:rPr>
                <w:rFonts w:ascii="Cambria" w:hAnsi="Cambria" w:cs="Arial"/>
                <w:b/>
                <w:sz w:val="24"/>
                <w:szCs w:val="24"/>
              </w:rPr>
            </w:pPr>
            <w:r w:rsidRPr="00DE7CE7">
              <w:rPr>
                <w:rFonts w:ascii="Cambria" w:hAnsi="Cambria" w:cs="Arial"/>
                <w:b/>
                <w:sz w:val="24"/>
                <w:szCs w:val="24"/>
              </w:rPr>
              <w:t>Razem</w:t>
            </w:r>
          </w:p>
        </w:tc>
        <w:tc>
          <w:tcPr>
            <w:tcW w:w="0" w:type="auto"/>
            <w:shd w:val="clear" w:color="auto" w:fill="auto"/>
            <w:noWrap/>
            <w:vAlign w:val="bottom"/>
          </w:tcPr>
          <w:p w:rsidR="00DC0B59" w:rsidRPr="00DE7CE7" w:rsidRDefault="00DC0B59" w:rsidP="00DC0B59">
            <w:pPr>
              <w:spacing w:after="0" w:line="240" w:lineRule="auto"/>
              <w:jc w:val="center"/>
              <w:rPr>
                <w:rFonts w:ascii="Cambria" w:hAnsi="Cambria" w:cs="Arial"/>
                <w:b/>
                <w:sz w:val="24"/>
                <w:szCs w:val="24"/>
              </w:rPr>
            </w:pPr>
            <w:r w:rsidRPr="00DE7CE7">
              <w:rPr>
                <w:rFonts w:ascii="Cambria" w:hAnsi="Cambria" w:cs="Arial"/>
                <w:b/>
                <w:sz w:val="24"/>
                <w:szCs w:val="24"/>
              </w:rPr>
              <w:t>39</w:t>
            </w:r>
          </w:p>
        </w:tc>
        <w:tc>
          <w:tcPr>
            <w:tcW w:w="0" w:type="auto"/>
            <w:shd w:val="clear" w:color="auto" w:fill="auto"/>
            <w:noWrap/>
            <w:vAlign w:val="bottom"/>
          </w:tcPr>
          <w:p w:rsidR="00DC0B59" w:rsidRPr="00DE7CE7" w:rsidRDefault="00DC0B59" w:rsidP="00DC0B59">
            <w:pPr>
              <w:spacing w:after="0" w:line="240" w:lineRule="auto"/>
              <w:jc w:val="center"/>
              <w:rPr>
                <w:rFonts w:ascii="Cambria" w:hAnsi="Cambria" w:cs="Arial"/>
                <w:b/>
                <w:sz w:val="24"/>
                <w:szCs w:val="24"/>
              </w:rPr>
            </w:pPr>
            <w:r w:rsidRPr="00DE7CE7">
              <w:rPr>
                <w:rFonts w:ascii="Cambria" w:hAnsi="Cambria" w:cs="Arial"/>
                <w:b/>
                <w:sz w:val="24"/>
                <w:szCs w:val="24"/>
              </w:rPr>
              <w:t>52</w:t>
            </w:r>
          </w:p>
        </w:tc>
        <w:tc>
          <w:tcPr>
            <w:tcW w:w="0" w:type="auto"/>
            <w:shd w:val="clear" w:color="auto" w:fill="auto"/>
            <w:noWrap/>
            <w:vAlign w:val="bottom"/>
          </w:tcPr>
          <w:p w:rsidR="00DC0B59" w:rsidRPr="00DE7CE7" w:rsidRDefault="00DC0B59" w:rsidP="00DC0B59">
            <w:pPr>
              <w:spacing w:after="0" w:line="240" w:lineRule="auto"/>
              <w:jc w:val="center"/>
              <w:rPr>
                <w:rFonts w:ascii="Cambria" w:hAnsi="Cambria" w:cs="Arial"/>
                <w:b/>
                <w:sz w:val="24"/>
                <w:szCs w:val="24"/>
              </w:rPr>
            </w:pPr>
            <w:r w:rsidRPr="00DE7CE7">
              <w:rPr>
                <w:rFonts w:ascii="Cambria" w:hAnsi="Cambria" w:cs="Arial"/>
                <w:b/>
                <w:sz w:val="24"/>
                <w:szCs w:val="24"/>
              </w:rPr>
              <w:t>59</w:t>
            </w:r>
          </w:p>
        </w:tc>
        <w:tc>
          <w:tcPr>
            <w:tcW w:w="0" w:type="auto"/>
            <w:shd w:val="clear" w:color="auto" w:fill="auto"/>
            <w:noWrap/>
            <w:vAlign w:val="bottom"/>
          </w:tcPr>
          <w:p w:rsidR="00DC0B59" w:rsidRPr="00DE7CE7" w:rsidRDefault="00DC0B59" w:rsidP="00DC0B59">
            <w:pPr>
              <w:spacing w:after="0" w:line="240" w:lineRule="auto"/>
              <w:jc w:val="center"/>
              <w:rPr>
                <w:rFonts w:ascii="Cambria" w:hAnsi="Cambria" w:cs="Arial"/>
                <w:b/>
                <w:sz w:val="24"/>
                <w:szCs w:val="24"/>
              </w:rPr>
            </w:pPr>
            <w:r w:rsidRPr="00DE7CE7">
              <w:rPr>
                <w:rFonts w:ascii="Cambria" w:hAnsi="Cambria" w:cs="Arial"/>
                <w:b/>
                <w:sz w:val="24"/>
                <w:szCs w:val="24"/>
              </w:rPr>
              <w:t>51</w:t>
            </w:r>
          </w:p>
        </w:tc>
        <w:tc>
          <w:tcPr>
            <w:tcW w:w="0" w:type="auto"/>
            <w:shd w:val="clear" w:color="auto" w:fill="auto"/>
            <w:noWrap/>
            <w:vAlign w:val="bottom"/>
          </w:tcPr>
          <w:p w:rsidR="00DC0B59" w:rsidRPr="00DE7CE7" w:rsidRDefault="00DC0B59" w:rsidP="00DC0B59">
            <w:pPr>
              <w:spacing w:after="0" w:line="240" w:lineRule="auto"/>
              <w:jc w:val="center"/>
              <w:rPr>
                <w:rFonts w:ascii="Cambria" w:hAnsi="Cambria" w:cs="Arial"/>
                <w:b/>
                <w:sz w:val="24"/>
                <w:szCs w:val="24"/>
              </w:rPr>
            </w:pPr>
            <w:r w:rsidRPr="00DE7CE7">
              <w:rPr>
                <w:rFonts w:ascii="Cambria" w:hAnsi="Cambria" w:cs="Arial"/>
                <w:b/>
                <w:sz w:val="24"/>
                <w:szCs w:val="24"/>
              </w:rPr>
              <w:t>64</w:t>
            </w:r>
          </w:p>
        </w:tc>
        <w:tc>
          <w:tcPr>
            <w:tcW w:w="0" w:type="auto"/>
            <w:shd w:val="clear" w:color="auto" w:fill="auto"/>
            <w:noWrap/>
            <w:vAlign w:val="bottom"/>
          </w:tcPr>
          <w:p w:rsidR="00DC0B59" w:rsidRPr="00DE7CE7" w:rsidRDefault="000A6B20" w:rsidP="00DC0B59">
            <w:pPr>
              <w:spacing w:after="0" w:line="240" w:lineRule="auto"/>
              <w:jc w:val="center"/>
              <w:rPr>
                <w:rFonts w:ascii="Cambria" w:hAnsi="Cambria" w:cs="Arial"/>
                <w:b/>
                <w:sz w:val="24"/>
                <w:szCs w:val="24"/>
              </w:rPr>
            </w:pPr>
            <w:r>
              <w:rPr>
                <w:rFonts w:ascii="Cambria" w:hAnsi="Cambria" w:cs="Arial"/>
                <w:b/>
                <w:sz w:val="24"/>
                <w:szCs w:val="24"/>
              </w:rPr>
              <w:t>90,8</w:t>
            </w:r>
          </w:p>
        </w:tc>
      </w:tr>
    </w:tbl>
    <w:p w:rsidR="00880509" w:rsidRPr="00F81E4E" w:rsidRDefault="00880509" w:rsidP="00880509">
      <w:pPr>
        <w:spacing w:after="0" w:line="360" w:lineRule="auto"/>
        <w:jc w:val="both"/>
        <w:rPr>
          <w:rFonts w:ascii="Cambria" w:hAnsi="Cambria"/>
          <w:sz w:val="24"/>
          <w:szCs w:val="24"/>
        </w:rPr>
      </w:pPr>
    </w:p>
    <w:p w:rsidR="00880509" w:rsidRDefault="00880509" w:rsidP="00880509">
      <w:pPr>
        <w:spacing w:after="0" w:line="240" w:lineRule="auto"/>
        <w:ind w:left="284"/>
        <w:jc w:val="both"/>
        <w:rPr>
          <w:rFonts w:ascii="Cambria" w:hAnsi="Cambria"/>
          <w:sz w:val="24"/>
          <w:szCs w:val="24"/>
        </w:rPr>
      </w:pPr>
      <w:r w:rsidRPr="00F81E4E">
        <w:rPr>
          <w:rFonts w:ascii="Cambria" w:hAnsi="Cambria"/>
          <w:b/>
          <w:sz w:val="24"/>
          <w:szCs w:val="24"/>
        </w:rPr>
        <w:t xml:space="preserve">Tabela </w:t>
      </w:r>
      <w:smartTag w:uri="urn:schemas-microsoft-com:office:smarttags" w:element="metricconverter">
        <w:smartTagPr>
          <w:attr w:name="ProductID" w:val="2f"/>
        </w:smartTagPr>
        <w:r>
          <w:rPr>
            <w:rFonts w:ascii="Cambria" w:hAnsi="Cambria"/>
            <w:b/>
            <w:sz w:val="24"/>
            <w:szCs w:val="24"/>
          </w:rPr>
          <w:t>2</w:t>
        </w:r>
        <w:r w:rsidR="00760384">
          <w:rPr>
            <w:rFonts w:ascii="Cambria" w:hAnsi="Cambria"/>
            <w:b/>
            <w:sz w:val="24"/>
            <w:szCs w:val="24"/>
          </w:rPr>
          <w:t>f</w:t>
        </w:r>
      </w:smartTag>
      <w:r w:rsidRPr="00F81E4E">
        <w:rPr>
          <w:rFonts w:ascii="Cambria" w:hAnsi="Cambria"/>
          <w:b/>
          <w:sz w:val="24"/>
          <w:szCs w:val="24"/>
        </w:rPr>
        <w:t>.</w:t>
      </w:r>
      <w:r w:rsidRPr="00F81E4E">
        <w:rPr>
          <w:rFonts w:ascii="Cambria" w:hAnsi="Cambria"/>
          <w:sz w:val="24"/>
          <w:szCs w:val="24"/>
        </w:rPr>
        <w:t xml:space="preserve"> Liczebność ptaków podczas </w:t>
      </w:r>
      <w:r w:rsidR="00760384">
        <w:rPr>
          <w:rFonts w:ascii="Cambria" w:hAnsi="Cambria"/>
          <w:sz w:val="24"/>
          <w:szCs w:val="24"/>
        </w:rPr>
        <w:t>dodatkowej</w:t>
      </w:r>
      <w:r w:rsidRPr="00F81E4E">
        <w:rPr>
          <w:rFonts w:ascii="Cambria" w:hAnsi="Cambria"/>
          <w:sz w:val="24"/>
          <w:szCs w:val="24"/>
        </w:rPr>
        <w:t xml:space="preserve"> kontroli </w:t>
      </w:r>
      <w:r w:rsidR="00760384">
        <w:rPr>
          <w:rFonts w:ascii="Cambria" w:hAnsi="Cambria"/>
          <w:sz w:val="24"/>
          <w:szCs w:val="24"/>
        </w:rPr>
        <w:t>p</w:t>
      </w:r>
      <w:r w:rsidRPr="00F81E4E">
        <w:rPr>
          <w:rFonts w:ascii="Cambria" w:hAnsi="Cambria"/>
          <w:sz w:val="24"/>
          <w:szCs w:val="24"/>
        </w:rPr>
        <w:t xml:space="preserve">lanowanej farmy wiatrowej </w:t>
      </w:r>
      <w:r>
        <w:rPr>
          <w:rFonts w:ascii="Cambria" w:hAnsi="Cambria"/>
          <w:sz w:val="24"/>
          <w:szCs w:val="24"/>
        </w:rPr>
        <w:t xml:space="preserve">Staroźreby, w </w:t>
      </w:r>
      <w:r w:rsidR="00760384">
        <w:rPr>
          <w:rFonts w:ascii="Cambria" w:hAnsi="Cambria"/>
          <w:sz w:val="24"/>
          <w:szCs w:val="24"/>
        </w:rPr>
        <w:t>dniu 10.05.</w:t>
      </w:r>
    </w:p>
    <w:tbl>
      <w:tblPr>
        <w:tblW w:w="5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92"/>
        <w:gridCol w:w="1650"/>
        <w:gridCol w:w="1113"/>
      </w:tblGrid>
      <w:tr w:rsidR="00760384" w:rsidRPr="00F81E4E" w:rsidTr="006D1F5C">
        <w:trPr>
          <w:jc w:val="center"/>
        </w:trPr>
        <w:tc>
          <w:tcPr>
            <w:tcW w:w="2492" w:type="dxa"/>
            <w:shd w:val="clear" w:color="auto" w:fill="C4BC96"/>
          </w:tcPr>
          <w:p w:rsidR="00760384" w:rsidRPr="00F81E4E" w:rsidRDefault="00760384" w:rsidP="00880509">
            <w:pPr>
              <w:spacing w:after="0" w:line="240" w:lineRule="auto"/>
              <w:jc w:val="both"/>
              <w:rPr>
                <w:rFonts w:ascii="Cambria" w:hAnsi="Cambria"/>
                <w:b/>
                <w:bCs/>
                <w:sz w:val="24"/>
                <w:szCs w:val="24"/>
              </w:rPr>
            </w:pPr>
            <w:r w:rsidRPr="00F81E4E">
              <w:rPr>
                <w:rFonts w:ascii="Cambria" w:hAnsi="Cambria"/>
                <w:b/>
                <w:bCs/>
                <w:sz w:val="24"/>
                <w:szCs w:val="24"/>
              </w:rPr>
              <w:t>Nazwa gatunkowa</w:t>
            </w:r>
          </w:p>
        </w:tc>
        <w:tc>
          <w:tcPr>
            <w:tcW w:w="1650" w:type="dxa"/>
            <w:shd w:val="clear" w:color="auto" w:fill="C4BC96"/>
          </w:tcPr>
          <w:p w:rsidR="00760384" w:rsidRDefault="00760384" w:rsidP="00880509">
            <w:pPr>
              <w:spacing w:after="0" w:line="240" w:lineRule="auto"/>
              <w:jc w:val="both"/>
              <w:rPr>
                <w:rFonts w:ascii="Cambria" w:hAnsi="Cambria"/>
                <w:b/>
                <w:bCs/>
                <w:sz w:val="24"/>
                <w:szCs w:val="24"/>
              </w:rPr>
            </w:pPr>
            <w:r>
              <w:rPr>
                <w:rFonts w:ascii="Cambria" w:hAnsi="Cambria"/>
                <w:b/>
                <w:bCs/>
                <w:sz w:val="24"/>
                <w:szCs w:val="24"/>
              </w:rPr>
              <w:t>Kol. Przeciszewo</w:t>
            </w:r>
          </w:p>
        </w:tc>
        <w:tc>
          <w:tcPr>
            <w:tcW w:w="1113" w:type="dxa"/>
            <w:shd w:val="clear" w:color="auto" w:fill="C4BC96"/>
          </w:tcPr>
          <w:p w:rsidR="00760384" w:rsidRPr="00F81E4E" w:rsidRDefault="00760384" w:rsidP="00880509">
            <w:pPr>
              <w:spacing w:after="0" w:line="240" w:lineRule="auto"/>
              <w:jc w:val="both"/>
              <w:rPr>
                <w:rFonts w:ascii="Cambria" w:hAnsi="Cambria"/>
                <w:b/>
                <w:bCs/>
                <w:sz w:val="24"/>
                <w:szCs w:val="24"/>
              </w:rPr>
            </w:pPr>
            <w:r>
              <w:rPr>
                <w:rFonts w:ascii="Cambria" w:hAnsi="Cambria"/>
                <w:b/>
                <w:bCs/>
                <w:sz w:val="24"/>
                <w:szCs w:val="24"/>
              </w:rPr>
              <w:t>Sarzyn</w:t>
            </w:r>
          </w:p>
        </w:tc>
      </w:tr>
      <w:tr w:rsidR="00760384" w:rsidRPr="00F81E4E" w:rsidTr="006D1F5C">
        <w:trPr>
          <w:trHeight w:val="253"/>
          <w:jc w:val="center"/>
        </w:trPr>
        <w:tc>
          <w:tcPr>
            <w:tcW w:w="2492" w:type="dxa"/>
          </w:tcPr>
          <w:p w:rsidR="00760384" w:rsidRPr="00F81E4E" w:rsidRDefault="00760384" w:rsidP="00880509">
            <w:pPr>
              <w:spacing w:after="0" w:line="240" w:lineRule="auto"/>
              <w:jc w:val="both"/>
              <w:rPr>
                <w:rFonts w:ascii="Cambria" w:hAnsi="Cambria"/>
                <w:sz w:val="24"/>
                <w:szCs w:val="24"/>
              </w:rPr>
            </w:pPr>
            <w:r w:rsidRPr="00F81E4E">
              <w:rPr>
                <w:rFonts w:ascii="Cambria" w:hAnsi="Cambria"/>
                <w:sz w:val="24"/>
                <w:szCs w:val="24"/>
              </w:rPr>
              <w:t>Bogatka</w:t>
            </w:r>
          </w:p>
        </w:tc>
        <w:tc>
          <w:tcPr>
            <w:tcW w:w="1650" w:type="dxa"/>
          </w:tcPr>
          <w:p w:rsidR="00760384" w:rsidRDefault="00760384" w:rsidP="006D1F5C">
            <w:pPr>
              <w:spacing w:after="0" w:line="240" w:lineRule="auto"/>
              <w:jc w:val="center"/>
              <w:rPr>
                <w:rFonts w:ascii="Cambria" w:hAnsi="Cambria"/>
                <w:sz w:val="24"/>
                <w:szCs w:val="24"/>
              </w:rPr>
            </w:pPr>
          </w:p>
        </w:tc>
        <w:tc>
          <w:tcPr>
            <w:tcW w:w="1113" w:type="dxa"/>
          </w:tcPr>
          <w:p w:rsidR="00760384" w:rsidRPr="00F81E4E" w:rsidRDefault="00760384" w:rsidP="006D1F5C">
            <w:pPr>
              <w:spacing w:after="0" w:line="240" w:lineRule="auto"/>
              <w:jc w:val="center"/>
              <w:rPr>
                <w:rFonts w:ascii="Cambria" w:hAnsi="Cambria"/>
                <w:sz w:val="24"/>
                <w:szCs w:val="24"/>
              </w:rPr>
            </w:pPr>
            <w:r>
              <w:rPr>
                <w:rFonts w:ascii="Cambria" w:hAnsi="Cambria"/>
                <w:sz w:val="24"/>
                <w:szCs w:val="24"/>
              </w:rPr>
              <w:t>1</w:t>
            </w:r>
          </w:p>
        </w:tc>
      </w:tr>
      <w:tr w:rsidR="00760384" w:rsidRPr="00F81E4E" w:rsidTr="006D1F5C">
        <w:trPr>
          <w:trHeight w:val="281"/>
          <w:jc w:val="center"/>
        </w:trPr>
        <w:tc>
          <w:tcPr>
            <w:tcW w:w="2492" w:type="dxa"/>
          </w:tcPr>
          <w:p w:rsidR="00760384" w:rsidRPr="00F81E4E" w:rsidRDefault="00760384" w:rsidP="00880509">
            <w:pPr>
              <w:spacing w:after="0" w:line="240" w:lineRule="auto"/>
              <w:jc w:val="both"/>
              <w:rPr>
                <w:rFonts w:ascii="Cambria" w:hAnsi="Cambria"/>
                <w:sz w:val="24"/>
                <w:szCs w:val="24"/>
              </w:rPr>
            </w:pPr>
            <w:r>
              <w:rPr>
                <w:rFonts w:ascii="Cambria" w:hAnsi="Cambria"/>
                <w:sz w:val="24"/>
                <w:szCs w:val="24"/>
              </w:rPr>
              <w:t>Gołąb domowy</w:t>
            </w:r>
          </w:p>
        </w:tc>
        <w:tc>
          <w:tcPr>
            <w:tcW w:w="1650" w:type="dxa"/>
          </w:tcPr>
          <w:p w:rsidR="00760384" w:rsidRDefault="00760384" w:rsidP="006D1F5C">
            <w:pPr>
              <w:spacing w:after="0" w:line="240" w:lineRule="auto"/>
              <w:jc w:val="center"/>
              <w:rPr>
                <w:rFonts w:ascii="Cambria" w:hAnsi="Cambria"/>
                <w:sz w:val="24"/>
                <w:szCs w:val="24"/>
              </w:rPr>
            </w:pPr>
          </w:p>
        </w:tc>
        <w:tc>
          <w:tcPr>
            <w:tcW w:w="1113" w:type="dxa"/>
          </w:tcPr>
          <w:p w:rsidR="00760384" w:rsidRPr="00F81E4E" w:rsidRDefault="00760384" w:rsidP="006D1F5C">
            <w:pPr>
              <w:spacing w:after="0" w:line="240" w:lineRule="auto"/>
              <w:jc w:val="center"/>
              <w:rPr>
                <w:rFonts w:ascii="Cambria" w:hAnsi="Cambria"/>
                <w:sz w:val="24"/>
                <w:szCs w:val="24"/>
              </w:rPr>
            </w:pPr>
            <w:r>
              <w:rPr>
                <w:rFonts w:ascii="Cambria" w:hAnsi="Cambria"/>
                <w:sz w:val="24"/>
                <w:szCs w:val="24"/>
              </w:rPr>
              <w:t>9</w:t>
            </w:r>
          </w:p>
        </w:tc>
      </w:tr>
      <w:tr w:rsidR="006D1F5C" w:rsidRPr="00F81E4E" w:rsidTr="006D1F5C">
        <w:trPr>
          <w:trHeight w:val="271"/>
          <w:jc w:val="center"/>
        </w:trPr>
        <w:tc>
          <w:tcPr>
            <w:tcW w:w="2492" w:type="dxa"/>
          </w:tcPr>
          <w:p w:rsidR="006D1F5C" w:rsidRDefault="006D1F5C" w:rsidP="00880509">
            <w:pPr>
              <w:spacing w:after="0" w:line="240" w:lineRule="auto"/>
              <w:contextualSpacing/>
              <w:jc w:val="both"/>
              <w:rPr>
                <w:rFonts w:ascii="Cambria" w:hAnsi="Cambria"/>
                <w:sz w:val="24"/>
                <w:szCs w:val="24"/>
              </w:rPr>
            </w:pPr>
            <w:r>
              <w:rPr>
                <w:rFonts w:ascii="Cambria" w:hAnsi="Cambria"/>
                <w:sz w:val="24"/>
                <w:szCs w:val="24"/>
              </w:rPr>
              <w:t>Dymówka</w:t>
            </w:r>
          </w:p>
        </w:tc>
        <w:tc>
          <w:tcPr>
            <w:tcW w:w="1650" w:type="dxa"/>
          </w:tcPr>
          <w:p w:rsidR="006D1F5C" w:rsidRDefault="006D1F5C" w:rsidP="006D1F5C">
            <w:pPr>
              <w:spacing w:after="0" w:line="240" w:lineRule="auto"/>
              <w:jc w:val="center"/>
              <w:rPr>
                <w:rFonts w:ascii="Cambria" w:hAnsi="Cambria"/>
                <w:sz w:val="24"/>
                <w:szCs w:val="24"/>
              </w:rPr>
            </w:pPr>
            <w:r>
              <w:rPr>
                <w:rFonts w:ascii="Cambria" w:hAnsi="Cambria"/>
                <w:sz w:val="24"/>
                <w:szCs w:val="24"/>
              </w:rPr>
              <w:t>3</w:t>
            </w:r>
          </w:p>
        </w:tc>
        <w:tc>
          <w:tcPr>
            <w:tcW w:w="1113" w:type="dxa"/>
          </w:tcPr>
          <w:p w:rsidR="006D1F5C" w:rsidRDefault="006D1F5C" w:rsidP="006D1F5C">
            <w:pPr>
              <w:spacing w:after="0" w:line="240" w:lineRule="auto"/>
              <w:jc w:val="center"/>
              <w:rPr>
                <w:rFonts w:ascii="Cambria" w:hAnsi="Cambria"/>
                <w:sz w:val="24"/>
                <w:szCs w:val="24"/>
              </w:rPr>
            </w:pPr>
          </w:p>
        </w:tc>
      </w:tr>
      <w:tr w:rsidR="006D1F5C" w:rsidRPr="00F81E4E" w:rsidTr="006D1F5C">
        <w:trPr>
          <w:trHeight w:val="271"/>
          <w:jc w:val="center"/>
        </w:trPr>
        <w:tc>
          <w:tcPr>
            <w:tcW w:w="2492" w:type="dxa"/>
          </w:tcPr>
          <w:p w:rsidR="006D1F5C" w:rsidRDefault="006D1F5C" w:rsidP="00880509">
            <w:pPr>
              <w:spacing w:after="0" w:line="240" w:lineRule="auto"/>
              <w:contextualSpacing/>
              <w:jc w:val="both"/>
              <w:rPr>
                <w:rFonts w:ascii="Cambria" w:hAnsi="Cambria"/>
                <w:sz w:val="24"/>
                <w:szCs w:val="24"/>
              </w:rPr>
            </w:pPr>
            <w:r>
              <w:rPr>
                <w:rFonts w:ascii="Cambria" w:hAnsi="Cambria"/>
                <w:sz w:val="24"/>
                <w:szCs w:val="24"/>
              </w:rPr>
              <w:t>Kruk</w:t>
            </w:r>
          </w:p>
        </w:tc>
        <w:tc>
          <w:tcPr>
            <w:tcW w:w="1650" w:type="dxa"/>
          </w:tcPr>
          <w:p w:rsidR="006D1F5C" w:rsidRDefault="006D1F5C" w:rsidP="006D1F5C">
            <w:pPr>
              <w:spacing w:after="0" w:line="240" w:lineRule="auto"/>
              <w:jc w:val="center"/>
              <w:rPr>
                <w:rFonts w:ascii="Cambria" w:hAnsi="Cambria"/>
                <w:sz w:val="24"/>
                <w:szCs w:val="24"/>
              </w:rPr>
            </w:pPr>
            <w:r>
              <w:rPr>
                <w:rFonts w:ascii="Cambria" w:hAnsi="Cambria"/>
                <w:sz w:val="24"/>
                <w:szCs w:val="24"/>
              </w:rPr>
              <w:t>1</w:t>
            </w:r>
          </w:p>
        </w:tc>
        <w:tc>
          <w:tcPr>
            <w:tcW w:w="1113" w:type="dxa"/>
          </w:tcPr>
          <w:p w:rsidR="006D1F5C" w:rsidRDefault="006D1F5C" w:rsidP="006D1F5C">
            <w:pPr>
              <w:spacing w:after="0" w:line="240" w:lineRule="auto"/>
              <w:jc w:val="center"/>
              <w:rPr>
                <w:rFonts w:ascii="Cambria" w:hAnsi="Cambria"/>
                <w:sz w:val="24"/>
                <w:szCs w:val="24"/>
              </w:rPr>
            </w:pPr>
          </w:p>
        </w:tc>
      </w:tr>
      <w:tr w:rsidR="00760384" w:rsidRPr="00F81E4E" w:rsidTr="006D1F5C">
        <w:trPr>
          <w:trHeight w:val="271"/>
          <w:jc w:val="center"/>
        </w:trPr>
        <w:tc>
          <w:tcPr>
            <w:tcW w:w="2492" w:type="dxa"/>
          </w:tcPr>
          <w:p w:rsidR="00760384" w:rsidRDefault="00760384" w:rsidP="00880509">
            <w:pPr>
              <w:spacing w:after="0" w:line="240" w:lineRule="auto"/>
              <w:contextualSpacing/>
              <w:jc w:val="both"/>
              <w:rPr>
                <w:rFonts w:ascii="Cambria" w:hAnsi="Cambria"/>
                <w:sz w:val="24"/>
                <w:szCs w:val="24"/>
              </w:rPr>
            </w:pPr>
            <w:r>
              <w:rPr>
                <w:rFonts w:ascii="Cambria" w:hAnsi="Cambria"/>
                <w:sz w:val="24"/>
                <w:szCs w:val="24"/>
              </w:rPr>
              <w:t>Ortolan</w:t>
            </w:r>
          </w:p>
        </w:tc>
        <w:tc>
          <w:tcPr>
            <w:tcW w:w="1650" w:type="dxa"/>
          </w:tcPr>
          <w:p w:rsidR="00760384" w:rsidRDefault="00760384" w:rsidP="006D1F5C">
            <w:pPr>
              <w:spacing w:after="0" w:line="240" w:lineRule="auto"/>
              <w:jc w:val="center"/>
              <w:rPr>
                <w:rFonts w:ascii="Cambria" w:hAnsi="Cambria"/>
                <w:sz w:val="24"/>
                <w:szCs w:val="24"/>
              </w:rPr>
            </w:pPr>
          </w:p>
        </w:tc>
        <w:tc>
          <w:tcPr>
            <w:tcW w:w="1113" w:type="dxa"/>
          </w:tcPr>
          <w:p w:rsidR="00760384" w:rsidRDefault="00760384" w:rsidP="006D1F5C">
            <w:pPr>
              <w:spacing w:after="0" w:line="240" w:lineRule="auto"/>
              <w:jc w:val="center"/>
              <w:rPr>
                <w:rFonts w:ascii="Cambria" w:hAnsi="Cambria"/>
                <w:sz w:val="24"/>
                <w:szCs w:val="24"/>
              </w:rPr>
            </w:pPr>
            <w:r>
              <w:rPr>
                <w:rFonts w:ascii="Cambria" w:hAnsi="Cambria"/>
                <w:sz w:val="24"/>
                <w:szCs w:val="24"/>
              </w:rPr>
              <w:t>2</w:t>
            </w:r>
          </w:p>
        </w:tc>
      </w:tr>
      <w:tr w:rsidR="00760384" w:rsidRPr="00F81E4E" w:rsidTr="006D1F5C">
        <w:trPr>
          <w:trHeight w:val="271"/>
          <w:jc w:val="center"/>
        </w:trPr>
        <w:tc>
          <w:tcPr>
            <w:tcW w:w="2492" w:type="dxa"/>
          </w:tcPr>
          <w:p w:rsidR="00760384" w:rsidRDefault="00760384" w:rsidP="00880509">
            <w:pPr>
              <w:spacing w:after="0" w:line="240" w:lineRule="auto"/>
              <w:contextualSpacing/>
              <w:jc w:val="both"/>
              <w:rPr>
                <w:rFonts w:ascii="Cambria" w:hAnsi="Cambria"/>
                <w:sz w:val="24"/>
                <w:szCs w:val="24"/>
              </w:rPr>
            </w:pPr>
            <w:r>
              <w:rPr>
                <w:rFonts w:ascii="Cambria" w:hAnsi="Cambria"/>
                <w:sz w:val="24"/>
                <w:szCs w:val="24"/>
              </w:rPr>
              <w:t>Potrzeszcz</w:t>
            </w:r>
          </w:p>
        </w:tc>
        <w:tc>
          <w:tcPr>
            <w:tcW w:w="1650" w:type="dxa"/>
          </w:tcPr>
          <w:p w:rsidR="00760384" w:rsidRDefault="00760384" w:rsidP="006D1F5C">
            <w:pPr>
              <w:spacing w:after="0" w:line="240" w:lineRule="auto"/>
              <w:jc w:val="center"/>
              <w:rPr>
                <w:rFonts w:ascii="Cambria" w:hAnsi="Cambria"/>
                <w:sz w:val="24"/>
                <w:szCs w:val="24"/>
              </w:rPr>
            </w:pPr>
            <w:r>
              <w:rPr>
                <w:rFonts w:ascii="Cambria" w:hAnsi="Cambria"/>
                <w:sz w:val="24"/>
                <w:szCs w:val="24"/>
              </w:rPr>
              <w:t>1</w:t>
            </w:r>
          </w:p>
        </w:tc>
        <w:tc>
          <w:tcPr>
            <w:tcW w:w="1113" w:type="dxa"/>
          </w:tcPr>
          <w:p w:rsidR="00760384" w:rsidRDefault="00760384" w:rsidP="006D1F5C">
            <w:pPr>
              <w:spacing w:after="0" w:line="240" w:lineRule="auto"/>
              <w:jc w:val="center"/>
              <w:rPr>
                <w:rFonts w:ascii="Cambria" w:hAnsi="Cambria"/>
                <w:sz w:val="24"/>
                <w:szCs w:val="24"/>
              </w:rPr>
            </w:pPr>
          </w:p>
        </w:tc>
      </w:tr>
      <w:tr w:rsidR="00760384" w:rsidRPr="00F81E4E" w:rsidTr="006D1F5C">
        <w:trPr>
          <w:trHeight w:val="271"/>
          <w:jc w:val="center"/>
        </w:trPr>
        <w:tc>
          <w:tcPr>
            <w:tcW w:w="2492" w:type="dxa"/>
          </w:tcPr>
          <w:p w:rsidR="00760384" w:rsidRDefault="00760384" w:rsidP="00880509">
            <w:pPr>
              <w:spacing w:after="0" w:line="240" w:lineRule="auto"/>
              <w:contextualSpacing/>
              <w:jc w:val="both"/>
              <w:rPr>
                <w:rFonts w:ascii="Cambria" w:hAnsi="Cambria"/>
                <w:sz w:val="24"/>
                <w:szCs w:val="24"/>
              </w:rPr>
            </w:pPr>
            <w:r>
              <w:rPr>
                <w:rFonts w:ascii="Cambria" w:hAnsi="Cambria"/>
                <w:sz w:val="24"/>
                <w:szCs w:val="24"/>
              </w:rPr>
              <w:t>Pliszka siwa</w:t>
            </w:r>
          </w:p>
        </w:tc>
        <w:tc>
          <w:tcPr>
            <w:tcW w:w="1650" w:type="dxa"/>
          </w:tcPr>
          <w:p w:rsidR="00760384" w:rsidRDefault="006D1F5C" w:rsidP="006D1F5C">
            <w:pPr>
              <w:spacing w:after="0" w:line="240" w:lineRule="auto"/>
              <w:jc w:val="center"/>
              <w:rPr>
                <w:rFonts w:ascii="Cambria" w:hAnsi="Cambria"/>
                <w:sz w:val="24"/>
                <w:szCs w:val="24"/>
              </w:rPr>
            </w:pPr>
            <w:r>
              <w:rPr>
                <w:rFonts w:ascii="Cambria" w:hAnsi="Cambria"/>
                <w:sz w:val="24"/>
                <w:szCs w:val="24"/>
              </w:rPr>
              <w:t>1</w:t>
            </w:r>
          </w:p>
        </w:tc>
        <w:tc>
          <w:tcPr>
            <w:tcW w:w="1113" w:type="dxa"/>
          </w:tcPr>
          <w:p w:rsidR="00760384" w:rsidRDefault="00760384" w:rsidP="006D1F5C">
            <w:pPr>
              <w:spacing w:after="0" w:line="240" w:lineRule="auto"/>
              <w:jc w:val="center"/>
              <w:rPr>
                <w:rFonts w:ascii="Cambria" w:hAnsi="Cambria"/>
                <w:sz w:val="24"/>
                <w:szCs w:val="24"/>
              </w:rPr>
            </w:pPr>
          </w:p>
        </w:tc>
      </w:tr>
      <w:tr w:rsidR="006D1F5C" w:rsidRPr="00F81E4E" w:rsidTr="006D1F5C">
        <w:trPr>
          <w:trHeight w:val="271"/>
          <w:jc w:val="center"/>
        </w:trPr>
        <w:tc>
          <w:tcPr>
            <w:tcW w:w="2492" w:type="dxa"/>
          </w:tcPr>
          <w:p w:rsidR="006D1F5C" w:rsidRDefault="006D1F5C" w:rsidP="00880509">
            <w:pPr>
              <w:spacing w:after="0" w:line="240" w:lineRule="auto"/>
              <w:contextualSpacing/>
              <w:jc w:val="both"/>
              <w:rPr>
                <w:rFonts w:ascii="Cambria" w:hAnsi="Cambria"/>
                <w:sz w:val="24"/>
                <w:szCs w:val="24"/>
              </w:rPr>
            </w:pPr>
            <w:r>
              <w:rPr>
                <w:rFonts w:ascii="Cambria" w:hAnsi="Cambria"/>
                <w:sz w:val="24"/>
                <w:szCs w:val="24"/>
              </w:rPr>
              <w:t>Pliszka żółta</w:t>
            </w:r>
          </w:p>
        </w:tc>
        <w:tc>
          <w:tcPr>
            <w:tcW w:w="1650" w:type="dxa"/>
          </w:tcPr>
          <w:p w:rsidR="006D1F5C" w:rsidRDefault="006D1F5C" w:rsidP="006D1F5C">
            <w:pPr>
              <w:spacing w:after="0" w:line="240" w:lineRule="auto"/>
              <w:jc w:val="center"/>
              <w:rPr>
                <w:rFonts w:ascii="Cambria" w:hAnsi="Cambria"/>
                <w:sz w:val="24"/>
                <w:szCs w:val="24"/>
              </w:rPr>
            </w:pPr>
            <w:r>
              <w:rPr>
                <w:rFonts w:ascii="Cambria" w:hAnsi="Cambria"/>
                <w:sz w:val="24"/>
                <w:szCs w:val="24"/>
              </w:rPr>
              <w:t>2</w:t>
            </w:r>
          </w:p>
        </w:tc>
        <w:tc>
          <w:tcPr>
            <w:tcW w:w="1113" w:type="dxa"/>
          </w:tcPr>
          <w:p w:rsidR="006D1F5C" w:rsidRDefault="006D1F5C" w:rsidP="006D1F5C">
            <w:pPr>
              <w:spacing w:after="0" w:line="240" w:lineRule="auto"/>
              <w:jc w:val="center"/>
              <w:rPr>
                <w:rFonts w:ascii="Cambria" w:hAnsi="Cambria"/>
                <w:sz w:val="24"/>
                <w:szCs w:val="24"/>
              </w:rPr>
            </w:pPr>
          </w:p>
        </w:tc>
      </w:tr>
      <w:tr w:rsidR="006D1F5C" w:rsidRPr="00F81E4E" w:rsidTr="006D1F5C">
        <w:trPr>
          <w:trHeight w:val="271"/>
          <w:jc w:val="center"/>
        </w:trPr>
        <w:tc>
          <w:tcPr>
            <w:tcW w:w="2492" w:type="dxa"/>
          </w:tcPr>
          <w:p w:rsidR="006D1F5C" w:rsidRDefault="006D1F5C" w:rsidP="00880509">
            <w:pPr>
              <w:spacing w:after="0" w:line="240" w:lineRule="auto"/>
              <w:contextualSpacing/>
              <w:jc w:val="both"/>
              <w:rPr>
                <w:rFonts w:ascii="Cambria" w:hAnsi="Cambria"/>
                <w:sz w:val="24"/>
                <w:szCs w:val="24"/>
              </w:rPr>
            </w:pPr>
            <w:r>
              <w:rPr>
                <w:rFonts w:ascii="Cambria" w:hAnsi="Cambria"/>
                <w:sz w:val="24"/>
                <w:szCs w:val="24"/>
              </w:rPr>
              <w:t>Potrzeszcz</w:t>
            </w:r>
          </w:p>
        </w:tc>
        <w:tc>
          <w:tcPr>
            <w:tcW w:w="1650" w:type="dxa"/>
          </w:tcPr>
          <w:p w:rsidR="006D1F5C" w:rsidRDefault="006D1F5C" w:rsidP="006D1F5C">
            <w:pPr>
              <w:spacing w:after="0" w:line="240" w:lineRule="auto"/>
              <w:jc w:val="center"/>
              <w:rPr>
                <w:rFonts w:ascii="Cambria" w:hAnsi="Cambria"/>
                <w:sz w:val="24"/>
                <w:szCs w:val="24"/>
              </w:rPr>
            </w:pPr>
            <w:r>
              <w:rPr>
                <w:rFonts w:ascii="Cambria" w:hAnsi="Cambria"/>
                <w:sz w:val="24"/>
                <w:szCs w:val="24"/>
              </w:rPr>
              <w:t>1</w:t>
            </w:r>
          </w:p>
        </w:tc>
        <w:tc>
          <w:tcPr>
            <w:tcW w:w="1113" w:type="dxa"/>
          </w:tcPr>
          <w:p w:rsidR="006D1F5C" w:rsidRDefault="006D1F5C" w:rsidP="006D1F5C">
            <w:pPr>
              <w:spacing w:after="0" w:line="240" w:lineRule="auto"/>
              <w:jc w:val="center"/>
              <w:rPr>
                <w:rFonts w:ascii="Cambria" w:hAnsi="Cambria"/>
                <w:sz w:val="24"/>
                <w:szCs w:val="24"/>
              </w:rPr>
            </w:pPr>
          </w:p>
        </w:tc>
      </w:tr>
      <w:tr w:rsidR="00760384" w:rsidRPr="00F81E4E" w:rsidTr="006D1F5C">
        <w:trPr>
          <w:trHeight w:val="271"/>
          <w:jc w:val="center"/>
        </w:trPr>
        <w:tc>
          <w:tcPr>
            <w:tcW w:w="2492" w:type="dxa"/>
          </w:tcPr>
          <w:p w:rsidR="00760384" w:rsidRPr="00F81E4E" w:rsidRDefault="00760384" w:rsidP="00880509">
            <w:pPr>
              <w:spacing w:after="0" w:line="240" w:lineRule="auto"/>
              <w:contextualSpacing/>
              <w:jc w:val="both"/>
              <w:rPr>
                <w:rFonts w:ascii="Cambria" w:hAnsi="Cambria"/>
                <w:sz w:val="24"/>
                <w:szCs w:val="24"/>
              </w:rPr>
            </w:pPr>
            <w:r>
              <w:rPr>
                <w:rFonts w:ascii="Cambria" w:hAnsi="Cambria"/>
                <w:sz w:val="24"/>
                <w:szCs w:val="24"/>
              </w:rPr>
              <w:t>Skowronek</w:t>
            </w:r>
          </w:p>
        </w:tc>
        <w:tc>
          <w:tcPr>
            <w:tcW w:w="1650" w:type="dxa"/>
          </w:tcPr>
          <w:p w:rsidR="00760384" w:rsidRDefault="00760384" w:rsidP="006D1F5C">
            <w:pPr>
              <w:spacing w:after="0" w:line="240" w:lineRule="auto"/>
              <w:jc w:val="center"/>
              <w:rPr>
                <w:rFonts w:ascii="Cambria" w:hAnsi="Cambria"/>
                <w:sz w:val="24"/>
                <w:szCs w:val="24"/>
              </w:rPr>
            </w:pPr>
            <w:r>
              <w:rPr>
                <w:rFonts w:ascii="Cambria" w:hAnsi="Cambria"/>
                <w:sz w:val="24"/>
                <w:szCs w:val="24"/>
              </w:rPr>
              <w:t>7</w:t>
            </w:r>
          </w:p>
        </w:tc>
        <w:tc>
          <w:tcPr>
            <w:tcW w:w="1113" w:type="dxa"/>
          </w:tcPr>
          <w:p w:rsidR="00760384" w:rsidRPr="00F81E4E" w:rsidRDefault="00760384" w:rsidP="006D1F5C">
            <w:pPr>
              <w:spacing w:after="0" w:line="240" w:lineRule="auto"/>
              <w:jc w:val="center"/>
              <w:rPr>
                <w:rFonts w:ascii="Cambria" w:hAnsi="Cambria"/>
                <w:sz w:val="24"/>
                <w:szCs w:val="24"/>
              </w:rPr>
            </w:pPr>
            <w:r>
              <w:rPr>
                <w:rFonts w:ascii="Cambria" w:hAnsi="Cambria"/>
                <w:sz w:val="24"/>
                <w:szCs w:val="24"/>
              </w:rPr>
              <w:t>2</w:t>
            </w:r>
          </w:p>
        </w:tc>
      </w:tr>
      <w:tr w:rsidR="00760384" w:rsidRPr="00F81E4E" w:rsidTr="006D1F5C">
        <w:trPr>
          <w:trHeight w:val="271"/>
          <w:jc w:val="center"/>
        </w:trPr>
        <w:tc>
          <w:tcPr>
            <w:tcW w:w="2492" w:type="dxa"/>
          </w:tcPr>
          <w:p w:rsidR="00760384" w:rsidRPr="00F81E4E" w:rsidRDefault="00760384" w:rsidP="00880509">
            <w:pPr>
              <w:spacing w:after="0" w:line="240" w:lineRule="auto"/>
              <w:jc w:val="both"/>
              <w:rPr>
                <w:rFonts w:ascii="Cambria" w:hAnsi="Cambria"/>
                <w:sz w:val="24"/>
                <w:szCs w:val="24"/>
              </w:rPr>
            </w:pPr>
            <w:r>
              <w:rPr>
                <w:rFonts w:ascii="Cambria" w:hAnsi="Cambria"/>
                <w:sz w:val="24"/>
                <w:szCs w:val="24"/>
              </w:rPr>
              <w:t>Świergotek drzewny</w:t>
            </w:r>
          </w:p>
        </w:tc>
        <w:tc>
          <w:tcPr>
            <w:tcW w:w="1650" w:type="dxa"/>
          </w:tcPr>
          <w:p w:rsidR="00760384" w:rsidRDefault="00760384" w:rsidP="006D1F5C">
            <w:pPr>
              <w:spacing w:after="0" w:line="240" w:lineRule="auto"/>
              <w:jc w:val="center"/>
              <w:rPr>
                <w:rFonts w:ascii="Cambria" w:hAnsi="Cambria"/>
                <w:sz w:val="24"/>
                <w:szCs w:val="24"/>
              </w:rPr>
            </w:pPr>
          </w:p>
        </w:tc>
        <w:tc>
          <w:tcPr>
            <w:tcW w:w="1113" w:type="dxa"/>
          </w:tcPr>
          <w:p w:rsidR="00760384" w:rsidRPr="00F81E4E" w:rsidRDefault="00760384" w:rsidP="006D1F5C">
            <w:pPr>
              <w:spacing w:after="0" w:line="240" w:lineRule="auto"/>
              <w:jc w:val="center"/>
              <w:rPr>
                <w:rFonts w:ascii="Cambria" w:hAnsi="Cambria"/>
                <w:sz w:val="24"/>
                <w:szCs w:val="24"/>
              </w:rPr>
            </w:pPr>
            <w:r>
              <w:rPr>
                <w:rFonts w:ascii="Cambria" w:hAnsi="Cambria"/>
                <w:sz w:val="24"/>
                <w:szCs w:val="24"/>
              </w:rPr>
              <w:t>1</w:t>
            </w:r>
          </w:p>
        </w:tc>
      </w:tr>
      <w:tr w:rsidR="00760384" w:rsidRPr="00F81E4E" w:rsidTr="006D1F5C">
        <w:trPr>
          <w:trHeight w:val="271"/>
          <w:jc w:val="center"/>
        </w:trPr>
        <w:tc>
          <w:tcPr>
            <w:tcW w:w="2492" w:type="dxa"/>
          </w:tcPr>
          <w:p w:rsidR="00760384" w:rsidRPr="00F81E4E" w:rsidRDefault="00760384" w:rsidP="00880509">
            <w:pPr>
              <w:spacing w:after="0" w:line="240" w:lineRule="auto"/>
              <w:jc w:val="both"/>
              <w:rPr>
                <w:rFonts w:ascii="Cambria" w:hAnsi="Cambria"/>
                <w:sz w:val="24"/>
                <w:szCs w:val="24"/>
              </w:rPr>
            </w:pPr>
            <w:r w:rsidRPr="00F81E4E">
              <w:rPr>
                <w:rFonts w:ascii="Cambria" w:hAnsi="Cambria"/>
                <w:sz w:val="24"/>
                <w:szCs w:val="24"/>
              </w:rPr>
              <w:t>Trznadel</w:t>
            </w:r>
          </w:p>
        </w:tc>
        <w:tc>
          <w:tcPr>
            <w:tcW w:w="1650" w:type="dxa"/>
          </w:tcPr>
          <w:p w:rsidR="00760384" w:rsidRDefault="00760384" w:rsidP="006D1F5C">
            <w:pPr>
              <w:spacing w:after="0" w:line="240" w:lineRule="auto"/>
              <w:jc w:val="center"/>
              <w:rPr>
                <w:rFonts w:ascii="Cambria" w:hAnsi="Cambria"/>
                <w:sz w:val="24"/>
                <w:szCs w:val="24"/>
              </w:rPr>
            </w:pPr>
          </w:p>
        </w:tc>
        <w:tc>
          <w:tcPr>
            <w:tcW w:w="1113" w:type="dxa"/>
          </w:tcPr>
          <w:p w:rsidR="00760384" w:rsidRPr="00F81E4E" w:rsidRDefault="00760384" w:rsidP="006D1F5C">
            <w:pPr>
              <w:spacing w:after="0" w:line="240" w:lineRule="auto"/>
              <w:jc w:val="center"/>
              <w:rPr>
                <w:rFonts w:ascii="Cambria" w:hAnsi="Cambria"/>
                <w:sz w:val="24"/>
                <w:szCs w:val="24"/>
              </w:rPr>
            </w:pPr>
            <w:r>
              <w:rPr>
                <w:rFonts w:ascii="Cambria" w:hAnsi="Cambria"/>
                <w:sz w:val="24"/>
                <w:szCs w:val="24"/>
              </w:rPr>
              <w:t>1</w:t>
            </w:r>
          </w:p>
        </w:tc>
      </w:tr>
      <w:tr w:rsidR="006D1F5C" w:rsidRPr="00F81E4E" w:rsidTr="006D1F5C">
        <w:trPr>
          <w:trHeight w:val="271"/>
          <w:jc w:val="center"/>
        </w:trPr>
        <w:tc>
          <w:tcPr>
            <w:tcW w:w="2492" w:type="dxa"/>
          </w:tcPr>
          <w:p w:rsidR="006D1F5C" w:rsidRPr="00F81E4E" w:rsidRDefault="006D1F5C" w:rsidP="00880509">
            <w:pPr>
              <w:spacing w:after="0" w:line="240" w:lineRule="auto"/>
              <w:jc w:val="both"/>
              <w:rPr>
                <w:rFonts w:ascii="Cambria" w:hAnsi="Cambria"/>
                <w:sz w:val="24"/>
                <w:szCs w:val="24"/>
              </w:rPr>
            </w:pPr>
            <w:r>
              <w:rPr>
                <w:rFonts w:ascii="Cambria" w:hAnsi="Cambria"/>
                <w:sz w:val="24"/>
                <w:szCs w:val="24"/>
              </w:rPr>
              <w:t>Wróbel</w:t>
            </w:r>
          </w:p>
        </w:tc>
        <w:tc>
          <w:tcPr>
            <w:tcW w:w="1650" w:type="dxa"/>
          </w:tcPr>
          <w:p w:rsidR="006D1F5C" w:rsidRDefault="006D1F5C" w:rsidP="006D1F5C">
            <w:pPr>
              <w:spacing w:after="0" w:line="240" w:lineRule="auto"/>
              <w:jc w:val="center"/>
              <w:rPr>
                <w:rFonts w:ascii="Cambria" w:hAnsi="Cambria"/>
                <w:sz w:val="24"/>
                <w:szCs w:val="24"/>
              </w:rPr>
            </w:pPr>
          </w:p>
        </w:tc>
        <w:tc>
          <w:tcPr>
            <w:tcW w:w="1113" w:type="dxa"/>
          </w:tcPr>
          <w:p w:rsidR="006D1F5C" w:rsidRDefault="006D1F5C" w:rsidP="006D1F5C">
            <w:pPr>
              <w:spacing w:after="0" w:line="240" w:lineRule="auto"/>
              <w:jc w:val="center"/>
              <w:rPr>
                <w:rFonts w:ascii="Cambria" w:hAnsi="Cambria"/>
                <w:sz w:val="24"/>
                <w:szCs w:val="24"/>
              </w:rPr>
            </w:pPr>
          </w:p>
        </w:tc>
      </w:tr>
    </w:tbl>
    <w:p w:rsidR="00880509" w:rsidRDefault="00880509" w:rsidP="00880509">
      <w:pPr>
        <w:spacing w:after="0" w:line="360" w:lineRule="auto"/>
        <w:jc w:val="both"/>
        <w:rPr>
          <w:rFonts w:ascii="Cambria" w:hAnsi="Cambria"/>
          <w:sz w:val="24"/>
          <w:szCs w:val="24"/>
        </w:rPr>
      </w:pPr>
    </w:p>
    <w:p w:rsidR="00E24D0C" w:rsidRDefault="0079018F" w:rsidP="009825F5">
      <w:pPr>
        <w:spacing w:line="360" w:lineRule="auto"/>
        <w:ind w:firstLine="708"/>
        <w:jc w:val="both"/>
        <w:rPr>
          <w:rFonts w:ascii="Cambria" w:eastAsia="GaramondITCPL-BookNarrow" w:hAnsi="Cambria"/>
          <w:sz w:val="24"/>
          <w:szCs w:val="24"/>
        </w:rPr>
      </w:pPr>
      <w:r w:rsidRPr="007E7947">
        <w:rPr>
          <w:rFonts w:ascii="Cambria" w:hAnsi="Cambria"/>
          <w:sz w:val="24"/>
          <w:szCs w:val="24"/>
        </w:rPr>
        <w:lastRenderedPageBreak/>
        <w:t>W skali całej farmy wiatrowej zdecydowanym dominantem okazał się skowronek Alauda arvensis. Jest gatunkiem pospolitym w całym kraju, rzadszym w zachodniej Polsce niż we wschodniej (</w:t>
      </w:r>
      <w:r w:rsidRPr="007E7947">
        <w:rPr>
          <w:rFonts w:ascii="Cambria" w:eastAsia="GaramondITCPL-BookNarrow" w:hAnsi="Cambria"/>
          <w:sz w:val="24"/>
          <w:szCs w:val="24"/>
        </w:rPr>
        <w:t xml:space="preserve">Chylarecki i Jawińska 2007; Tryjanowski i in. 2009). Związany jest z krajobrazem otwartym: polami, łąkami i nieużytkami porośniętymi niską roślinnością zielną. </w:t>
      </w:r>
    </w:p>
    <w:p w:rsidR="00E24D0C" w:rsidRDefault="0079018F" w:rsidP="00E24D0C">
      <w:pPr>
        <w:spacing w:line="360" w:lineRule="auto"/>
        <w:jc w:val="both"/>
        <w:rPr>
          <w:rFonts w:ascii="Cambria" w:eastAsia="GaramondITCPL-BookNarrow" w:hAnsi="Cambria"/>
          <w:sz w:val="24"/>
          <w:szCs w:val="24"/>
        </w:rPr>
      </w:pPr>
      <w:r w:rsidRPr="007E7947">
        <w:rPr>
          <w:rFonts w:ascii="Cambria" w:eastAsia="GaramondITCPL-BookNarrow" w:hAnsi="Cambria"/>
          <w:sz w:val="24"/>
          <w:szCs w:val="24"/>
        </w:rPr>
        <w:t xml:space="preserve">Znaczna przewaga krajobrazu rolniczego w rejonie planowanych lokalizacji turbin sprzyja temu gatunkowi. Osiąga on tu miejscami dość wysokie zagęszczenia, najwyższe w rejonie </w:t>
      </w:r>
      <w:r w:rsidR="00727F4E">
        <w:rPr>
          <w:rFonts w:ascii="Cambria" w:eastAsia="GaramondITCPL-BookNarrow" w:hAnsi="Cambria"/>
          <w:sz w:val="24"/>
          <w:szCs w:val="24"/>
        </w:rPr>
        <w:t>wsi Czerniewo</w:t>
      </w:r>
      <w:r w:rsidRPr="007E7947">
        <w:rPr>
          <w:rFonts w:ascii="Cambria" w:eastAsia="GaramondITCPL-BookNarrow" w:hAnsi="Cambria"/>
          <w:sz w:val="24"/>
          <w:szCs w:val="24"/>
        </w:rPr>
        <w:t xml:space="preserve">, gdzie </w:t>
      </w:r>
      <w:r w:rsidR="00F16132">
        <w:rPr>
          <w:rFonts w:ascii="Cambria" w:eastAsia="GaramondITCPL-BookNarrow" w:hAnsi="Cambria"/>
          <w:sz w:val="24"/>
          <w:szCs w:val="24"/>
        </w:rPr>
        <w:t xml:space="preserve">podczas </w:t>
      </w:r>
      <w:r w:rsidR="00122BB7">
        <w:rPr>
          <w:rFonts w:ascii="Cambria" w:eastAsia="GaramondITCPL-BookNarrow" w:hAnsi="Cambria"/>
          <w:sz w:val="24"/>
          <w:szCs w:val="24"/>
        </w:rPr>
        <w:t>wczesnowiosennej kontroli stwie</w:t>
      </w:r>
      <w:r w:rsidR="00F16132">
        <w:rPr>
          <w:rFonts w:ascii="Cambria" w:eastAsia="GaramondITCPL-BookNarrow" w:hAnsi="Cambria"/>
          <w:sz w:val="24"/>
          <w:szCs w:val="24"/>
        </w:rPr>
        <w:t>rdzono nawet</w:t>
      </w:r>
      <w:r w:rsidR="00727F4E">
        <w:rPr>
          <w:rFonts w:ascii="Cambria" w:eastAsia="GaramondITCPL-BookNarrow" w:hAnsi="Cambria"/>
          <w:sz w:val="24"/>
          <w:szCs w:val="24"/>
        </w:rPr>
        <w:t xml:space="preserve"> 47 </w:t>
      </w:r>
      <w:r w:rsidR="00F16132">
        <w:rPr>
          <w:rFonts w:ascii="Cambria" w:eastAsia="GaramondITCPL-BookNarrow" w:hAnsi="Cambria"/>
          <w:sz w:val="24"/>
          <w:szCs w:val="24"/>
        </w:rPr>
        <w:t>śpiewających samców</w:t>
      </w:r>
      <w:r w:rsidR="00727F4E">
        <w:rPr>
          <w:rFonts w:ascii="Cambria" w:eastAsia="GaramondITCPL-BookNarrow" w:hAnsi="Cambria"/>
          <w:sz w:val="24"/>
          <w:szCs w:val="24"/>
        </w:rPr>
        <w:t xml:space="preserve"> na km</w:t>
      </w:r>
      <w:r w:rsidR="007E7947" w:rsidRPr="007E7947">
        <w:rPr>
          <w:rFonts w:ascii="Cambria" w:eastAsia="GaramondITCPL-BookNarrow" w:hAnsi="Cambria"/>
          <w:sz w:val="24"/>
          <w:szCs w:val="24"/>
          <w:vertAlign w:val="superscript"/>
        </w:rPr>
        <w:t>2</w:t>
      </w:r>
      <w:r w:rsidR="00F16132" w:rsidRPr="00F16132">
        <w:rPr>
          <w:rFonts w:ascii="Cambria" w:eastAsia="GaramondITCPL-BookNarrow" w:hAnsi="Cambria"/>
          <w:sz w:val="24"/>
          <w:szCs w:val="24"/>
        </w:rPr>
        <w:t>, co można uznać</w:t>
      </w:r>
      <w:r w:rsidR="00F16132">
        <w:rPr>
          <w:rFonts w:eastAsia="GaramondITCPL-BookNarrow"/>
        </w:rPr>
        <w:t xml:space="preserve"> </w:t>
      </w:r>
      <w:r w:rsidR="00F16132" w:rsidRPr="00F16132">
        <w:rPr>
          <w:rFonts w:ascii="Cambria" w:eastAsia="GaramondITCPL-BookNarrow" w:hAnsi="Cambria"/>
          <w:sz w:val="24"/>
          <w:szCs w:val="24"/>
        </w:rPr>
        <w:t xml:space="preserve">za wartości </w:t>
      </w:r>
      <w:r w:rsidR="007202CA">
        <w:rPr>
          <w:rFonts w:ascii="Cambria" w:eastAsia="GaramondITCPL-BookNarrow" w:hAnsi="Cambria"/>
          <w:sz w:val="24"/>
          <w:szCs w:val="24"/>
        </w:rPr>
        <w:t>średnie</w:t>
      </w:r>
      <w:r w:rsidR="00F16132">
        <w:rPr>
          <w:rFonts w:ascii="Cambria" w:eastAsia="GaramondITCPL-BookNarrow" w:hAnsi="Cambria"/>
          <w:sz w:val="24"/>
          <w:szCs w:val="24"/>
        </w:rPr>
        <w:t xml:space="preserve"> dla rolniczego krajobrazu Polski</w:t>
      </w:r>
      <w:r w:rsidRPr="007E7947">
        <w:rPr>
          <w:rFonts w:ascii="Cambria" w:eastAsia="GaramondITCPL-BookNarrow" w:hAnsi="Cambria"/>
          <w:sz w:val="24"/>
          <w:szCs w:val="24"/>
        </w:rPr>
        <w:t xml:space="preserve">. </w:t>
      </w:r>
      <w:r w:rsidR="00F16132">
        <w:rPr>
          <w:rFonts w:ascii="Cambria" w:eastAsia="GaramondITCPL-BookNarrow" w:hAnsi="Cambria"/>
          <w:sz w:val="24"/>
          <w:szCs w:val="24"/>
        </w:rPr>
        <w:t xml:space="preserve">Tryjanowski i in. (2009) podają zagęszczenia skowronka na poziomie </w:t>
      </w:r>
      <w:r w:rsidR="007202CA">
        <w:rPr>
          <w:rFonts w:ascii="Cambria" w:eastAsia="GaramondITCPL-BookNarrow" w:hAnsi="Cambria"/>
          <w:sz w:val="24"/>
          <w:szCs w:val="24"/>
        </w:rPr>
        <w:t>od 12 do 90 par/km</w:t>
      </w:r>
      <w:r w:rsidR="007202CA" w:rsidRPr="007202CA">
        <w:rPr>
          <w:rFonts w:ascii="Cambria" w:eastAsia="GaramondITCPL-BookNarrow" w:hAnsi="Cambria"/>
          <w:sz w:val="24"/>
          <w:szCs w:val="24"/>
          <w:vertAlign w:val="superscript"/>
        </w:rPr>
        <w:t>2</w:t>
      </w:r>
      <w:r w:rsidR="007202CA">
        <w:rPr>
          <w:rFonts w:ascii="Cambria" w:eastAsia="GaramondITCPL-BookNarrow" w:hAnsi="Cambria"/>
          <w:sz w:val="24"/>
          <w:szCs w:val="24"/>
        </w:rPr>
        <w:t xml:space="preserve">. </w:t>
      </w:r>
      <w:r w:rsidRPr="007E7947">
        <w:rPr>
          <w:rFonts w:ascii="Cambria" w:eastAsia="GaramondITCPL-BookNarrow" w:hAnsi="Cambria"/>
          <w:sz w:val="24"/>
          <w:szCs w:val="24"/>
        </w:rPr>
        <w:t xml:space="preserve">Na tej powierzchni notowano największe zróżnicowanie upraw ze stosunkowo niewielkim areałem każdej z nich i licznymi, długimi miedzami. Rejon ten charakteryzował się też nieco żyźniejszymi glebami niż w północnej części obszaru. </w:t>
      </w:r>
    </w:p>
    <w:p w:rsidR="00E24D0C" w:rsidRDefault="0079018F" w:rsidP="00E24D0C">
      <w:pPr>
        <w:spacing w:line="360" w:lineRule="auto"/>
        <w:jc w:val="both"/>
        <w:rPr>
          <w:rFonts w:ascii="Cambria" w:hAnsi="Cambria"/>
          <w:sz w:val="24"/>
          <w:szCs w:val="24"/>
        </w:rPr>
      </w:pPr>
      <w:r w:rsidRPr="007E7947">
        <w:rPr>
          <w:rFonts w:ascii="Cambria" w:eastAsia="GaramondITCPL-BookNarrow" w:hAnsi="Cambria"/>
          <w:sz w:val="24"/>
          <w:szCs w:val="24"/>
        </w:rPr>
        <w:t>Różnice środowiskowe w obrębie obszaru całej farmy wiatrowej bardzo wyraźnie zaznaczyły się w składzie gatunkowym awifauny</w:t>
      </w:r>
      <w:r w:rsidRPr="007E7947">
        <w:rPr>
          <w:rFonts w:ascii="Cambria" w:hAnsi="Cambria"/>
          <w:sz w:val="24"/>
          <w:szCs w:val="24"/>
        </w:rPr>
        <w:t xml:space="preserve"> lęgowej zasiedlającej rejony poszczególnych lokalizacji turbin wiatrowych. </w:t>
      </w:r>
    </w:p>
    <w:p w:rsidR="0079018F" w:rsidRPr="007E7947" w:rsidRDefault="0079018F" w:rsidP="00E24D0C">
      <w:pPr>
        <w:spacing w:line="360" w:lineRule="auto"/>
        <w:jc w:val="both"/>
        <w:rPr>
          <w:rFonts w:ascii="Cambria" w:hAnsi="Cambria"/>
          <w:sz w:val="24"/>
          <w:szCs w:val="24"/>
        </w:rPr>
      </w:pPr>
      <w:r w:rsidRPr="007E7947">
        <w:rPr>
          <w:rFonts w:ascii="Cambria" w:hAnsi="Cambria"/>
          <w:sz w:val="24"/>
          <w:szCs w:val="24"/>
        </w:rPr>
        <w:t xml:space="preserve">Szczegółowo przedstawia to tabela </w:t>
      </w:r>
      <w:r w:rsidR="00B44142">
        <w:rPr>
          <w:rFonts w:ascii="Cambria" w:hAnsi="Cambria"/>
          <w:sz w:val="24"/>
          <w:szCs w:val="24"/>
        </w:rPr>
        <w:t>3</w:t>
      </w:r>
      <w:r w:rsidRPr="007E7947">
        <w:rPr>
          <w:rFonts w:ascii="Cambria" w:hAnsi="Cambria"/>
          <w:sz w:val="24"/>
          <w:szCs w:val="24"/>
        </w:rPr>
        <w:t xml:space="preserve">. Przedstawia ona </w:t>
      </w:r>
      <w:r w:rsidR="00B44142">
        <w:rPr>
          <w:rFonts w:ascii="Cambria" w:hAnsi="Cambria"/>
          <w:sz w:val="24"/>
          <w:szCs w:val="24"/>
        </w:rPr>
        <w:t>maksymalną liczbę</w:t>
      </w:r>
      <w:r w:rsidRPr="007E7947">
        <w:rPr>
          <w:rFonts w:ascii="Cambria" w:hAnsi="Cambria"/>
          <w:sz w:val="24"/>
          <w:szCs w:val="24"/>
        </w:rPr>
        <w:t xml:space="preserve"> p</w:t>
      </w:r>
      <w:r w:rsidR="00B44142">
        <w:rPr>
          <w:rFonts w:ascii="Cambria" w:hAnsi="Cambria"/>
          <w:sz w:val="24"/>
          <w:szCs w:val="24"/>
        </w:rPr>
        <w:t>taków poszczególnych gatunków</w:t>
      </w:r>
      <w:r w:rsidRPr="007E7947">
        <w:rPr>
          <w:rFonts w:ascii="Cambria" w:hAnsi="Cambria"/>
          <w:sz w:val="24"/>
          <w:szCs w:val="24"/>
        </w:rPr>
        <w:t xml:space="preserve"> stwierdzonych </w:t>
      </w:r>
      <w:r w:rsidR="00B44142">
        <w:rPr>
          <w:rFonts w:ascii="Cambria" w:hAnsi="Cambria"/>
          <w:sz w:val="24"/>
          <w:szCs w:val="24"/>
        </w:rPr>
        <w:t>podczas kontroli powierzchni MPPL</w:t>
      </w:r>
      <w:r w:rsidR="007155E2">
        <w:rPr>
          <w:rFonts w:ascii="Cambria" w:hAnsi="Cambria"/>
          <w:sz w:val="24"/>
          <w:szCs w:val="24"/>
        </w:rPr>
        <w:t xml:space="preserve"> zaznaczo</w:t>
      </w:r>
      <w:r w:rsidR="00B44142">
        <w:rPr>
          <w:rFonts w:ascii="Cambria" w:hAnsi="Cambria"/>
          <w:sz w:val="24"/>
          <w:szCs w:val="24"/>
        </w:rPr>
        <w:t>nych na rycinie 1</w:t>
      </w:r>
      <w:r w:rsidRPr="007E7947">
        <w:rPr>
          <w:rFonts w:ascii="Cambria" w:hAnsi="Cambria"/>
          <w:sz w:val="24"/>
          <w:szCs w:val="24"/>
        </w:rPr>
        <w:t xml:space="preserve">. </w:t>
      </w:r>
    </w:p>
    <w:p w:rsidR="0079018F" w:rsidRPr="00122BB7" w:rsidRDefault="00662C29" w:rsidP="007E7947">
      <w:pPr>
        <w:spacing w:line="360" w:lineRule="auto"/>
        <w:ind w:firstLine="567"/>
        <w:jc w:val="both"/>
        <w:rPr>
          <w:rFonts w:ascii="Cambria" w:hAnsi="Cambria"/>
          <w:b/>
          <w:sz w:val="24"/>
          <w:szCs w:val="24"/>
        </w:rPr>
      </w:pPr>
      <w:r>
        <w:rPr>
          <w:rFonts w:ascii="Cambria" w:hAnsi="Cambria"/>
          <w:sz w:val="24"/>
          <w:szCs w:val="24"/>
        </w:rPr>
        <w:t>Tabela 3</w:t>
      </w:r>
      <w:r w:rsidR="0079018F" w:rsidRPr="007E7947">
        <w:rPr>
          <w:rFonts w:ascii="Cambria" w:hAnsi="Cambria"/>
          <w:sz w:val="24"/>
          <w:szCs w:val="24"/>
        </w:rPr>
        <w:t xml:space="preserve">. </w:t>
      </w:r>
      <w:r w:rsidR="00B44142" w:rsidRPr="00122BB7">
        <w:rPr>
          <w:rFonts w:ascii="Cambria" w:hAnsi="Cambria"/>
          <w:b/>
          <w:sz w:val="24"/>
          <w:szCs w:val="24"/>
        </w:rPr>
        <w:t>Maksymalna liczba osobników poszczególnych gatunków ptaków stwierdzonych</w:t>
      </w:r>
      <w:r w:rsidR="0079018F" w:rsidRPr="00122BB7">
        <w:rPr>
          <w:rFonts w:ascii="Cambria" w:hAnsi="Cambria"/>
          <w:b/>
          <w:sz w:val="24"/>
          <w:szCs w:val="24"/>
        </w:rPr>
        <w:t xml:space="preserve"> w poszczególnych kwadratach</w:t>
      </w:r>
      <w:r w:rsidR="00B44142" w:rsidRPr="00122BB7">
        <w:rPr>
          <w:rFonts w:ascii="Cambria" w:hAnsi="Cambria"/>
          <w:b/>
          <w:sz w:val="24"/>
          <w:szCs w:val="24"/>
        </w:rPr>
        <w:t xml:space="preserve"> MPPL</w:t>
      </w:r>
      <w:r w:rsidR="0079018F" w:rsidRPr="00122BB7">
        <w:rPr>
          <w:rFonts w:ascii="Cambria" w:hAnsi="Cambria"/>
          <w:b/>
          <w:sz w:val="24"/>
          <w:szCs w:val="24"/>
        </w:rPr>
        <w:t>.</w:t>
      </w:r>
    </w:p>
    <w:tbl>
      <w:tblPr>
        <w:tblW w:w="7017" w:type="dxa"/>
        <w:jc w:val="center"/>
        <w:tblInd w:w="2059"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tblPr>
      <w:tblGrid>
        <w:gridCol w:w="904"/>
        <w:gridCol w:w="2300"/>
        <w:gridCol w:w="636"/>
        <w:gridCol w:w="756"/>
        <w:gridCol w:w="807"/>
        <w:gridCol w:w="807"/>
        <w:gridCol w:w="807"/>
      </w:tblGrid>
      <w:tr w:rsidR="0079018F" w:rsidRPr="007E7947" w:rsidTr="0079018F">
        <w:trPr>
          <w:jc w:val="center"/>
        </w:trPr>
        <w:tc>
          <w:tcPr>
            <w:tcW w:w="904" w:type="dxa"/>
            <w:shd w:val="clear" w:color="auto" w:fill="C4BC96"/>
          </w:tcPr>
          <w:p w:rsidR="0079018F" w:rsidRPr="007E7947" w:rsidRDefault="0079018F" w:rsidP="00D3632E">
            <w:pPr>
              <w:spacing w:after="0"/>
              <w:rPr>
                <w:rFonts w:ascii="Cambria" w:hAnsi="Cambria"/>
                <w:sz w:val="24"/>
                <w:szCs w:val="24"/>
              </w:rPr>
            </w:pPr>
            <w:r w:rsidRPr="007E7947">
              <w:rPr>
                <w:rFonts w:ascii="Cambria" w:hAnsi="Cambria"/>
                <w:sz w:val="24"/>
                <w:szCs w:val="24"/>
              </w:rPr>
              <w:t>Lp.</w:t>
            </w:r>
          </w:p>
        </w:tc>
        <w:tc>
          <w:tcPr>
            <w:tcW w:w="2300" w:type="dxa"/>
            <w:shd w:val="clear" w:color="auto" w:fill="C4BC96"/>
          </w:tcPr>
          <w:p w:rsidR="0079018F" w:rsidRPr="007E7947" w:rsidRDefault="007155E2" w:rsidP="00D3632E">
            <w:pPr>
              <w:spacing w:after="0"/>
              <w:rPr>
                <w:rFonts w:ascii="Cambria" w:hAnsi="Cambria"/>
                <w:sz w:val="24"/>
                <w:szCs w:val="24"/>
              </w:rPr>
            </w:pPr>
            <w:r w:rsidRPr="007E7947">
              <w:rPr>
                <w:rFonts w:ascii="Cambria" w:hAnsi="Cambria"/>
                <w:sz w:val="24"/>
                <w:szCs w:val="24"/>
              </w:rPr>
              <w:t>N</w:t>
            </w:r>
            <w:r w:rsidR="0079018F" w:rsidRPr="007E7947">
              <w:rPr>
                <w:rFonts w:ascii="Cambria" w:hAnsi="Cambria"/>
                <w:sz w:val="24"/>
                <w:szCs w:val="24"/>
              </w:rPr>
              <w:t>azwa gatunkowa</w:t>
            </w:r>
          </w:p>
        </w:tc>
        <w:tc>
          <w:tcPr>
            <w:tcW w:w="636" w:type="dxa"/>
            <w:shd w:val="clear" w:color="auto" w:fill="C4BC96"/>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1</w:t>
            </w:r>
          </w:p>
        </w:tc>
        <w:tc>
          <w:tcPr>
            <w:tcW w:w="756" w:type="dxa"/>
            <w:shd w:val="clear" w:color="auto" w:fill="C4BC96"/>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2</w:t>
            </w:r>
          </w:p>
        </w:tc>
        <w:tc>
          <w:tcPr>
            <w:tcW w:w="807" w:type="dxa"/>
            <w:shd w:val="clear" w:color="auto" w:fill="C4BC96"/>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3</w:t>
            </w:r>
          </w:p>
        </w:tc>
        <w:tc>
          <w:tcPr>
            <w:tcW w:w="807" w:type="dxa"/>
            <w:shd w:val="clear" w:color="auto" w:fill="C4BC96"/>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4</w:t>
            </w:r>
          </w:p>
        </w:tc>
        <w:tc>
          <w:tcPr>
            <w:tcW w:w="807" w:type="dxa"/>
            <w:shd w:val="clear" w:color="auto" w:fill="C4BC96"/>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5</w:t>
            </w:r>
          </w:p>
        </w:tc>
      </w:tr>
      <w:tr w:rsidR="0079018F" w:rsidRPr="007E7947" w:rsidTr="0079018F">
        <w:trPr>
          <w:jc w:val="center"/>
        </w:trPr>
        <w:tc>
          <w:tcPr>
            <w:tcW w:w="904" w:type="dxa"/>
          </w:tcPr>
          <w:p w:rsidR="0079018F" w:rsidRPr="007E7947" w:rsidRDefault="0079018F" w:rsidP="00D3632E">
            <w:pPr>
              <w:pStyle w:val="Akapitzlist"/>
              <w:numPr>
                <w:ilvl w:val="0"/>
                <w:numId w:val="3"/>
              </w:numPr>
              <w:spacing w:line="276" w:lineRule="auto"/>
              <w:jc w:val="both"/>
              <w:rPr>
                <w:rFonts w:ascii="Cambria" w:hAnsi="Cambria"/>
              </w:rPr>
            </w:pPr>
          </w:p>
        </w:tc>
        <w:tc>
          <w:tcPr>
            <w:tcW w:w="2300" w:type="dxa"/>
            <w:vAlign w:val="bottom"/>
          </w:tcPr>
          <w:p w:rsidR="0079018F" w:rsidRPr="007E7947" w:rsidRDefault="007155E2" w:rsidP="00D3632E">
            <w:pPr>
              <w:spacing w:after="0"/>
              <w:rPr>
                <w:rFonts w:ascii="Cambria" w:hAnsi="Cambria"/>
                <w:sz w:val="24"/>
                <w:szCs w:val="24"/>
              </w:rPr>
            </w:pPr>
            <w:r w:rsidRPr="007E7947">
              <w:rPr>
                <w:rFonts w:ascii="Cambria" w:hAnsi="Cambria"/>
                <w:sz w:val="24"/>
                <w:szCs w:val="24"/>
              </w:rPr>
              <w:t>B</w:t>
            </w:r>
            <w:r w:rsidR="0079018F" w:rsidRPr="007E7947">
              <w:rPr>
                <w:rFonts w:ascii="Cambria" w:hAnsi="Cambria"/>
                <w:sz w:val="24"/>
                <w:szCs w:val="24"/>
              </w:rPr>
              <w:t>ocian biały</w:t>
            </w:r>
          </w:p>
        </w:tc>
        <w:tc>
          <w:tcPr>
            <w:tcW w:w="636" w:type="dxa"/>
          </w:tcPr>
          <w:p w:rsidR="0079018F" w:rsidRPr="007E7947" w:rsidRDefault="0079018F" w:rsidP="00D3632E">
            <w:pPr>
              <w:spacing w:after="0"/>
              <w:jc w:val="center"/>
              <w:rPr>
                <w:rFonts w:ascii="Cambria" w:hAnsi="Cambria"/>
                <w:sz w:val="24"/>
                <w:szCs w:val="24"/>
              </w:rPr>
            </w:pPr>
          </w:p>
        </w:tc>
        <w:tc>
          <w:tcPr>
            <w:tcW w:w="756" w:type="dxa"/>
          </w:tcPr>
          <w:p w:rsidR="0079018F" w:rsidRPr="007E7947" w:rsidRDefault="00F16132" w:rsidP="00D3632E">
            <w:pPr>
              <w:spacing w:after="0"/>
              <w:jc w:val="center"/>
              <w:rPr>
                <w:rFonts w:ascii="Cambria" w:hAnsi="Cambria"/>
                <w:sz w:val="24"/>
                <w:szCs w:val="24"/>
              </w:rPr>
            </w:pPr>
            <w:r>
              <w:rPr>
                <w:rFonts w:ascii="Cambria" w:hAnsi="Cambria"/>
                <w:sz w:val="24"/>
                <w:szCs w:val="24"/>
              </w:rPr>
              <w:t>5</w:t>
            </w:r>
          </w:p>
        </w:tc>
        <w:tc>
          <w:tcPr>
            <w:tcW w:w="807"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79018F" w:rsidP="00D3632E">
            <w:pPr>
              <w:spacing w:after="0"/>
              <w:jc w:val="center"/>
              <w:rPr>
                <w:rFonts w:ascii="Cambria" w:hAnsi="Cambria"/>
                <w:sz w:val="24"/>
                <w:szCs w:val="24"/>
              </w:rPr>
            </w:pPr>
          </w:p>
        </w:tc>
        <w:tc>
          <w:tcPr>
            <w:tcW w:w="807" w:type="dxa"/>
            <w:vAlign w:val="bottom"/>
          </w:tcPr>
          <w:p w:rsidR="0079018F" w:rsidRPr="007E7947" w:rsidRDefault="007202CA" w:rsidP="00D3632E">
            <w:pPr>
              <w:spacing w:after="0"/>
              <w:jc w:val="center"/>
              <w:rPr>
                <w:rFonts w:ascii="Cambria" w:hAnsi="Cambria"/>
                <w:sz w:val="24"/>
                <w:szCs w:val="24"/>
              </w:rPr>
            </w:pPr>
            <w:r>
              <w:rPr>
                <w:rFonts w:ascii="Cambria" w:hAnsi="Cambria"/>
                <w:sz w:val="24"/>
                <w:szCs w:val="24"/>
              </w:rPr>
              <w:t>1</w:t>
            </w:r>
          </w:p>
        </w:tc>
      </w:tr>
      <w:tr w:rsidR="005E39D9" w:rsidRPr="007E7947" w:rsidTr="0079018F">
        <w:trPr>
          <w:jc w:val="center"/>
        </w:trPr>
        <w:tc>
          <w:tcPr>
            <w:tcW w:w="904" w:type="dxa"/>
          </w:tcPr>
          <w:p w:rsidR="005E39D9" w:rsidRPr="007E7947" w:rsidRDefault="005E39D9" w:rsidP="00D3632E">
            <w:pPr>
              <w:pStyle w:val="Akapitzlist"/>
              <w:numPr>
                <w:ilvl w:val="0"/>
                <w:numId w:val="3"/>
              </w:numPr>
              <w:spacing w:line="276" w:lineRule="auto"/>
              <w:jc w:val="both"/>
              <w:rPr>
                <w:rFonts w:ascii="Cambria" w:hAnsi="Cambria"/>
              </w:rPr>
            </w:pPr>
          </w:p>
        </w:tc>
        <w:tc>
          <w:tcPr>
            <w:tcW w:w="2300" w:type="dxa"/>
            <w:vAlign w:val="bottom"/>
          </w:tcPr>
          <w:p w:rsidR="005E39D9" w:rsidRDefault="005E39D9" w:rsidP="00D3632E">
            <w:pPr>
              <w:spacing w:after="0"/>
              <w:rPr>
                <w:rFonts w:ascii="Cambria" w:hAnsi="Cambria"/>
                <w:sz w:val="24"/>
                <w:szCs w:val="24"/>
              </w:rPr>
            </w:pPr>
            <w:r>
              <w:rPr>
                <w:rFonts w:ascii="Cambria" w:hAnsi="Cambria"/>
                <w:sz w:val="24"/>
                <w:szCs w:val="24"/>
              </w:rPr>
              <w:t>Błotniak stawowy</w:t>
            </w:r>
          </w:p>
        </w:tc>
        <w:tc>
          <w:tcPr>
            <w:tcW w:w="636" w:type="dxa"/>
          </w:tcPr>
          <w:p w:rsidR="005E39D9" w:rsidRPr="007E7947" w:rsidRDefault="005E39D9" w:rsidP="00D3632E">
            <w:pPr>
              <w:spacing w:after="0"/>
              <w:jc w:val="center"/>
              <w:rPr>
                <w:rFonts w:ascii="Cambria" w:hAnsi="Cambria"/>
                <w:sz w:val="24"/>
                <w:szCs w:val="24"/>
              </w:rPr>
            </w:pPr>
          </w:p>
        </w:tc>
        <w:tc>
          <w:tcPr>
            <w:tcW w:w="756" w:type="dxa"/>
          </w:tcPr>
          <w:p w:rsidR="005E39D9" w:rsidRPr="007E7947" w:rsidRDefault="005E39D9" w:rsidP="00D3632E">
            <w:pPr>
              <w:spacing w:after="0"/>
              <w:jc w:val="center"/>
              <w:rPr>
                <w:rFonts w:ascii="Cambria" w:hAnsi="Cambria"/>
                <w:sz w:val="24"/>
                <w:szCs w:val="24"/>
              </w:rPr>
            </w:pPr>
          </w:p>
        </w:tc>
        <w:tc>
          <w:tcPr>
            <w:tcW w:w="807" w:type="dxa"/>
          </w:tcPr>
          <w:p w:rsidR="005E39D9" w:rsidRPr="007E7947" w:rsidRDefault="005E39D9" w:rsidP="00D3632E">
            <w:pPr>
              <w:spacing w:after="0"/>
              <w:jc w:val="center"/>
              <w:rPr>
                <w:rFonts w:ascii="Cambria" w:hAnsi="Cambria"/>
                <w:sz w:val="24"/>
                <w:szCs w:val="24"/>
              </w:rPr>
            </w:pPr>
          </w:p>
        </w:tc>
        <w:tc>
          <w:tcPr>
            <w:tcW w:w="807" w:type="dxa"/>
          </w:tcPr>
          <w:p w:rsidR="005E39D9" w:rsidRPr="007E7947" w:rsidRDefault="005E39D9" w:rsidP="00D3632E">
            <w:pPr>
              <w:spacing w:after="0"/>
              <w:jc w:val="center"/>
              <w:rPr>
                <w:rFonts w:ascii="Cambria" w:hAnsi="Cambria"/>
                <w:sz w:val="24"/>
                <w:szCs w:val="24"/>
              </w:rPr>
            </w:pPr>
          </w:p>
        </w:tc>
        <w:tc>
          <w:tcPr>
            <w:tcW w:w="807" w:type="dxa"/>
            <w:vAlign w:val="bottom"/>
          </w:tcPr>
          <w:p w:rsidR="005E39D9" w:rsidRDefault="005E39D9" w:rsidP="00D3632E">
            <w:pPr>
              <w:spacing w:after="0"/>
              <w:jc w:val="center"/>
              <w:rPr>
                <w:rFonts w:ascii="Cambria" w:hAnsi="Cambria"/>
                <w:sz w:val="24"/>
                <w:szCs w:val="24"/>
              </w:rPr>
            </w:pPr>
            <w:r>
              <w:rPr>
                <w:rFonts w:ascii="Cambria" w:hAnsi="Cambria"/>
                <w:sz w:val="24"/>
                <w:szCs w:val="24"/>
              </w:rPr>
              <w:t>1</w:t>
            </w:r>
          </w:p>
        </w:tc>
      </w:tr>
      <w:tr w:rsidR="005E39D9" w:rsidRPr="007E7947" w:rsidTr="0079018F">
        <w:trPr>
          <w:jc w:val="center"/>
        </w:trPr>
        <w:tc>
          <w:tcPr>
            <w:tcW w:w="904" w:type="dxa"/>
          </w:tcPr>
          <w:p w:rsidR="005E39D9" w:rsidRPr="007E7947" w:rsidRDefault="005E39D9" w:rsidP="00D3632E">
            <w:pPr>
              <w:pStyle w:val="Akapitzlist"/>
              <w:numPr>
                <w:ilvl w:val="0"/>
                <w:numId w:val="3"/>
              </w:numPr>
              <w:spacing w:line="276" w:lineRule="auto"/>
              <w:jc w:val="both"/>
              <w:rPr>
                <w:rFonts w:ascii="Cambria" w:hAnsi="Cambria"/>
              </w:rPr>
            </w:pPr>
          </w:p>
        </w:tc>
        <w:tc>
          <w:tcPr>
            <w:tcW w:w="2300" w:type="dxa"/>
            <w:vAlign w:val="bottom"/>
          </w:tcPr>
          <w:p w:rsidR="005E39D9" w:rsidRDefault="005E39D9" w:rsidP="00D3632E">
            <w:pPr>
              <w:spacing w:after="0"/>
              <w:rPr>
                <w:rFonts w:ascii="Cambria" w:hAnsi="Cambria"/>
                <w:sz w:val="24"/>
                <w:szCs w:val="24"/>
              </w:rPr>
            </w:pPr>
            <w:r>
              <w:rPr>
                <w:rFonts w:ascii="Cambria" w:hAnsi="Cambria"/>
                <w:sz w:val="24"/>
                <w:szCs w:val="24"/>
              </w:rPr>
              <w:t>Jastrząb</w:t>
            </w:r>
          </w:p>
        </w:tc>
        <w:tc>
          <w:tcPr>
            <w:tcW w:w="636" w:type="dxa"/>
          </w:tcPr>
          <w:p w:rsidR="005E39D9" w:rsidRPr="007E7947" w:rsidRDefault="005E39D9" w:rsidP="00D3632E">
            <w:pPr>
              <w:spacing w:after="0"/>
              <w:jc w:val="center"/>
              <w:rPr>
                <w:rFonts w:ascii="Cambria" w:hAnsi="Cambria"/>
                <w:sz w:val="24"/>
                <w:szCs w:val="24"/>
              </w:rPr>
            </w:pPr>
          </w:p>
        </w:tc>
        <w:tc>
          <w:tcPr>
            <w:tcW w:w="756" w:type="dxa"/>
          </w:tcPr>
          <w:p w:rsidR="005E39D9" w:rsidRPr="007E7947" w:rsidRDefault="005E39D9" w:rsidP="00D3632E">
            <w:pPr>
              <w:spacing w:after="0"/>
              <w:jc w:val="center"/>
              <w:rPr>
                <w:rFonts w:ascii="Cambria" w:hAnsi="Cambria"/>
                <w:sz w:val="24"/>
                <w:szCs w:val="24"/>
              </w:rPr>
            </w:pPr>
          </w:p>
        </w:tc>
        <w:tc>
          <w:tcPr>
            <w:tcW w:w="807" w:type="dxa"/>
          </w:tcPr>
          <w:p w:rsidR="005E39D9" w:rsidRPr="007E7947" w:rsidRDefault="005E39D9" w:rsidP="00D3632E">
            <w:pPr>
              <w:spacing w:after="0"/>
              <w:jc w:val="center"/>
              <w:rPr>
                <w:rFonts w:ascii="Cambria" w:hAnsi="Cambria"/>
                <w:sz w:val="24"/>
                <w:szCs w:val="24"/>
              </w:rPr>
            </w:pPr>
          </w:p>
        </w:tc>
        <w:tc>
          <w:tcPr>
            <w:tcW w:w="807" w:type="dxa"/>
          </w:tcPr>
          <w:p w:rsidR="005E39D9" w:rsidRPr="007E7947" w:rsidRDefault="005E39D9" w:rsidP="00D3632E">
            <w:pPr>
              <w:spacing w:after="0"/>
              <w:jc w:val="center"/>
              <w:rPr>
                <w:rFonts w:ascii="Cambria" w:hAnsi="Cambria"/>
                <w:sz w:val="24"/>
                <w:szCs w:val="24"/>
              </w:rPr>
            </w:pPr>
          </w:p>
        </w:tc>
        <w:tc>
          <w:tcPr>
            <w:tcW w:w="807" w:type="dxa"/>
            <w:vAlign w:val="bottom"/>
          </w:tcPr>
          <w:p w:rsidR="005E39D9" w:rsidRDefault="005E39D9" w:rsidP="00D3632E">
            <w:pPr>
              <w:spacing w:after="0"/>
              <w:jc w:val="center"/>
              <w:rPr>
                <w:rFonts w:ascii="Cambria" w:hAnsi="Cambria"/>
                <w:sz w:val="24"/>
                <w:szCs w:val="24"/>
              </w:rPr>
            </w:pPr>
            <w:r>
              <w:rPr>
                <w:rFonts w:ascii="Cambria" w:hAnsi="Cambria"/>
                <w:sz w:val="24"/>
                <w:szCs w:val="24"/>
              </w:rPr>
              <w:t>1</w:t>
            </w:r>
          </w:p>
        </w:tc>
      </w:tr>
      <w:tr w:rsidR="00833771" w:rsidRPr="007E7947" w:rsidTr="0079018F">
        <w:trPr>
          <w:jc w:val="center"/>
        </w:trPr>
        <w:tc>
          <w:tcPr>
            <w:tcW w:w="904" w:type="dxa"/>
          </w:tcPr>
          <w:p w:rsidR="00833771" w:rsidRPr="007E7947" w:rsidRDefault="00833771" w:rsidP="00D3632E">
            <w:pPr>
              <w:pStyle w:val="Akapitzlist"/>
              <w:numPr>
                <w:ilvl w:val="0"/>
                <w:numId w:val="3"/>
              </w:numPr>
              <w:spacing w:line="276" w:lineRule="auto"/>
              <w:jc w:val="both"/>
              <w:rPr>
                <w:rFonts w:ascii="Cambria" w:hAnsi="Cambria"/>
              </w:rPr>
            </w:pPr>
          </w:p>
        </w:tc>
        <w:tc>
          <w:tcPr>
            <w:tcW w:w="2300" w:type="dxa"/>
            <w:vAlign w:val="bottom"/>
          </w:tcPr>
          <w:p w:rsidR="00833771" w:rsidRDefault="00833771" w:rsidP="00D3632E">
            <w:pPr>
              <w:spacing w:after="0"/>
              <w:rPr>
                <w:rFonts w:ascii="Cambria" w:hAnsi="Cambria"/>
                <w:sz w:val="24"/>
                <w:szCs w:val="24"/>
              </w:rPr>
            </w:pPr>
            <w:r>
              <w:rPr>
                <w:rFonts w:ascii="Cambria" w:hAnsi="Cambria"/>
                <w:sz w:val="24"/>
                <w:szCs w:val="24"/>
              </w:rPr>
              <w:t>Krogulec</w:t>
            </w:r>
          </w:p>
        </w:tc>
        <w:tc>
          <w:tcPr>
            <w:tcW w:w="636" w:type="dxa"/>
          </w:tcPr>
          <w:p w:rsidR="00833771" w:rsidRDefault="00833771" w:rsidP="00D3632E">
            <w:pPr>
              <w:spacing w:after="0"/>
              <w:jc w:val="center"/>
              <w:rPr>
                <w:rFonts w:ascii="Cambria" w:hAnsi="Cambria"/>
                <w:sz w:val="24"/>
                <w:szCs w:val="24"/>
              </w:rPr>
            </w:pPr>
            <w:r>
              <w:rPr>
                <w:rFonts w:ascii="Cambria" w:hAnsi="Cambria"/>
                <w:sz w:val="24"/>
                <w:szCs w:val="24"/>
              </w:rPr>
              <w:t>1</w:t>
            </w:r>
          </w:p>
        </w:tc>
        <w:tc>
          <w:tcPr>
            <w:tcW w:w="756" w:type="dxa"/>
          </w:tcPr>
          <w:p w:rsidR="00833771" w:rsidRDefault="00833771" w:rsidP="00D3632E">
            <w:pPr>
              <w:spacing w:after="0"/>
              <w:jc w:val="center"/>
              <w:rPr>
                <w:rFonts w:ascii="Cambria" w:hAnsi="Cambria"/>
                <w:sz w:val="24"/>
                <w:szCs w:val="24"/>
              </w:rPr>
            </w:pPr>
          </w:p>
        </w:tc>
        <w:tc>
          <w:tcPr>
            <w:tcW w:w="807" w:type="dxa"/>
          </w:tcPr>
          <w:p w:rsidR="00833771" w:rsidRDefault="00833771" w:rsidP="00D3632E">
            <w:pPr>
              <w:spacing w:after="0"/>
              <w:jc w:val="center"/>
              <w:rPr>
                <w:rFonts w:ascii="Cambria" w:hAnsi="Cambria"/>
                <w:sz w:val="24"/>
                <w:szCs w:val="24"/>
              </w:rPr>
            </w:pPr>
          </w:p>
        </w:tc>
        <w:tc>
          <w:tcPr>
            <w:tcW w:w="807" w:type="dxa"/>
          </w:tcPr>
          <w:p w:rsidR="00833771" w:rsidRDefault="00833771" w:rsidP="00D3632E">
            <w:pPr>
              <w:spacing w:after="0"/>
              <w:jc w:val="center"/>
              <w:rPr>
                <w:rFonts w:ascii="Cambria" w:hAnsi="Cambria"/>
                <w:sz w:val="24"/>
                <w:szCs w:val="24"/>
              </w:rPr>
            </w:pPr>
          </w:p>
        </w:tc>
        <w:tc>
          <w:tcPr>
            <w:tcW w:w="807" w:type="dxa"/>
            <w:vAlign w:val="bottom"/>
          </w:tcPr>
          <w:p w:rsidR="00833771" w:rsidRDefault="00833771" w:rsidP="00D3632E">
            <w:pPr>
              <w:spacing w:after="0"/>
              <w:jc w:val="center"/>
              <w:rPr>
                <w:rFonts w:ascii="Cambria" w:hAnsi="Cambria"/>
                <w:sz w:val="24"/>
                <w:szCs w:val="24"/>
              </w:rPr>
            </w:pPr>
          </w:p>
        </w:tc>
      </w:tr>
      <w:tr w:rsidR="005E39D9" w:rsidRPr="007E7947" w:rsidTr="0079018F">
        <w:trPr>
          <w:jc w:val="center"/>
        </w:trPr>
        <w:tc>
          <w:tcPr>
            <w:tcW w:w="904" w:type="dxa"/>
          </w:tcPr>
          <w:p w:rsidR="005E39D9" w:rsidRPr="007E7947" w:rsidRDefault="005E39D9" w:rsidP="00D3632E">
            <w:pPr>
              <w:pStyle w:val="Akapitzlist"/>
              <w:numPr>
                <w:ilvl w:val="0"/>
                <w:numId w:val="3"/>
              </w:numPr>
              <w:spacing w:line="276" w:lineRule="auto"/>
              <w:jc w:val="both"/>
              <w:rPr>
                <w:rFonts w:ascii="Cambria" w:hAnsi="Cambria"/>
              </w:rPr>
            </w:pPr>
          </w:p>
        </w:tc>
        <w:tc>
          <w:tcPr>
            <w:tcW w:w="2300" w:type="dxa"/>
            <w:vAlign w:val="bottom"/>
          </w:tcPr>
          <w:p w:rsidR="005E39D9" w:rsidRDefault="005E39D9" w:rsidP="00D3632E">
            <w:pPr>
              <w:spacing w:after="0"/>
              <w:rPr>
                <w:rFonts w:ascii="Cambria" w:hAnsi="Cambria"/>
                <w:sz w:val="24"/>
                <w:szCs w:val="24"/>
              </w:rPr>
            </w:pPr>
            <w:r>
              <w:rPr>
                <w:rFonts w:ascii="Cambria" w:hAnsi="Cambria"/>
                <w:sz w:val="24"/>
                <w:szCs w:val="24"/>
              </w:rPr>
              <w:t>Myszołów</w:t>
            </w:r>
          </w:p>
        </w:tc>
        <w:tc>
          <w:tcPr>
            <w:tcW w:w="636" w:type="dxa"/>
          </w:tcPr>
          <w:p w:rsidR="005E39D9" w:rsidRPr="007E7947" w:rsidRDefault="00833771" w:rsidP="00D3632E">
            <w:pPr>
              <w:spacing w:after="0"/>
              <w:jc w:val="center"/>
              <w:rPr>
                <w:rFonts w:ascii="Cambria" w:hAnsi="Cambria"/>
                <w:sz w:val="24"/>
                <w:szCs w:val="24"/>
              </w:rPr>
            </w:pPr>
            <w:r>
              <w:rPr>
                <w:rFonts w:ascii="Cambria" w:hAnsi="Cambria"/>
                <w:sz w:val="24"/>
                <w:szCs w:val="24"/>
              </w:rPr>
              <w:t>4</w:t>
            </w:r>
          </w:p>
        </w:tc>
        <w:tc>
          <w:tcPr>
            <w:tcW w:w="756" w:type="dxa"/>
          </w:tcPr>
          <w:p w:rsidR="005E39D9" w:rsidRPr="007E7947" w:rsidRDefault="00833771" w:rsidP="00D3632E">
            <w:pPr>
              <w:spacing w:after="0"/>
              <w:jc w:val="center"/>
              <w:rPr>
                <w:rFonts w:ascii="Cambria" w:hAnsi="Cambria"/>
                <w:sz w:val="24"/>
                <w:szCs w:val="24"/>
              </w:rPr>
            </w:pPr>
            <w:r>
              <w:rPr>
                <w:rFonts w:ascii="Cambria" w:hAnsi="Cambria"/>
                <w:sz w:val="24"/>
                <w:szCs w:val="24"/>
              </w:rPr>
              <w:t>2</w:t>
            </w:r>
          </w:p>
        </w:tc>
        <w:tc>
          <w:tcPr>
            <w:tcW w:w="807" w:type="dxa"/>
          </w:tcPr>
          <w:p w:rsidR="005E39D9" w:rsidRPr="007E7947" w:rsidRDefault="00833771" w:rsidP="00D3632E">
            <w:pPr>
              <w:spacing w:after="0"/>
              <w:jc w:val="center"/>
              <w:rPr>
                <w:rFonts w:ascii="Cambria" w:hAnsi="Cambria"/>
                <w:sz w:val="24"/>
                <w:szCs w:val="24"/>
              </w:rPr>
            </w:pPr>
            <w:r>
              <w:rPr>
                <w:rFonts w:ascii="Cambria" w:hAnsi="Cambria"/>
                <w:sz w:val="24"/>
                <w:szCs w:val="24"/>
              </w:rPr>
              <w:t>1</w:t>
            </w:r>
          </w:p>
        </w:tc>
        <w:tc>
          <w:tcPr>
            <w:tcW w:w="807" w:type="dxa"/>
          </w:tcPr>
          <w:p w:rsidR="005E39D9" w:rsidRPr="007E7947" w:rsidRDefault="00833771" w:rsidP="00D3632E">
            <w:pPr>
              <w:spacing w:after="0"/>
              <w:jc w:val="center"/>
              <w:rPr>
                <w:rFonts w:ascii="Cambria" w:hAnsi="Cambria"/>
                <w:sz w:val="24"/>
                <w:szCs w:val="24"/>
              </w:rPr>
            </w:pPr>
            <w:r>
              <w:rPr>
                <w:rFonts w:ascii="Cambria" w:hAnsi="Cambria"/>
                <w:sz w:val="24"/>
                <w:szCs w:val="24"/>
              </w:rPr>
              <w:t>1</w:t>
            </w:r>
          </w:p>
        </w:tc>
        <w:tc>
          <w:tcPr>
            <w:tcW w:w="807" w:type="dxa"/>
            <w:vAlign w:val="bottom"/>
          </w:tcPr>
          <w:p w:rsidR="005E39D9" w:rsidRDefault="00833771" w:rsidP="00D3632E">
            <w:pPr>
              <w:spacing w:after="0"/>
              <w:jc w:val="center"/>
              <w:rPr>
                <w:rFonts w:ascii="Cambria" w:hAnsi="Cambria"/>
                <w:sz w:val="24"/>
                <w:szCs w:val="24"/>
              </w:rPr>
            </w:pPr>
            <w:r>
              <w:rPr>
                <w:rFonts w:ascii="Cambria" w:hAnsi="Cambria"/>
                <w:sz w:val="24"/>
                <w:szCs w:val="24"/>
              </w:rPr>
              <w:t>1</w:t>
            </w:r>
          </w:p>
        </w:tc>
      </w:tr>
      <w:tr w:rsidR="007155E2" w:rsidRPr="007E7947" w:rsidTr="0079018F">
        <w:trPr>
          <w:jc w:val="center"/>
        </w:trPr>
        <w:tc>
          <w:tcPr>
            <w:tcW w:w="904" w:type="dxa"/>
          </w:tcPr>
          <w:p w:rsidR="007155E2" w:rsidRPr="007E7947" w:rsidRDefault="007155E2" w:rsidP="00D3632E">
            <w:pPr>
              <w:pStyle w:val="Akapitzlist"/>
              <w:numPr>
                <w:ilvl w:val="0"/>
                <w:numId w:val="3"/>
              </w:numPr>
              <w:spacing w:line="276" w:lineRule="auto"/>
              <w:jc w:val="both"/>
              <w:rPr>
                <w:rFonts w:ascii="Cambria" w:hAnsi="Cambria"/>
              </w:rPr>
            </w:pPr>
          </w:p>
        </w:tc>
        <w:tc>
          <w:tcPr>
            <w:tcW w:w="2300" w:type="dxa"/>
            <w:vAlign w:val="bottom"/>
          </w:tcPr>
          <w:p w:rsidR="007155E2" w:rsidRPr="007E7947" w:rsidRDefault="00880509" w:rsidP="00D3632E">
            <w:pPr>
              <w:spacing w:after="0"/>
              <w:rPr>
                <w:rFonts w:ascii="Cambria" w:hAnsi="Cambria"/>
                <w:sz w:val="24"/>
                <w:szCs w:val="24"/>
              </w:rPr>
            </w:pPr>
            <w:r>
              <w:rPr>
                <w:rFonts w:ascii="Cambria" w:hAnsi="Cambria"/>
                <w:sz w:val="24"/>
                <w:szCs w:val="24"/>
              </w:rPr>
              <w:t>K</w:t>
            </w:r>
            <w:r w:rsidR="007155E2">
              <w:rPr>
                <w:rFonts w:ascii="Cambria" w:hAnsi="Cambria"/>
                <w:sz w:val="24"/>
                <w:szCs w:val="24"/>
              </w:rPr>
              <w:t>uropatwa</w:t>
            </w:r>
          </w:p>
        </w:tc>
        <w:tc>
          <w:tcPr>
            <w:tcW w:w="636" w:type="dxa"/>
          </w:tcPr>
          <w:p w:rsidR="007155E2" w:rsidRPr="007E7947" w:rsidRDefault="007155E2" w:rsidP="00D3632E">
            <w:pPr>
              <w:spacing w:after="0"/>
              <w:jc w:val="center"/>
              <w:rPr>
                <w:rFonts w:ascii="Cambria" w:hAnsi="Cambria"/>
                <w:sz w:val="24"/>
                <w:szCs w:val="24"/>
              </w:rPr>
            </w:pPr>
          </w:p>
        </w:tc>
        <w:tc>
          <w:tcPr>
            <w:tcW w:w="756" w:type="dxa"/>
          </w:tcPr>
          <w:p w:rsidR="007155E2" w:rsidRPr="007E7947" w:rsidRDefault="007155E2" w:rsidP="00D3632E">
            <w:pPr>
              <w:spacing w:after="0"/>
              <w:jc w:val="center"/>
              <w:rPr>
                <w:rFonts w:ascii="Cambria" w:hAnsi="Cambria"/>
                <w:sz w:val="24"/>
                <w:szCs w:val="24"/>
              </w:rPr>
            </w:pPr>
          </w:p>
        </w:tc>
        <w:tc>
          <w:tcPr>
            <w:tcW w:w="807" w:type="dxa"/>
          </w:tcPr>
          <w:p w:rsidR="007155E2" w:rsidRPr="007E7947" w:rsidRDefault="007155E2" w:rsidP="00D3632E">
            <w:pPr>
              <w:spacing w:after="0"/>
              <w:jc w:val="center"/>
              <w:rPr>
                <w:rFonts w:ascii="Cambria" w:hAnsi="Cambria"/>
                <w:sz w:val="24"/>
                <w:szCs w:val="24"/>
              </w:rPr>
            </w:pPr>
          </w:p>
        </w:tc>
        <w:tc>
          <w:tcPr>
            <w:tcW w:w="807" w:type="dxa"/>
          </w:tcPr>
          <w:p w:rsidR="007155E2" w:rsidRPr="007E7947" w:rsidRDefault="007155E2" w:rsidP="00D3632E">
            <w:pPr>
              <w:spacing w:after="0"/>
              <w:jc w:val="center"/>
              <w:rPr>
                <w:rFonts w:ascii="Cambria" w:hAnsi="Cambria"/>
                <w:sz w:val="24"/>
                <w:szCs w:val="24"/>
              </w:rPr>
            </w:pPr>
          </w:p>
        </w:tc>
        <w:tc>
          <w:tcPr>
            <w:tcW w:w="807" w:type="dxa"/>
            <w:vAlign w:val="bottom"/>
          </w:tcPr>
          <w:p w:rsidR="007155E2" w:rsidRDefault="00F16132" w:rsidP="00D3632E">
            <w:pPr>
              <w:spacing w:after="0"/>
              <w:jc w:val="center"/>
              <w:rPr>
                <w:rFonts w:ascii="Cambria" w:hAnsi="Cambria"/>
                <w:sz w:val="24"/>
                <w:szCs w:val="24"/>
              </w:rPr>
            </w:pPr>
            <w:r>
              <w:rPr>
                <w:rFonts w:ascii="Cambria" w:hAnsi="Cambria"/>
                <w:sz w:val="24"/>
                <w:szCs w:val="24"/>
              </w:rPr>
              <w:t>2</w:t>
            </w:r>
          </w:p>
        </w:tc>
      </w:tr>
      <w:tr w:rsidR="0079018F" w:rsidRPr="007E7947" w:rsidTr="0079018F">
        <w:trPr>
          <w:jc w:val="center"/>
        </w:trPr>
        <w:tc>
          <w:tcPr>
            <w:tcW w:w="904" w:type="dxa"/>
          </w:tcPr>
          <w:p w:rsidR="0079018F" w:rsidRPr="007E7947" w:rsidRDefault="0079018F" w:rsidP="00D3632E">
            <w:pPr>
              <w:pStyle w:val="Akapitzlist"/>
              <w:numPr>
                <w:ilvl w:val="0"/>
                <w:numId w:val="3"/>
              </w:numPr>
              <w:spacing w:line="276" w:lineRule="auto"/>
              <w:jc w:val="both"/>
              <w:rPr>
                <w:rFonts w:ascii="Cambria" w:hAnsi="Cambria"/>
              </w:rPr>
            </w:pPr>
          </w:p>
        </w:tc>
        <w:tc>
          <w:tcPr>
            <w:tcW w:w="2300" w:type="dxa"/>
            <w:vAlign w:val="bottom"/>
          </w:tcPr>
          <w:p w:rsidR="0079018F" w:rsidRPr="007E7947" w:rsidRDefault="00880509" w:rsidP="00D3632E">
            <w:pPr>
              <w:spacing w:after="0"/>
              <w:rPr>
                <w:rFonts w:ascii="Cambria" w:hAnsi="Cambria"/>
                <w:sz w:val="24"/>
                <w:szCs w:val="24"/>
              </w:rPr>
            </w:pPr>
            <w:r w:rsidRPr="007E7947">
              <w:rPr>
                <w:rFonts w:ascii="Cambria" w:hAnsi="Cambria"/>
                <w:sz w:val="24"/>
                <w:szCs w:val="24"/>
              </w:rPr>
              <w:t>B</w:t>
            </w:r>
            <w:r w:rsidR="0079018F" w:rsidRPr="007E7947">
              <w:rPr>
                <w:rFonts w:ascii="Cambria" w:hAnsi="Cambria"/>
                <w:sz w:val="24"/>
                <w:szCs w:val="24"/>
              </w:rPr>
              <w:t>ażant</w:t>
            </w:r>
          </w:p>
        </w:tc>
        <w:tc>
          <w:tcPr>
            <w:tcW w:w="636" w:type="dxa"/>
          </w:tcPr>
          <w:p w:rsidR="0079018F" w:rsidRPr="007E7947" w:rsidRDefault="00F16132" w:rsidP="00D3632E">
            <w:pPr>
              <w:spacing w:after="0"/>
              <w:jc w:val="center"/>
              <w:rPr>
                <w:rFonts w:ascii="Cambria" w:hAnsi="Cambria"/>
                <w:sz w:val="24"/>
                <w:szCs w:val="24"/>
              </w:rPr>
            </w:pPr>
            <w:r>
              <w:rPr>
                <w:rFonts w:ascii="Cambria" w:hAnsi="Cambria"/>
                <w:sz w:val="24"/>
                <w:szCs w:val="24"/>
              </w:rPr>
              <w:t>2</w:t>
            </w:r>
          </w:p>
        </w:tc>
        <w:tc>
          <w:tcPr>
            <w:tcW w:w="756"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1</w:t>
            </w:r>
          </w:p>
        </w:tc>
        <w:tc>
          <w:tcPr>
            <w:tcW w:w="807"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79018F" w:rsidP="00D3632E">
            <w:pPr>
              <w:spacing w:after="0"/>
              <w:jc w:val="center"/>
              <w:rPr>
                <w:rFonts w:ascii="Cambria" w:hAnsi="Cambria"/>
                <w:sz w:val="24"/>
                <w:szCs w:val="24"/>
              </w:rPr>
            </w:pPr>
          </w:p>
        </w:tc>
        <w:tc>
          <w:tcPr>
            <w:tcW w:w="807" w:type="dxa"/>
            <w:vAlign w:val="bottom"/>
          </w:tcPr>
          <w:p w:rsidR="0079018F" w:rsidRPr="007E7947" w:rsidRDefault="007155E2" w:rsidP="00D3632E">
            <w:pPr>
              <w:spacing w:after="0"/>
              <w:jc w:val="center"/>
              <w:rPr>
                <w:rFonts w:ascii="Cambria" w:hAnsi="Cambria"/>
                <w:sz w:val="24"/>
                <w:szCs w:val="24"/>
              </w:rPr>
            </w:pPr>
            <w:r>
              <w:rPr>
                <w:rFonts w:ascii="Cambria" w:hAnsi="Cambria"/>
                <w:sz w:val="24"/>
                <w:szCs w:val="24"/>
              </w:rPr>
              <w:t>1</w:t>
            </w:r>
          </w:p>
        </w:tc>
      </w:tr>
      <w:tr w:rsidR="0079018F" w:rsidRPr="007E7947" w:rsidTr="0079018F">
        <w:trPr>
          <w:jc w:val="center"/>
        </w:trPr>
        <w:tc>
          <w:tcPr>
            <w:tcW w:w="904" w:type="dxa"/>
          </w:tcPr>
          <w:p w:rsidR="0079018F" w:rsidRPr="007E7947" w:rsidRDefault="0079018F" w:rsidP="00D3632E">
            <w:pPr>
              <w:pStyle w:val="Akapitzlist"/>
              <w:numPr>
                <w:ilvl w:val="0"/>
                <w:numId w:val="3"/>
              </w:numPr>
              <w:spacing w:line="276" w:lineRule="auto"/>
              <w:rPr>
                <w:rFonts w:ascii="Cambria" w:hAnsi="Cambria"/>
              </w:rPr>
            </w:pPr>
          </w:p>
        </w:tc>
        <w:tc>
          <w:tcPr>
            <w:tcW w:w="2300" w:type="dxa"/>
            <w:vAlign w:val="bottom"/>
          </w:tcPr>
          <w:p w:rsidR="0079018F" w:rsidRPr="007E7947" w:rsidRDefault="00880509" w:rsidP="00D3632E">
            <w:pPr>
              <w:spacing w:after="0"/>
              <w:rPr>
                <w:rFonts w:ascii="Cambria" w:hAnsi="Cambria"/>
                <w:sz w:val="24"/>
                <w:szCs w:val="24"/>
              </w:rPr>
            </w:pPr>
            <w:r w:rsidRPr="007E7947">
              <w:rPr>
                <w:rFonts w:ascii="Cambria" w:hAnsi="Cambria"/>
                <w:sz w:val="24"/>
                <w:szCs w:val="24"/>
              </w:rPr>
              <w:t>D</w:t>
            </w:r>
            <w:r w:rsidR="0079018F" w:rsidRPr="007E7947">
              <w:rPr>
                <w:rFonts w:ascii="Cambria" w:hAnsi="Cambria"/>
                <w:sz w:val="24"/>
                <w:szCs w:val="24"/>
              </w:rPr>
              <w:t>erkacz</w:t>
            </w:r>
          </w:p>
        </w:tc>
        <w:tc>
          <w:tcPr>
            <w:tcW w:w="636" w:type="dxa"/>
          </w:tcPr>
          <w:p w:rsidR="0079018F" w:rsidRPr="007E7947" w:rsidRDefault="0079018F" w:rsidP="00D3632E">
            <w:pPr>
              <w:spacing w:after="0"/>
              <w:jc w:val="center"/>
              <w:rPr>
                <w:rFonts w:ascii="Cambria" w:hAnsi="Cambria"/>
                <w:sz w:val="24"/>
                <w:szCs w:val="24"/>
              </w:rPr>
            </w:pPr>
          </w:p>
        </w:tc>
        <w:tc>
          <w:tcPr>
            <w:tcW w:w="756"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79018F" w:rsidP="00D3632E">
            <w:pPr>
              <w:spacing w:after="0"/>
              <w:jc w:val="center"/>
              <w:rPr>
                <w:rFonts w:ascii="Cambria" w:hAnsi="Cambria"/>
                <w:sz w:val="24"/>
                <w:szCs w:val="24"/>
              </w:rPr>
            </w:pPr>
          </w:p>
        </w:tc>
        <w:tc>
          <w:tcPr>
            <w:tcW w:w="807" w:type="dxa"/>
            <w:vAlign w:val="bottom"/>
          </w:tcPr>
          <w:p w:rsidR="0079018F" w:rsidRPr="007E7947" w:rsidRDefault="000053A7" w:rsidP="00D3632E">
            <w:pPr>
              <w:spacing w:after="0"/>
              <w:jc w:val="center"/>
              <w:rPr>
                <w:rFonts w:ascii="Cambria" w:hAnsi="Cambria"/>
                <w:sz w:val="24"/>
                <w:szCs w:val="24"/>
              </w:rPr>
            </w:pPr>
            <w:r>
              <w:rPr>
                <w:rFonts w:ascii="Cambria" w:hAnsi="Cambria"/>
                <w:sz w:val="24"/>
                <w:szCs w:val="24"/>
              </w:rPr>
              <w:t>1</w:t>
            </w:r>
          </w:p>
        </w:tc>
      </w:tr>
      <w:tr w:rsidR="0079018F" w:rsidRPr="007E7947" w:rsidTr="0079018F">
        <w:trPr>
          <w:trHeight w:val="290"/>
          <w:jc w:val="center"/>
        </w:trPr>
        <w:tc>
          <w:tcPr>
            <w:tcW w:w="904" w:type="dxa"/>
          </w:tcPr>
          <w:p w:rsidR="0079018F" w:rsidRPr="007E7947" w:rsidRDefault="0079018F" w:rsidP="00D3632E">
            <w:pPr>
              <w:pStyle w:val="Akapitzlist"/>
              <w:numPr>
                <w:ilvl w:val="0"/>
                <w:numId w:val="3"/>
              </w:numPr>
              <w:spacing w:line="276" w:lineRule="auto"/>
              <w:jc w:val="both"/>
              <w:rPr>
                <w:rFonts w:ascii="Cambria" w:hAnsi="Cambria"/>
              </w:rPr>
            </w:pPr>
          </w:p>
        </w:tc>
        <w:tc>
          <w:tcPr>
            <w:tcW w:w="2300" w:type="dxa"/>
            <w:vAlign w:val="bottom"/>
          </w:tcPr>
          <w:p w:rsidR="0079018F" w:rsidRPr="007E7947" w:rsidRDefault="00880509" w:rsidP="00D3632E">
            <w:pPr>
              <w:spacing w:after="0"/>
              <w:rPr>
                <w:rFonts w:ascii="Cambria" w:hAnsi="Cambria"/>
                <w:sz w:val="24"/>
                <w:szCs w:val="24"/>
              </w:rPr>
            </w:pPr>
            <w:r w:rsidRPr="007E7947">
              <w:rPr>
                <w:rFonts w:ascii="Cambria" w:hAnsi="Cambria"/>
                <w:sz w:val="24"/>
                <w:szCs w:val="24"/>
              </w:rPr>
              <w:t>D</w:t>
            </w:r>
            <w:r w:rsidR="0079018F" w:rsidRPr="007E7947">
              <w:rPr>
                <w:rFonts w:ascii="Cambria" w:hAnsi="Cambria"/>
                <w:sz w:val="24"/>
                <w:szCs w:val="24"/>
              </w:rPr>
              <w:t>zięciołek</w:t>
            </w:r>
          </w:p>
        </w:tc>
        <w:tc>
          <w:tcPr>
            <w:tcW w:w="636" w:type="dxa"/>
          </w:tcPr>
          <w:p w:rsidR="0079018F" w:rsidRPr="007E7947" w:rsidRDefault="0079018F" w:rsidP="00D3632E">
            <w:pPr>
              <w:spacing w:after="0"/>
              <w:jc w:val="center"/>
              <w:rPr>
                <w:rFonts w:ascii="Cambria" w:hAnsi="Cambria"/>
                <w:sz w:val="24"/>
                <w:szCs w:val="24"/>
              </w:rPr>
            </w:pPr>
          </w:p>
        </w:tc>
        <w:tc>
          <w:tcPr>
            <w:tcW w:w="756"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79018F" w:rsidP="00D3632E">
            <w:pPr>
              <w:spacing w:after="0"/>
              <w:jc w:val="center"/>
              <w:rPr>
                <w:rFonts w:ascii="Cambria" w:hAnsi="Cambria"/>
                <w:sz w:val="24"/>
                <w:szCs w:val="24"/>
              </w:rPr>
            </w:pPr>
          </w:p>
        </w:tc>
        <w:tc>
          <w:tcPr>
            <w:tcW w:w="807" w:type="dxa"/>
            <w:vAlign w:val="bottom"/>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1</w:t>
            </w:r>
          </w:p>
        </w:tc>
      </w:tr>
      <w:tr w:rsidR="0079018F" w:rsidRPr="007E7947" w:rsidTr="0079018F">
        <w:trPr>
          <w:trHeight w:val="43"/>
          <w:jc w:val="center"/>
        </w:trPr>
        <w:tc>
          <w:tcPr>
            <w:tcW w:w="904" w:type="dxa"/>
          </w:tcPr>
          <w:p w:rsidR="0079018F" w:rsidRPr="007E7947" w:rsidRDefault="0079018F" w:rsidP="00D3632E">
            <w:pPr>
              <w:pStyle w:val="Akapitzlist"/>
              <w:numPr>
                <w:ilvl w:val="0"/>
                <w:numId w:val="3"/>
              </w:numPr>
              <w:spacing w:line="276" w:lineRule="auto"/>
              <w:jc w:val="both"/>
              <w:rPr>
                <w:rFonts w:ascii="Cambria" w:hAnsi="Cambria"/>
              </w:rPr>
            </w:pPr>
          </w:p>
        </w:tc>
        <w:tc>
          <w:tcPr>
            <w:tcW w:w="2300" w:type="dxa"/>
            <w:vAlign w:val="bottom"/>
          </w:tcPr>
          <w:p w:rsidR="0079018F" w:rsidRPr="007E7947" w:rsidRDefault="006D1F5C" w:rsidP="00D3632E">
            <w:pPr>
              <w:spacing w:after="0"/>
              <w:rPr>
                <w:rFonts w:ascii="Cambria" w:hAnsi="Cambria"/>
                <w:sz w:val="24"/>
                <w:szCs w:val="24"/>
              </w:rPr>
            </w:pPr>
            <w:r w:rsidRPr="007E7947">
              <w:rPr>
                <w:rFonts w:ascii="Cambria" w:hAnsi="Cambria"/>
                <w:sz w:val="24"/>
                <w:szCs w:val="24"/>
              </w:rPr>
              <w:t>D</w:t>
            </w:r>
            <w:r w:rsidR="0079018F" w:rsidRPr="007E7947">
              <w:rPr>
                <w:rFonts w:ascii="Cambria" w:hAnsi="Cambria"/>
                <w:sz w:val="24"/>
                <w:szCs w:val="24"/>
              </w:rPr>
              <w:t>zięcioł duży</w:t>
            </w:r>
          </w:p>
        </w:tc>
        <w:tc>
          <w:tcPr>
            <w:tcW w:w="636" w:type="dxa"/>
          </w:tcPr>
          <w:p w:rsidR="0079018F" w:rsidRPr="007E7947" w:rsidRDefault="00F16132" w:rsidP="00D3632E">
            <w:pPr>
              <w:spacing w:after="0"/>
              <w:jc w:val="center"/>
              <w:rPr>
                <w:rFonts w:ascii="Cambria" w:hAnsi="Cambria"/>
                <w:sz w:val="24"/>
                <w:szCs w:val="24"/>
              </w:rPr>
            </w:pPr>
            <w:r>
              <w:rPr>
                <w:rFonts w:ascii="Cambria" w:hAnsi="Cambria"/>
                <w:sz w:val="24"/>
                <w:szCs w:val="24"/>
              </w:rPr>
              <w:t>3</w:t>
            </w:r>
          </w:p>
        </w:tc>
        <w:tc>
          <w:tcPr>
            <w:tcW w:w="756"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79018F" w:rsidP="00D3632E">
            <w:pPr>
              <w:spacing w:after="0"/>
              <w:jc w:val="center"/>
              <w:rPr>
                <w:rFonts w:ascii="Cambria" w:hAnsi="Cambria"/>
                <w:sz w:val="24"/>
                <w:szCs w:val="24"/>
              </w:rPr>
            </w:pPr>
          </w:p>
        </w:tc>
        <w:tc>
          <w:tcPr>
            <w:tcW w:w="807" w:type="dxa"/>
            <w:vAlign w:val="bottom"/>
          </w:tcPr>
          <w:p w:rsidR="0079018F" w:rsidRPr="007E7947" w:rsidRDefault="0079018F" w:rsidP="00D3632E">
            <w:pPr>
              <w:spacing w:after="0"/>
              <w:jc w:val="center"/>
              <w:rPr>
                <w:rFonts w:ascii="Cambria" w:hAnsi="Cambria"/>
                <w:sz w:val="24"/>
                <w:szCs w:val="24"/>
              </w:rPr>
            </w:pPr>
          </w:p>
        </w:tc>
      </w:tr>
      <w:tr w:rsidR="0079018F" w:rsidRPr="007E7947" w:rsidTr="0079018F">
        <w:trPr>
          <w:jc w:val="center"/>
        </w:trPr>
        <w:tc>
          <w:tcPr>
            <w:tcW w:w="904" w:type="dxa"/>
          </w:tcPr>
          <w:p w:rsidR="0079018F" w:rsidRPr="007E7947" w:rsidRDefault="0079018F" w:rsidP="00D3632E">
            <w:pPr>
              <w:pStyle w:val="Akapitzlist"/>
              <w:numPr>
                <w:ilvl w:val="0"/>
                <w:numId w:val="3"/>
              </w:numPr>
              <w:spacing w:line="276" w:lineRule="auto"/>
              <w:rPr>
                <w:rFonts w:ascii="Cambria" w:hAnsi="Cambria"/>
              </w:rPr>
            </w:pPr>
          </w:p>
        </w:tc>
        <w:tc>
          <w:tcPr>
            <w:tcW w:w="2300" w:type="dxa"/>
            <w:vAlign w:val="bottom"/>
          </w:tcPr>
          <w:p w:rsidR="0079018F" w:rsidRPr="007E7947" w:rsidRDefault="00880509" w:rsidP="00D3632E">
            <w:pPr>
              <w:spacing w:after="0"/>
              <w:rPr>
                <w:rFonts w:ascii="Cambria" w:hAnsi="Cambria"/>
                <w:sz w:val="24"/>
                <w:szCs w:val="24"/>
              </w:rPr>
            </w:pPr>
            <w:r w:rsidRPr="007E7947">
              <w:rPr>
                <w:rFonts w:ascii="Cambria" w:hAnsi="Cambria"/>
                <w:sz w:val="24"/>
                <w:szCs w:val="24"/>
              </w:rPr>
              <w:t>G</w:t>
            </w:r>
            <w:r w:rsidR="0079018F" w:rsidRPr="007E7947">
              <w:rPr>
                <w:rFonts w:ascii="Cambria" w:hAnsi="Cambria"/>
                <w:sz w:val="24"/>
                <w:szCs w:val="24"/>
              </w:rPr>
              <w:t>rzywacz</w:t>
            </w:r>
          </w:p>
        </w:tc>
        <w:tc>
          <w:tcPr>
            <w:tcW w:w="636" w:type="dxa"/>
          </w:tcPr>
          <w:p w:rsidR="0079018F" w:rsidRPr="007E7947" w:rsidRDefault="00F16132" w:rsidP="00D3632E">
            <w:pPr>
              <w:spacing w:after="0"/>
              <w:jc w:val="center"/>
              <w:rPr>
                <w:rFonts w:ascii="Cambria" w:hAnsi="Cambria"/>
                <w:sz w:val="24"/>
                <w:szCs w:val="24"/>
              </w:rPr>
            </w:pPr>
            <w:r>
              <w:rPr>
                <w:rFonts w:ascii="Cambria" w:hAnsi="Cambria"/>
                <w:sz w:val="24"/>
                <w:szCs w:val="24"/>
              </w:rPr>
              <w:t>3</w:t>
            </w:r>
          </w:p>
        </w:tc>
        <w:tc>
          <w:tcPr>
            <w:tcW w:w="756" w:type="dxa"/>
          </w:tcPr>
          <w:p w:rsidR="0079018F" w:rsidRPr="007E7947" w:rsidRDefault="00F16132" w:rsidP="00D3632E">
            <w:pPr>
              <w:spacing w:after="0"/>
              <w:jc w:val="center"/>
              <w:rPr>
                <w:rFonts w:ascii="Cambria" w:hAnsi="Cambria"/>
                <w:sz w:val="24"/>
                <w:szCs w:val="24"/>
              </w:rPr>
            </w:pPr>
            <w:r>
              <w:rPr>
                <w:rFonts w:ascii="Cambria" w:hAnsi="Cambria"/>
                <w:sz w:val="24"/>
                <w:szCs w:val="24"/>
              </w:rPr>
              <w:t>1</w:t>
            </w:r>
          </w:p>
        </w:tc>
        <w:tc>
          <w:tcPr>
            <w:tcW w:w="807" w:type="dxa"/>
          </w:tcPr>
          <w:p w:rsidR="0079018F" w:rsidRPr="007E7947" w:rsidRDefault="00F16132" w:rsidP="00D3632E">
            <w:pPr>
              <w:spacing w:after="0"/>
              <w:jc w:val="center"/>
              <w:rPr>
                <w:rFonts w:ascii="Cambria" w:hAnsi="Cambria"/>
                <w:sz w:val="24"/>
                <w:szCs w:val="24"/>
              </w:rPr>
            </w:pPr>
            <w:r>
              <w:rPr>
                <w:rFonts w:ascii="Cambria" w:hAnsi="Cambria"/>
                <w:sz w:val="24"/>
                <w:szCs w:val="24"/>
              </w:rPr>
              <w:t>5</w:t>
            </w:r>
          </w:p>
        </w:tc>
        <w:tc>
          <w:tcPr>
            <w:tcW w:w="807" w:type="dxa"/>
          </w:tcPr>
          <w:p w:rsidR="0079018F" w:rsidRPr="007E7947" w:rsidRDefault="00F16132" w:rsidP="00D3632E">
            <w:pPr>
              <w:spacing w:after="0"/>
              <w:jc w:val="center"/>
              <w:rPr>
                <w:rFonts w:ascii="Cambria" w:hAnsi="Cambria"/>
                <w:sz w:val="24"/>
                <w:szCs w:val="24"/>
              </w:rPr>
            </w:pPr>
            <w:r>
              <w:rPr>
                <w:rFonts w:ascii="Cambria" w:hAnsi="Cambria"/>
                <w:sz w:val="24"/>
                <w:szCs w:val="24"/>
              </w:rPr>
              <w:t>1</w:t>
            </w:r>
          </w:p>
        </w:tc>
        <w:tc>
          <w:tcPr>
            <w:tcW w:w="807" w:type="dxa"/>
            <w:vAlign w:val="bottom"/>
          </w:tcPr>
          <w:p w:rsidR="0079018F" w:rsidRPr="007E7947" w:rsidRDefault="00F16132" w:rsidP="00D3632E">
            <w:pPr>
              <w:spacing w:after="0"/>
              <w:jc w:val="center"/>
              <w:rPr>
                <w:rFonts w:ascii="Cambria" w:hAnsi="Cambria"/>
                <w:sz w:val="24"/>
                <w:szCs w:val="24"/>
              </w:rPr>
            </w:pPr>
            <w:r>
              <w:rPr>
                <w:rFonts w:ascii="Cambria" w:hAnsi="Cambria"/>
                <w:sz w:val="24"/>
                <w:szCs w:val="24"/>
              </w:rPr>
              <w:t>2</w:t>
            </w:r>
          </w:p>
        </w:tc>
      </w:tr>
      <w:tr w:rsidR="0079018F" w:rsidRPr="007E7947" w:rsidTr="0079018F">
        <w:trPr>
          <w:jc w:val="center"/>
        </w:trPr>
        <w:tc>
          <w:tcPr>
            <w:tcW w:w="904" w:type="dxa"/>
          </w:tcPr>
          <w:p w:rsidR="0079018F" w:rsidRPr="007E7947" w:rsidRDefault="0079018F" w:rsidP="00D3632E">
            <w:pPr>
              <w:pStyle w:val="Akapitzlist"/>
              <w:numPr>
                <w:ilvl w:val="0"/>
                <w:numId w:val="3"/>
              </w:numPr>
              <w:spacing w:line="276" w:lineRule="auto"/>
              <w:rPr>
                <w:rFonts w:ascii="Cambria" w:hAnsi="Cambria"/>
              </w:rPr>
            </w:pPr>
          </w:p>
        </w:tc>
        <w:tc>
          <w:tcPr>
            <w:tcW w:w="2300" w:type="dxa"/>
            <w:vAlign w:val="bottom"/>
          </w:tcPr>
          <w:p w:rsidR="0079018F" w:rsidRPr="007E7947" w:rsidRDefault="00880509" w:rsidP="00D3632E">
            <w:pPr>
              <w:spacing w:after="0"/>
              <w:rPr>
                <w:rFonts w:ascii="Cambria" w:hAnsi="Cambria"/>
                <w:sz w:val="24"/>
                <w:szCs w:val="24"/>
              </w:rPr>
            </w:pPr>
            <w:r w:rsidRPr="007E7947">
              <w:rPr>
                <w:rFonts w:ascii="Cambria" w:hAnsi="Cambria"/>
                <w:sz w:val="24"/>
                <w:szCs w:val="24"/>
              </w:rPr>
              <w:t>S</w:t>
            </w:r>
            <w:r w:rsidR="0079018F" w:rsidRPr="007E7947">
              <w:rPr>
                <w:rFonts w:ascii="Cambria" w:hAnsi="Cambria"/>
                <w:sz w:val="24"/>
                <w:szCs w:val="24"/>
              </w:rPr>
              <w:t>kowronek</w:t>
            </w:r>
          </w:p>
        </w:tc>
        <w:tc>
          <w:tcPr>
            <w:tcW w:w="636"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1</w:t>
            </w:r>
            <w:r w:rsidR="00F16132">
              <w:rPr>
                <w:rFonts w:ascii="Cambria" w:hAnsi="Cambria"/>
                <w:sz w:val="24"/>
                <w:szCs w:val="24"/>
              </w:rPr>
              <w:t>9</w:t>
            </w:r>
          </w:p>
        </w:tc>
        <w:tc>
          <w:tcPr>
            <w:tcW w:w="756" w:type="dxa"/>
          </w:tcPr>
          <w:p w:rsidR="0079018F" w:rsidRPr="007E7947" w:rsidRDefault="00F16132" w:rsidP="00D3632E">
            <w:pPr>
              <w:spacing w:after="0"/>
              <w:jc w:val="center"/>
              <w:rPr>
                <w:rFonts w:ascii="Cambria" w:hAnsi="Cambria"/>
                <w:sz w:val="24"/>
                <w:szCs w:val="24"/>
              </w:rPr>
            </w:pPr>
            <w:r>
              <w:rPr>
                <w:rFonts w:ascii="Cambria" w:hAnsi="Cambria"/>
                <w:sz w:val="24"/>
                <w:szCs w:val="24"/>
              </w:rPr>
              <w:t>58</w:t>
            </w:r>
          </w:p>
        </w:tc>
        <w:tc>
          <w:tcPr>
            <w:tcW w:w="807"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3</w:t>
            </w:r>
            <w:r w:rsidR="00F16132">
              <w:rPr>
                <w:rFonts w:ascii="Cambria" w:hAnsi="Cambria"/>
                <w:sz w:val="24"/>
                <w:szCs w:val="24"/>
              </w:rPr>
              <w:t>7</w:t>
            </w:r>
          </w:p>
        </w:tc>
        <w:tc>
          <w:tcPr>
            <w:tcW w:w="807" w:type="dxa"/>
          </w:tcPr>
          <w:p w:rsidR="0079018F" w:rsidRPr="007E7947" w:rsidRDefault="00F16132" w:rsidP="00D3632E">
            <w:pPr>
              <w:spacing w:after="0"/>
              <w:jc w:val="center"/>
              <w:rPr>
                <w:rFonts w:ascii="Cambria" w:hAnsi="Cambria"/>
                <w:sz w:val="24"/>
                <w:szCs w:val="24"/>
              </w:rPr>
            </w:pPr>
            <w:r>
              <w:rPr>
                <w:rFonts w:ascii="Cambria" w:hAnsi="Cambria"/>
                <w:sz w:val="24"/>
                <w:szCs w:val="24"/>
              </w:rPr>
              <w:t>3</w:t>
            </w:r>
            <w:r w:rsidR="0079018F" w:rsidRPr="007E7947">
              <w:rPr>
                <w:rFonts w:ascii="Cambria" w:hAnsi="Cambria"/>
                <w:sz w:val="24"/>
                <w:szCs w:val="24"/>
              </w:rPr>
              <w:t>9</w:t>
            </w:r>
          </w:p>
        </w:tc>
        <w:tc>
          <w:tcPr>
            <w:tcW w:w="807" w:type="dxa"/>
            <w:vAlign w:val="bottom"/>
          </w:tcPr>
          <w:p w:rsidR="0079018F" w:rsidRPr="007E7947" w:rsidRDefault="00F16132" w:rsidP="00D3632E">
            <w:pPr>
              <w:spacing w:after="0"/>
              <w:jc w:val="center"/>
              <w:rPr>
                <w:rFonts w:ascii="Cambria" w:hAnsi="Cambria"/>
                <w:sz w:val="24"/>
                <w:szCs w:val="24"/>
              </w:rPr>
            </w:pPr>
            <w:r>
              <w:rPr>
                <w:rFonts w:ascii="Cambria" w:hAnsi="Cambria"/>
                <w:sz w:val="24"/>
                <w:szCs w:val="24"/>
              </w:rPr>
              <w:t>41</w:t>
            </w:r>
          </w:p>
        </w:tc>
      </w:tr>
      <w:tr w:rsidR="00D54CB6" w:rsidRPr="007E7947" w:rsidTr="0079018F">
        <w:trPr>
          <w:trHeight w:val="243"/>
          <w:jc w:val="center"/>
        </w:trPr>
        <w:tc>
          <w:tcPr>
            <w:tcW w:w="904" w:type="dxa"/>
          </w:tcPr>
          <w:p w:rsidR="00D54CB6" w:rsidRPr="007E7947" w:rsidRDefault="00D54CB6" w:rsidP="00D3632E">
            <w:pPr>
              <w:pStyle w:val="Akapitzlist"/>
              <w:numPr>
                <w:ilvl w:val="0"/>
                <w:numId w:val="3"/>
              </w:numPr>
              <w:spacing w:line="276" w:lineRule="auto"/>
              <w:jc w:val="both"/>
              <w:rPr>
                <w:rFonts w:ascii="Cambria" w:hAnsi="Cambria"/>
              </w:rPr>
            </w:pPr>
          </w:p>
        </w:tc>
        <w:tc>
          <w:tcPr>
            <w:tcW w:w="2300" w:type="dxa"/>
            <w:vAlign w:val="bottom"/>
          </w:tcPr>
          <w:p w:rsidR="00D54CB6" w:rsidRPr="007E7947" w:rsidRDefault="00880509" w:rsidP="00D3632E">
            <w:pPr>
              <w:spacing w:after="0"/>
              <w:rPr>
                <w:rFonts w:ascii="Cambria" w:hAnsi="Cambria"/>
                <w:sz w:val="24"/>
                <w:szCs w:val="24"/>
              </w:rPr>
            </w:pPr>
            <w:r>
              <w:rPr>
                <w:rFonts w:ascii="Cambria" w:hAnsi="Cambria"/>
                <w:sz w:val="24"/>
                <w:szCs w:val="24"/>
              </w:rPr>
              <w:t>L</w:t>
            </w:r>
            <w:r w:rsidR="00D54CB6">
              <w:rPr>
                <w:rFonts w:ascii="Cambria" w:hAnsi="Cambria"/>
                <w:sz w:val="24"/>
                <w:szCs w:val="24"/>
              </w:rPr>
              <w:t>erka</w:t>
            </w:r>
          </w:p>
        </w:tc>
        <w:tc>
          <w:tcPr>
            <w:tcW w:w="636" w:type="dxa"/>
          </w:tcPr>
          <w:p w:rsidR="00D54CB6" w:rsidRPr="007E7947" w:rsidRDefault="00D54CB6" w:rsidP="00D3632E">
            <w:pPr>
              <w:spacing w:after="0"/>
              <w:jc w:val="center"/>
              <w:rPr>
                <w:rFonts w:ascii="Cambria" w:hAnsi="Cambria"/>
                <w:sz w:val="24"/>
                <w:szCs w:val="24"/>
              </w:rPr>
            </w:pPr>
            <w:r>
              <w:rPr>
                <w:rFonts w:ascii="Cambria" w:hAnsi="Cambria"/>
                <w:sz w:val="24"/>
                <w:szCs w:val="24"/>
              </w:rPr>
              <w:t>3</w:t>
            </w:r>
          </w:p>
        </w:tc>
        <w:tc>
          <w:tcPr>
            <w:tcW w:w="756" w:type="dxa"/>
          </w:tcPr>
          <w:p w:rsidR="00D54CB6" w:rsidRPr="007E7947" w:rsidRDefault="00D54CB6" w:rsidP="00D3632E">
            <w:pPr>
              <w:spacing w:after="0"/>
              <w:jc w:val="center"/>
              <w:rPr>
                <w:rFonts w:ascii="Cambria" w:hAnsi="Cambria"/>
                <w:sz w:val="24"/>
                <w:szCs w:val="24"/>
              </w:rPr>
            </w:pPr>
          </w:p>
        </w:tc>
        <w:tc>
          <w:tcPr>
            <w:tcW w:w="807" w:type="dxa"/>
          </w:tcPr>
          <w:p w:rsidR="00D54CB6" w:rsidRPr="007E7947" w:rsidRDefault="00D54CB6" w:rsidP="00D3632E">
            <w:pPr>
              <w:spacing w:after="0"/>
              <w:jc w:val="center"/>
              <w:rPr>
                <w:rFonts w:ascii="Cambria" w:hAnsi="Cambria"/>
                <w:sz w:val="24"/>
                <w:szCs w:val="24"/>
              </w:rPr>
            </w:pPr>
          </w:p>
        </w:tc>
        <w:tc>
          <w:tcPr>
            <w:tcW w:w="807" w:type="dxa"/>
          </w:tcPr>
          <w:p w:rsidR="00D54CB6" w:rsidRPr="007E7947" w:rsidRDefault="00D54CB6" w:rsidP="00D3632E">
            <w:pPr>
              <w:spacing w:after="0"/>
              <w:jc w:val="center"/>
              <w:rPr>
                <w:rFonts w:ascii="Cambria" w:hAnsi="Cambria"/>
                <w:sz w:val="24"/>
                <w:szCs w:val="24"/>
              </w:rPr>
            </w:pPr>
          </w:p>
        </w:tc>
        <w:tc>
          <w:tcPr>
            <w:tcW w:w="807" w:type="dxa"/>
            <w:vAlign w:val="bottom"/>
          </w:tcPr>
          <w:p w:rsidR="00D54CB6" w:rsidRPr="007E7947" w:rsidRDefault="00D54CB6" w:rsidP="00D3632E">
            <w:pPr>
              <w:spacing w:after="0"/>
              <w:jc w:val="center"/>
              <w:rPr>
                <w:rFonts w:ascii="Cambria" w:hAnsi="Cambria"/>
                <w:sz w:val="24"/>
                <w:szCs w:val="24"/>
              </w:rPr>
            </w:pPr>
          </w:p>
        </w:tc>
      </w:tr>
      <w:tr w:rsidR="0079018F" w:rsidRPr="007E7947" w:rsidTr="0079018F">
        <w:trPr>
          <w:trHeight w:val="243"/>
          <w:jc w:val="center"/>
        </w:trPr>
        <w:tc>
          <w:tcPr>
            <w:tcW w:w="904" w:type="dxa"/>
          </w:tcPr>
          <w:p w:rsidR="0079018F" w:rsidRPr="007E7947" w:rsidRDefault="0079018F" w:rsidP="00D3632E">
            <w:pPr>
              <w:pStyle w:val="Akapitzlist"/>
              <w:numPr>
                <w:ilvl w:val="0"/>
                <w:numId w:val="3"/>
              </w:numPr>
              <w:spacing w:line="276" w:lineRule="auto"/>
              <w:jc w:val="both"/>
              <w:rPr>
                <w:rFonts w:ascii="Cambria" w:hAnsi="Cambria"/>
              </w:rPr>
            </w:pPr>
          </w:p>
        </w:tc>
        <w:tc>
          <w:tcPr>
            <w:tcW w:w="2300" w:type="dxa"/>
            <w:vAlign w:val="bottom"/>
          </w:tcPr>
          <w:p w:rsidR="0079018F" w:rsidRPr="007E7947" w:rsidRDefault="00880509" w:rsidP="00D3632E">
            <w:pPr>
              <w:spacing w:after="0"/>
              <w:rPr>
                <w:rFonts w:ascii="Cambria" w:hAnsi="Cambria"/>
                <w:sz w:val="24"/>
                <w:szCs w:val="24"/>
              </w:rPr>
            </w:pPr>
            <w:r w:rsidRPr="007E7947">
              <w:rPr>
                <w:rFonts w:ascii="Cambria" w:hAnsi="Cambria"/>
                <w:sz w:val="24"/>
                <w:szCs w:val="24"/>
              </w:rPr>
              <w:t>D</w:t>
            </w:r>
            <w:r w:rsidR="0079018F" w:rsidRPr="007E7947">
              <w:rPr>
                <w:rFonts w:ascii="Cambria" w:hAnsi="Cambria"/>
                <w:sz w:val="24"/>
                <w:szCs w:val="24"/>
              </w:rPr>
              <w:t>ymówka</w:t>
            </w:r>
          </w:p>
        </w:tc>
        <w:tc>
          <w:tcPr>
            <w:tcW w:w="636" w:type="dxa"/>
          </w:tcPr>
          <w:p w:rsidR="0079018F" w:rsidRPr="007E7947" w:rsidRDefault="00F16132" w:rsidP="00D3632E">
            <w:pPr>
              <w:spacing w:after="0"/>
              <w:jc w:val="center"/>
              <w:rPr>
                <w:rFonts w:ascii="Cambria" w:hAnsi="Cambria"/>
                <w:sz w:val="24"/>
                <w:szCs w:val="24"/>
              </w:rPr>
            </w:pPr>
            <w:r>
              <w:rPr>
                <w:rFonts w:ascii="Cambria" w:hAnsi="Cambria"/>
                <w:sz w:val="24"/>
                <w:szCs w:val="24"/>
              </w:rPr>
              <w:t>11</w:t>
            </w:r>
          </w:p>
        </w:tc>
        <w:tc>
          <w:tcPr>
            <w:tcW w:w="756" w:type="dxa"/>
          </w:tcPr>
          <w:p w:rsidR="0079018F" w:rsidRPr="007E7947" w:rsidRDefault="00F16132" w:rsidP="00D3632E">
            <w:pPr>
              <w:spacing w:after="0"/>
              <w:jc w:val="center"/>
              <w:rPr>
                <w:rFonts w:ascii="Cambria" w:hAnsi="Cambria"/>
                <w:sz w:val="24"/>
                <w:szCs w:val="24"/>
              </w:rPr>
            </w:pPr>
            <w:r>
              <w:rPr>
                <w:rFonts w:ascii="Cambria" w:hAnsi="Cambria"/>
                <w:sz w:val="24"/>
                <w:szCs w:val="24"/>
              </w:rPr>
              <w:t>12</w:t>
            </w:r>
          </w:p>
        </w:tc>
        <w:tc>
          <w:tcPr>
            <w:tcW w:w="807" w:type="dxa"/>
          </w:tcPr>
          <w:p w:rsidR="0079018F" w:rsidRPr="007E7947" w:rsidRDefault="00F16132" w:rsidP="00D3632E">
            <w:pPr>
              <w:spacing w:after="0"/>
              <w:jc w:val="center"/>
              <w:rPr>
                <w:rFonts w:ascii="Cambria" w:hAnsi="Cambria"/>
                <w:sz w:val="24"/>
                <w:szCs w:val="24"/>
              </w:rPr>
            </w:pPr>
            <w:r>
              <w:rPr>
                <w:rFonts w:ascii="Cambria" w:hAnsi="Cambria"/>
                <w:sz w:val="24"/>
                <w:szCs w:val="24"/>
              </w:rPr>
              <w:t>21</w:t>
            </w:r>
          </w:p>
        </w:tc>
        <w:tc>
          <w:tcPr>
            <w:tcW w:w="807" w:type="dxa"/>
          </w:tcPr>
          <w:p w:rsidR="0079018F" w:rsidRPr="007E7947" w:rsidRDefault="00F16132" w:rsidP="00D3632E">
            <w:pPr>
              <w:spacing w:after="0"/>
              <w:jc w:val="center"/>
              <w:rPr>
                <w:rFonts w:ascii="Cambria" w:hAnsi="Cambria"/>
                <w:sz w:val="24"/>
                <w:szCs w:val="24"/>
              </w:rPr>
            </w:pPr>
            <w:r>
              <w:rPr>
                <w:rFonts w:ascii="Cambria" w:hAnsi="Cambria"/>
                <w:sz w:val="24"/>
                <w:szCs w:val="24"/>
              </w:rPr>
              <w:t>2</w:t>
            </w:r>
          </w:p>
        </w:tc>
        <w:tc>
          <w:tcPr>
            <w:tcW w:w="807" w:type="dxa"/>
            <w:vAlign w:val="bottom"/>
          </w:tcPr>
          <w:p w:rsidR="0079018F" w:rsidRPr="007E7947" w:rsidRDefault="00F16132" w:rsidP="00D3632E">
            <w:pPr>
              <w:spacing w:after="0"/>
              <w:jc w:val="center"/>
              <w:rPr>
                <w:rFonts w:ascii="Cambria" w:hAnsi="Cambria"/>
                <w:sz w:val="24"/>
                <w:szCs w:val="24"/>
              </w:rPr>
            </w:pPr>
            <w:r>
              <w:rPr>
                <w:rFonts w:ascii="Cambria" w:hAnsi="Cambria"/>
                <w:sz w:val="24"/>
                <w:szCs w:val="24"/>
              </w:rPr>
              <w:t>3</w:t>
            </w:r>
          </w:p>
        </w:tc>
      </w:tr>
      <w:tr w:rsidR="0079018F" w:rsidRPr="007E7947" w:rsidTr="0079018F">
        <w:trPr>
          <w:trHeight w:val="299"/>
          <w:jc w:val="center"/>
        </w:trPr>
        <w:tc>
          <w:tcPr>
            <w:tcW w:w="904" w:type="dxa"/>
          </w:tcPr>
          <w:p w:rsidR="0079018F" w:rsidRPr="007E7947" w:rsidRDefault="0079018F" w:rsidP="00D3632E">
            <w:pPr>
              <w:pStyle w:val="Akapitzlist"/>
              <w:numPr>
                <w:ilvl w:val="0"/>
                <w:numId w:val="3"/>
              </w:numPr>
              <w:spacing w:line="276" w:lineRule="auto"/>
              <w:jc w:val="both"/>
              <w:rPr>
                <w:rFonts w:ascii="Cambria" w:hAnsi="Cambria"/>
              </w:rPr>
            </w:pPr>
          </w:p>
        </w:tc>
        <w:tc>
          <w:tcPr>
            <w:tcW w:w="2300" w:type="dxa"/>
            <w:vAlign w:val="bottom"/>
          </w:tcPr>
          <w:p w:rsidR="0079018F" w:rsidRPr="007E7947" w:rsidRDefault="00B44142" w:rsidP="00D3632E">
            <w:pPr>
              <w:spacing w:after="0"/>
              <w:rPr>
                <w:rFonts w:ascii="Cambria" w:hAnsi="Cambria"/>
                <w:sz w:val="24"/>
                <w:szCs w:val="24"/>
              </w:rPr>
            </w:pPr>
            <w:r>
              <w:rPr>
                <w:rFonts w:ascii="Cambria" w:hAnsi="Cambria"/>
                <w:sz w:val="24"/>
                <w:szCs w:val="24"/>
              </w:rPr>
              <w:t>Ś</w:t>
            </w:r>
            <w:r w:rsidR="0079018F" w:rsidRPr="007E7947">
              <w:rPr>
                <w:rFonts w:ascii="Cambria" w:hAnsi="Cambria"/>
                <w:sz w:val="24"/>
                <w:szCs w:val="24"/>
              </w:rPr>
              <w:t>wiergotek polny</w:t>
            </w:r>
          </w:p>
        </w:tc>
        <w:tc>
          <w:tcPr>
            <w:tcW w:w="636"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1</w:t>
            </w:r>
          </w:p>
        </w:tc>
        <w:tc>
          <w:tcPr>
            <w:tcW w:w="756"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79018F" w:rsidP="00D3632E">
            <w:pPr>
              <w:spacing w:after="0"/>
              <w:jc w:val="center"/>
              <w:rPr>
                <w:rFonts w:ascii="Cambria" w:hAnsi="Cambria"/>
                <w:sz w:val="24"/>
                <w:szCs w:val="24"/>
              </w:rPr>
            </w:pPr>
          </w:p>
        </w:tc>
        <w:tc>
          <w:tcPr>
            <w:tcW w:w="807" w:type="dxa"/>
            <w:vAlign w:val="bottom"/>
          </w:tcPr>
          <w:p w:rsidR="0079018F" w:rsidRPr="007E7947" w:rsidRDefault="0079018F" w:rsidP="00D3632E">
            <w:pPr>
              <w:spacing w:after="0"/>
              <w:jc w:val="center"/>
              <w:rPr>
                <w:rFonts w:ascii="Cambria" w:hAnsi="Cambria"/>
                <w:sz w:val="24"/>
                <w:szCs w:val="24"/>
              </w:rPr>
            </w:pPr>
          </w:p>
        </w:tc>
      </w:tr>
      <w:tr w:rsidR="0079018F" w:rsidRPr="007E7947" w:rsidTr="0079018F">
        <w:trPr>
          <w:jc w:val="center"/>
        </w:trPr>
        <w:tc>
          <w:tcPr>
            <w:tcW w:w="904" w:type="dxa"/>
          </w:tcPr>
          <w:p w:rsidR="0079018F" w:rsidRPr="007E7947" w:rsidRDefault="0079018F" w:rsidP="00D3632E">
            <w:pPr>
              <w:pStyle w:val="Akapitzlist"/>
              <w:numPr>
                <w:ilvl w:val="0"/>
                <w:numId w:val="3"/>
              </w:numPr>
              <w:spacing w:line="276" w:lineRule="auto"/>
              <w:rPr>
                <w:rFonts w:ascii="Cambria" w:hAnsi="Cambria"/>
              </w:rPr>
            </w:pPr>
          </w:p>
        </w:tc>
        <w:tc>
          <w:tcPr>
            <w:tcW w:w="2300" w:type="dxa"/>
            <w:vAlign w:val="bottom"/>
          </w:tcPr>
          <w:p w:rsidR="0079018F" w:rsidRPr="007E7947" w:rsidRDefault="00880509" w:rsidP="00D3632E">
            <w:pPr>
              <w:spacing w:after="0"/>
              <w:rPr>
                <w:rFonts w:ascii="Cambria" w:hAnsi="Cambria"/>
                <w:sz w:val="24"/>
                <w:szCs w:val="24"/>
              </w:rPr>
            </w:pPr>
            <w:r w:rsidRPr="007E7947">
              <w:rPr>
                <w:rFonts w:ascii="Cambria" w:hAnsi="Cambria"/>
                <w:sz w:val="24"/>
                <w:szCs w:val="24"/>
              </w:rPr>
              <w:t>Ś</w:t>
            </w:r>
            <w:r w:rsidR="0079018F" w:rsidRPr="007E7947">
              <w:rPr>
                <w:rFonts w:ascii="Cambria" w:hAnsi="Cambria"/>
                <w:sz w:val="24"/>
                <w:szCs w:val="24"/>
              </w:rPr>
              <w:t>wiergotek drzewny</w:t>
            </w:r>
          </w:p>
        </w:tc>
        <w:tc>
          <w:tcPr>
            <w:tcW w:w="636"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5</w:t>
            </w:r>
          </w:p>
        </w:tc>
        <w:tc>
          <w:tcPr>
            <w:tcW w:w="756"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1</w:t>
            </w:r>
          </w:p>
        </w:tc>
        <w:tc>
          <w:tcPr>
            <w:tcW w:w="807"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79018F" w:rsidP="00D3632E">
            <w:pPr>
              <w:spacing w:after="0"/>
              <w:jc w:val="center"/>
              <w:rPr>
                <w:rFonts w:ascii="Cambria" w:hAnsi="Cambria"/>
                <w:sz w:val="24"/>
                <w:szCs w:val="24"/>
              </w:rPr>
            </w:pPr>
          </w:p>
        </w:tc>
        <w:tc>
          <w:tcPr>
            <w:tcW w:w="807" w:type="dxa"/>
            <w:vAlign w:val="bottom"/>
          </w:tcPr>
          <w:p w:rsidR="0079018F" w:rsidRPr="007E7947" w:rsidRDefault="0079018F" w:rsidP="00D3632E">
            <w:pPr>
              <w:spacing w:after="0"/>
              <w:jc w:val="center"/>
              <w:rPr>
                <w:rFonts w:ascii="Cambria" w:hAnsi="Cambria"/>
                <w:sz w:val="24"/>
                <w:szCs w:val="24"/>
              </w:rPr>
            </w:pPr>
          </w:p>
        </w:tc>
      </w:tr>
      <w:tr w:rsidR="0079018F" w:rsidRPr="007E7947" w:rsidTr="0079018F">
        <w:trPr>
          <w:jc w:val="center"/>
        </w:trPr>
        <w:tc>
          <w:tcPr>
            <w:tcW w:w="904" w:type="dxa"/>
          </w:tcPr>
          <w:p w:rsidR="0079018F" w:rsidRPr="007E7947" w:rsidRDefault="0079018F" w:rsidP="00D3632E">
            <w:pPr>
              <w:pStyle w:val="Akapitzlist"/>
              <w:numPr>
                <w:ilvl w:val="0"/>
                <w:numId w:val="3"/>
              </w:numPr>
              <w:spacing w:line="276" w:lineRule="auto"/>
              <w:rPr>
                <w:rFonts w:ascii="Cambria" w:hAnsi="Cambria"/>
              </w:rPr>
            </w:pPr>
          </w:p>
        </w:tc>
        <w:tc>
          <w:tcPr>
            <w:tcW w:w="2300" w:type="dxa"/>
            <w:vAlign w:val="bottom"/>
          </w:tcPr>
          <w:p w:rsidR="0079018F" w:rsidRPr="007E7947" w:rsidRDefault="0079018F" w:rsidP="00D3632E">
            <w:pPr>
              <w:spacing w:after="0"/>
              <w:rPr>
                <w:rFonts w:ascii="Cambria" w:hAnsi="Cambria"/>
                <w:sz w:val="24"/>
                <w:szCs w:val="24"/>
              </w:rPr>
            </w:pPr>
            <w:r w:rsidRPr="007E7947">
              <w:rPr>
                <w:rFonts w:ascii="Cambria" w:hAnsi="Cambria"/>
                <w:sz w:val="24"/>
                <w:szCs w:val="24"/>
              </w:rPr>
              <w:t>pliszka siwa</w:t>
            </w:r>
          </w:p>
        </w:tc>
        <w:tc>
          <w:tcPr>
            <w:tcW w:w="636" w:type="dxa"/>
          </w:tcPr>
          <w:p w:rsidR="0079018F" w:rsidRPr="007E7947" w:rsidRDefault="0079018F" w:rsidP="00D3632E">
            <w:pPr>
              <w:spacing w:after="0"/>
              <w:jc w:val="center"/>
              <w:rPr>
                <w:rFonts w:ascii="Cambria" w:hAnsi="Cambria"/>
                <w:sz w:val="24"/>
                <w:szCs w:val="24"/>
              </w:rPr>
            </w:pPr>
          </w:p>
        </w:tc>
        <w:tc>
          <w:tcPr>
            <w:tcW w:w="756"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1</w:t>
            </w:r>
          </w:p>
        </w:tc>
        <w:tc>
          <w:tcPr>
            <w:tcW w:w="807" w:type="dxa"/>
          </w:tcPr>
          <w:p w:rsidR="0079018F" w:rsidRPr="007E7947" w:rsidRDefault="0079018F" w:rsidP="00D3632E">
            <w:pPr>
              <w:spacing w:after="0"/>
              <w:jc w:val="center"/>
              <w:rPr>
                <w:rFonts w:ascii="Cambria" w:hAnsi="Cambria"/>
                <w:sz w:val="24"/>
                <w:szCs w:val="24"/>
              </w:rPr>
            </w:pPr>
          </w:p>
        </w:tc>
        <w:tc>
          <w:tcPr>
            <w:tcW w:w="807" w:type="dxa"/>
            <w:vAlign w:val="bottom"/>
          </w:tcPr>
          <w:p w:rsidR="0079018F" w:rsidRPr="007E7947" w:rsidRDefault="0079018F" w:rsidP="00D3632E">
            <w:pPr>
              <w:spacing w:after="0"/>
              <w:jc w:val="center"/>
              <w:rPr>
                <w:rFonts w:ascii="Cambria" w:hAnsi="Cambria"/>
                <w:sz w:val="24"/>
                <w:szCs w:val="24"/>
              </w:rPr>
            </w:pPr>
          </w:p>
        </w:tc>
      </w:tr>
      <w:tr w:rsidR="0079018F" w:rsidRPr="007E7947" w:rsidTr="0079018F">
        <w:trPr>
          <w:jc w:val="center"/>
        </w:trPr>
        <w:tc>
          <w:tcPr>
            <w:tcW w:w="904" w:type="dxa"/>
          </w:tcPr>
          <w:p w:rsidR="0079018F" w:rsidRPr="007E7947" w:rsidRDefault="0079018F" w:rsidP="00D3632E">
            <w:pPr>
              <w:pStyle w:val="Akapitzlist"/>
              <w:numPr>
                <w:ilvl w:val="0"/>
                <w:numId w:val="3"/>
              </w:numPr>
              <w:spacing w:line="276" w:lineRule="auto"/>
              <w:rPr>
                <w:rFonts w:ascii="Cambria" w:hAnsi="Cambria"/>
              </w:rPr>
            </w:pPr>
          </w:p>
        </w:tc>
        <w:tc>
          <w:tcPr>
            <w:tcW w:w="2300" w:type="dxa"/>
            <w:vAlign w:val="bottom"/>
          </w:tcPr>
          <w:p w:rsidR="0079018F" w:rsidRPr="007E7947" w:rsidRDefault="0079018F" w:rsidP="00D3632E">
            <w:pPr>
              <w:spacing w:after="0"/>
              <w:rPr>
                <w:rFonts w:ascii="Cambria" w:hAnsi="Cambria"/>
                <w:sz w:val="24"/>
                <w:szCs w:val="24"/>
              </w:rPr>
            </w:pPr>
            <w:r w:rsidRPr="007E7947">
              <w:rPr>
                <w:rFonts w:ascii="Cambria" w:hAnsi="Cambria"/>
                <w:sz w:val="24"/>
                <w:szCs w:val="24"/>
              </w:rPr>
              <w:t>pliszka żółta</w:t>
            </w:r>
          </w:p>
        </w:tc>
        <w:tc>
          <w:tcPr>
            <w:tcW w:w="636"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1</w:t>
            </w:r>
          </w:p>
        </w:tc>
        <w:tc>
          <w:tcPr>
            <w:tcW w:w="756"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7</w:t>
            </w:r>
          </w:p>
        </w:tc>
        <w:tc>
          <w:tcPr>
            <w:tcW w:w="807"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8</w:t>
            </w:r>
          </w:p>
        </w:tc>
        <w:tc>
          <w:tcPr>
            <w:tcW w:w="807"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5</w:t>
            </w:r>
          </w:p>
        </w:tc>
        <w:tc>
          <w:tcPr>
            <w:tcW w:w="807" w:type="dxa"/>
            <w:vAlign w:val="bottom"/>
          </w:tcPr>
          <w:p w:rsidR="0079018F" w:rsidRPr="007E7947" w:rsidRDefault="007155E2" w:rsidP="00D3632E">
            <w:pPr>
              <w:spacing w:after="0"/>
              <w:jc w:val="center"/>
              <w:rPr>
                <w:rFonts w:ascii="Cambria" w:hAnsi="Cambria"/>
                <w:sz w:val="24"/>
                <w:szCs w:val="24"/>
              </w:rPr>
            </w:pPr>
            <w:r>
              <w:rPr>
                <w:rFonts w:ascii="Cambria" w:hAnsi="Cambria"/>
                <w:sz w:val="24"/>
                <w:szCs w:val="24"/>
              </w:rPr>
              <w:t>6</w:t>
            </w:r>
          </w:p>
        </w:tc>
      </w:tr>
      <w:tr w:rsidR="0079018F" w:rsidRPr="007E7947" w:rsidTr="0079018F">
        <w:trPr>
          <w:jc w:val="center"/>
        </w:trPr>
        <w:tc>
          <w:tcPr>
            <w:tcW w:w="904" w:type="dxa"/>
          </w:tcPr>
          <w:p w:rsidR="0079018F" w:rsidRPr="007E7947" w:rsidRDefault="0079018F" w:rsidP="00D3632E">
            <w:pPr>
              <w:pStyle w:val="Akapitzlist"/>
              <w:numPr>
                <w:ilvl w:val="0"/>
                <w:numId w:val="3"/>
              </w:numPr>
              <w:spacing w:line="276" w:lineRule="auto"/>
              <w:rPr>
                <w:rFonts w:ascii="Cambria" w:hAnsi="Cambria"/>
              </w:rPr>
            </w:pPr>
          </w:p>
        </w:tc>
        <w:tc>
          <w:tcPr>
            <w:tcW w:w="2300" w:type="dxa"/>
            <w:vAlign w:val="bottom"/>
          </w:tcPr>
          <w:p w:rsidR="0079018F" w:rsidRPr="007E7947" w:rsidRDefault="00880509" w:rsidP="00D3632E">
            <w:pPr>
              <w:spacing w:after="0"/>
              <w:rPr>
                <w:rFonts w:ascii="Cambria" w:hAnsi="Cambria"/>
                <w:sz w:val="24"/>
                <w:szCs w:val="24"/>
              </w:rPr>
            </w:pPr>
            <w:r w:rsidRPr="007E7947">
              <w:rPr>
                <w:rFonts w:ascii="Cambria" w:hAnsi="Cambria"/>
                <w:sz w:val="24"/>
                <w:szCs w:val="24"/>
              </w:rPr>
              <w:t>S</w:t>
            </w:r>
            <w:r w:rsidR="0079018F" w:rsidRPr="007E7947">
              <w:rPr>
                <w:rFonts w:ascii="Cambria" w:hAnsi="Cambria"/>
                <w:sz w:val="24"/>
                <w:szCs w:val="24"/>
              </w:rPr>
              <w:t>trzyżyk</w:t>
            </w:r>
          </w:p>
        </w:tc>
        <w:tc>
          <w:tcPr>
            <w:tcW w:w="636" w:type="dxa"/>
          </w:tcPr>
          <w:p w:rsidR="0079018F" w:rsidRPr="007E7947" w:rsidRDefault="0079018F" w:rsidP="00D3632E">
            <w:pPr>
              <w:spacing w:after="0"/>
              <w:jc w:val="center"/>
              <w:rPr>
                <w:rFonts w:ascii="Cambria" w:hAnsi="Cambria"/>
                <w:sz w:val="24"/>
                <w:szCs w:val="24"/>
              </w:rPr>
            </w:pPr>
          </w:p>
        </w:tc>
        <w:tc>
          <w:tcPr>
            <w:tcW w:w="756"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79018F" w:rsidP="00D3632E">
            <w:pPr>
              <w:spacing w:after="0"/>
              <w:jc w:val="center"/>
              <w:rPr>
                <w:rFonts w:ascii="Cambria" w:hAnsi="Cambria"/>
                <w:sz w:val="24"/>
                <w:szCs w:val="24"/>
              </w:rPr>
            </w:pPr>
          </w:p>
        </w:tc>
        <w:tc>
          <w:tcPr>
            <w:tcW w:w="807" w:type="dxa"/>
            <w:vAlign w:val="bottom"/>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1</w:t>
            </w:r>
          </w:p>
        </w:tc>
      </w:tr>
      <w:tr w:rsidR="0079018F" w:rsidRPr="007E7947" w:rsidTr="0079018F">
        <w:trPr>
          <w:jc w:val="center"/>
        </w:trPr>
        <w:tc>
          <w:tcPr>
            <w:tcW w:w="904" w:type="dxa"/>
          </w:tcPr>
          <w:p w:rsidR="0079018F" w:rsidRPr="007E7947" w:rsidRDefault="0079018F" w:rsidP="00D3632E">
            <w:pPr>
              <w:pStyle w:val="Akapitzlist"/>
              <w:numPr>
                <w:ilvl w:val="0"/>
                <w:numId w:val="3"/>
              </w:numPr>
              <w:spacing w:line="276" w:lineRule="auto"/>
              <w:rPr>
                <w:rFonts w:ascii="Cambria" w:hAnsi="Cambria"/>
              </w:rPr>
            </w:pPr>
          </w:p>
        </w:tc>
        <w:tc>
          <w:tcPr>
            <w:tcW w:w="2300" w:type="dxa"/>
            <w:vAlign w:val="bottom"/>
          </w:tcPr>
          <w:p w:rsidR="0079018F" w:rsidRPr="007E7947" w:rsidRDefault="00880509" w:rsidP="00D3632E">
            <w:pPr>
              <w:spacing w:after="0"/>
              <w:rPr>
                <w:rFonts w:ascii="Cambria" w:hAnsi="Cambria"/>
                <w:sz w:val="24"/>
                <w:szCs w:val="24"/>
              </w:rPr>
            </w:pPr>
            <w:r w:rsidRPr="007E7947">
              <w:rPr>
                <w:rFonts w:ascii="Cambria" w:hAnsi="Cambria"/>
                <w:sz w:val="24"/>
                <w:szCs w:val="24"/>
              </w:rPr>
              <w:t>P</w:t>
            </w:r>
            <w:r w:rsidR="0079018F" w:rsidRPr="007E7947">
              <w:rPr>
                <w:rFonts w:ascii="Cambria" w:hAnsi="Cambria"/>
                <w:sz w:val="24"/>
                <w:szCs w:val="24"/>
              </w:rPr>
              <w:t>okrzywnica</w:t>
            </w:r>
          </w:p>
        </w:tc>
        <w:tc>
          <w:tcPr>
            <w:tcW w:w="636" w:type="dxa"/>
          </w:tcPr>
          <w:p w:rsidR="0079018F" w:rsidRPr="007E7947" w:rsidRDefault="0079018F" w:rsidP="00D3632E">
            <w:pPr>
              <w:spacing w:after="0"/>
              <w:jc w:val="center"/>
              <w:rPr>
                <w:rFonts w:ascii="Cambria" w:hAnsi="Cambria"/>
                <w:sz w:val="24"/>
                <w:szCs w:val="24"/>
              </w:rPr>
            </w:pPr>
          </w:p>
        </w:tc>
        <w:tc>
          <w:tcPr>
            <w:tcW w:w="756"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79018F" w:rsidP="00D3632E">
            <w:pPr>
              <w:spacing w:after="0"/>
              <w:jc w:val="center"/>
              <w:rPr>
                <w:rFonts w:ascii="Cambria" w:hAnsi="Cambria"/>
                <w:sz w:val="24"/>
                <w:szCs w:val="24"/>
              </w:rPr>
            </w:pPr>
          </w:p>
        </w:tc>
        <w:tc>
          <w:tcPr>
            <w:tcW w:w="807" w:type="dxa"/>
            <w:vAlign w:val="bottom"/>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1</w:t>
            </w:r>
          </w:p>
        </w:tc>
      </w:tr>
      <w:tr w:rsidR="0079018F" w:rsidRPr="007E7947" w:rsidTr="0079018F">
        <w:trPr>
          <w:jc w:val="center"/>
        </w:trPr>
        <w:tc>
          <w:tcPr>
            <w:tcW w:w="904" w:type="dxa"/>
          </w:tcPr>
          <w:p w:rsidR="0079018F" w:rsidRPr="007E7947" w:rsidRDefault="0079018F" w:rsidP="00D3632E">
            <w:pPr>
              <w:pStyle w:val="Akapitzlist"/>
              <w:numPr>
                <w:ilvl w:val="0"/>
                <w:numId w:val="3"/>
              </w:numPr>
              <w:spacing w:line="276" w:lineRule="auto"/>
              <w:rPr>
                <w:rFonts w:ascii="Cambria" w:hAnsi="Cambria"/>
              </w:rPr>
            </w:pPr>
          </w:p>
        </w:tc>
        <w:tc>
          <w:tcPr>
            <w:tcW w:w="2300" w:type="dxa"/>
            <w:vAlign w:val="bottom"/>
          </w:tcPr>
          <w:p w:rsidR="0079018F" w:rsidRPr="007E7947" w:rsidRDefault="00880509" w:rsidP="00D3632E">
            <w:pPr>
              <w:spacing w:after="0"/>
              <w:rPr>
                <w:rFonts w:ascii="Cambria" w:hAnsi="Cambria"/>
                <w:sz w:val="24"/>
                <w:szCs w:val="24"/>
              </w:rPr>
            </w:pPr>
            <w:r w:rsidRPr="007E7947">
              <w:rPr>
                <w:rFonts w:ascii="Cambria" w:hAnsi="Cambria"/>
                <w:sz w:val="24"/>
                <w:szCs w:val="24"/>
              </w:rPr>
              <w:t>R</w:t>
            </w:r>
            <w:r w:rsidR="0079018F" w:rsidRPr="007E7947">
              <w:rPr>
                <w:rFonts w:ascii="Cambria" w:hAnsi="Cambria"/>
                <w:sz w:val="24"/>
                <w:szCs w:val="24"/>
              </w:rPr>
              <w:t>udzik</w:t>
            </w:r>
          </w:p>
        </w:tc>
        <w:tc>
          <w:tcPr>
            <w:tcW w:w="636" w:type="dxa"/>
          </w:tcPr>
          <w:p w:rsidR="0079018F" w:rsidRPr="007E7947" w:rsidRDefault="0079018F" w:rsidP="00D3632E">
            <w:pPr>
              <w:spacing w:after="0"/>
              <w:jc w:val="center"/>
              <w:rPr>
                <w:rFonts w:ascii="Cambria" w:hAnsi="Cambria"/>
                <w:sz w:val="24"/>
                <w:szCs w:val="24"/>
              </w:rPr>
            </w:pPr>
          </w:p>
        </w:tc>
        <w:tc>
          <w:tcPr>
            <w:tcW w:w="756"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79018F" w:rsidP="00D3632E">
            <w:pPr>
              <w:spacing w:after="0"/>
              <w:jc w:val="center"/>
              <w:rPr>
                <w:rFonts w:ascii="Cambria" w:hAnsi="Cambria"/>
                <w:sz w:val="24"/>
                <w:szCs w:val="24"/>
              </w:rPr>
            </w:pPr>
          </w:p>
        </w:tc>
        <w:tc>
          <w:tcPr>
            <w:tcW w:w="807" w:type="dxa"/>
            <w:vAlign w:val="bottom"/>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1</w:t>
            </w:r>
          </w:p>
        </w:tc>
      </w:tr>
      <w:tr w:rsidR="0079018F" w:rsidRPr="007E7947" w:rsidTr="0079018F">
        <w:trPr>
          <w:jc w:val="center"/>
        </w:trPr>
        <w:tc>
          <w:tcPr>
            <w:tcW w:w="904" w:type="dxa"/>
          </w:tcPr>
          <w:p w:rsidR="0079018F" w:rsidRPr="007E7947" w:rsidRDefault="0079018F" w:rsidP="00D3632E">
            <w:pPr>
              <w:pStyle w:val="Akapitzlist"/>
              <w:numPr>
                <w:ilvl w:val="0"/>
                <w:numId w:val="3"/>
              </w:numPr>
              <w:spacing w:line="276" w:lineRule="auto"/>
              <w:rPr>
                <w:rFonts w:ascii="Cambria" w:hAnsi="Cambria"/>
              </w:rPr>
            </w:pPr>
          </w:p>
        </w:tc>
        <w:tc>
          <w:tcPr>
            <w:tcW w:w="2300" w:type="dxa"/>
            <w:vAlign w:val="bottom"/>
          </w:tcPr>
          <w:p w:rsidR="0079018F" w:rsidRPr="007E7947" w:rsidRDefault="0079018F" w:rsidP="00D3632E">
            <w:pPr>
              <w:spacing w:after="0"/>
              <w:rPr>
                <w:rFonts w:ascii="Cambria" w:hAnsi="Cambria"/>
                <w:sz w:val="24"/>
                <w:szCs w:val="24"/>
              </w:rPr>
            </w:pPr>
            <w:r w:rsidRPr="007E7947">
              <w:rPr>
                <w:rFonts w:ascii="Cambria" w:hAnsi="Cambria"/>
                <w:sz w:val="24"/>
                <w:szCs w:val="24"/>
              </w:rPr>
              <w:t>słowik szary</w:t>
            </w:r>
          </w:p>
        </w:tc>
        <w:tc>
          <w:tcPr>
            <w:tcW w:w="636" w:type="dxa"/>
          </w:tcPr>
          <w:p w:rsidR="0079018F" w:rsidRPr="007E7947" w:rsidRDefault="0079018F" w:rsidP="00D3632E">
            <w:pPr>
              <w:spacing w:after="0"/>
              <w:jc w:val="center"/>
              <w:rPr>
                <w:rFonts w:ascii="Cambria" w:hAnsi="Cambria"/>
                <w:sz w:val="24"/>
                <w:szCs w:val="24"/>
              </w:rPr>
            </w:pPr>
          </w:p>
        </w:tc>
        <w:tc>
          <w:tcPr>
            <w:tcW w:w="756"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79018F" w:rsidP="00D3632E">
            <w:pPr>
              <w:spacing w:after="0"/>
              <w:jc w:val="center"/>
              <w:rPr>
                <w:rFonts w:ascii="Cambria" w:hAnsi="Cambria"/>
                <w:sz w:val="24"/>
                <w:szCs w:val="24"/>
              </w:rPr>
            </w:pPr>
          </w:p>
        </w:tc>
        <w:tc>
          <w:tcPr>
            <w:tcW w:w="807" w:type="dxa"/>
            <w:vAlign w:val="bottom"/>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2</w:t>
            </w:r>
          </w:p>
        </w:tc>
      </w:tr>
      <w:tr w:rsidR="0079018F" w:rsidRPr="007E7947" w:rsidTr="0079018F">
        <w:trPr>
          <w:jc w:val="center"/>
        </w:trPr>
        <w:tc>
          <w:tcPr>
            <w:tcW w:w="904" w:type="dxa"/>
          </w:tcPr>
          <w:p w:rsidR="0079018F" w:rsidRPr="007E7947" w:rsidRDefault="0079018F" w:rsidP="00D3632E">
            <w:pPr>
              <w:pStyle w:val="Akapitzlist"/>
              <w:numPr>
                <w:ilvl w:val="0"/>
                <w:numId w:val="3"/>
              </w:numPr>
              <w:spacing w:line="276" w:lineRule="auto"/>
              <w:rPr>
                <w:rFonts w:ascii="Cambria" w:hAnsi="Cambria"/>
              </w:rPr>
            </w:pPr>
          </w:p>
        </w:tc>
        <w:tc>
          <w:tcPr>
            <w:tcW w:w="2300" w:type="dxa"/>
            <w:vAlign w:val="bottom"/>
          </w:tcPr>
          <w:p w:rsidR="0079018F" w:rsidRPr="007E7947" w:rsidRDefault="00880509" w:rsidP="00D3632E">
            <w:pPr>
              <w:spacing w:after="0"/>
              <w:rPr>
                <w:rFonts w:ascii="Cambria" w:hAnsi="Cambria"/>
                <w:sz w:val="24"/>
                <w:szCs w:val="24"/>
              </w:rPr>
            </w:pPr>
            <w:r w:rsidRPr="007E7947">
              <w:rPr>
                <w:rFonts w:ascii="Cambria" w:hAnsi="Cambria"/>
                <w:sz w:val="24"/>
                <w:szCs w:val="24"/>
              </w:rPr>
              <w:t>K</w:t>
            </w:r>
            <w:r w:rsidR="0079018F" w:rsidRPr="007E7947">
              <w:rPr>
                <w:rFonts w:ascii="Cambria" w:hAnsi="Cambria"/>
                <w:sz w:val="24"/>
                <w:szCs w:val="24"/>
              </w:rPr>
              <w:t>opciuszek</w:t>
            </w:r>
          </w:p>
        </w:tc>
        <w:tc>
          <w:tcPr>
            <w:tcW w:w="636" w:type="dxa"/>
          </w:tcPr>
          <w:p w:rsidR="0079018F" w:rsidRPr="007E7947" w:rsidRDefault="0079018F" w:rsidP="00D3632E">
            <w:pPr>
              <w:spacing w:after="0"/>
              <w:jc w:val="center"/>
              <w:rPr>
                <w:rFonts w:ascii="Cambria" w:hAnsi="Cambria"/>
                <w:sz w:val="24"/>
                <w:szCs w:val="24"/>
              </w:rPr>
            </w:pPr>
          </w:p>
        </w:tc>
        <w:tc>
          <w:tcPr>
            <w:tcW w:w="756"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1</w:t>
            </w:r>
          </w:p>
        </w:tc>
        <w:tc>
          <w:tcPr>
            <w:tcW w:w="807"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1</w:t>
            </w:r>
          </w:p>
        </w:tc>
        <w:tc>
          <w:tcPr>
            <w:tcW w:w="807" w:type="dxa"/>
          </w:tcPr>
          <w:p w:rsidR="0079018F" w:rsidRPr="007E7947" w:rsidRDefault="0079018F" w:rsidP="00D3632E">
            <w:pPr>
              <w:spacing w:after="0"/>
              <w:jc w:val="center"/>
              <w:rPr>
                <w:rFonts w:ascii="Cambria" w:hAnsi="Cambria"/>
                <w:sz w:val="24"/>
                <w:szCs w:val="24"/>
              </w:rPr>
            </w:pPr>
          </w:p>
        </w:tc>
        <w:tc>
          <w:tcPr>
            <w:tcW w:w="807" w:type="dxa"/>
            <w:vAlign w:val="bottom"/>
          </w:tcPr>
          <w:p w:rsidR="0079018F" w:rsidRPr="007E7947" w:rsidRDefault="0079018F" w:rsidP="00D3632E">
            <w:pPr>
              <w:spacing w:after="0"/>
              <w:jc w:val="center"/>
              <w:rPr>
                <w:rFonts w:ascii="Cambria" w:hAnsi="Cambria"/>
                <w:sz w:val="24"/>
                <w:szCs w:val="24"/>
              </w:rPr>
            </w:pPr>
          </w:p>
        </w:tc>
      </w:tr>
      <w:tr w:rsidR="0079018F" w:rsidRPr="007E7947" w:rsidTr="0079018F">
        <w:trPr>
          <w:jc w:val="center"/>
        </w:trPr>
        <w:tc>
          <w:tcPr>
            <w:tcW w:w="904" w:type="dxa"/>
          </w:tcPr>
          <w:p w:rsidR="0079018F" w:rsidRPr="007E7947" w:rsidRDefault="0079018F" w:rsidP="00D3632E">
            <w:pPr>
              <w:pStyle w:val="Akapitzlist"/>
              <w:numPr>
                <w:ilvl w:val="0"/>
                <w:numId w:val="3"/>
              </w:numPr>
              <w:spacing w:line="276" w:lineRule="auto"/>
              <w:rPr>
                <w:rFonts w:ascii="Cambria" w:hAnsi="Cambria"/>
              </w:rPr>
            </w:pPr>
          </w:p>
        </w:tc>
        <w:tc>
          <w:tcPr>
            <w:tcW w:w="2300" w:type="dxa"/>
            <w:vAlign w:val="bottom"/>
          </w:tcPr>
          <w:p w:rsidR="0079018F" w:rsidRPr="007E7947" w:rsidRDefault="00880509" w:rsidP="00D3632E">
            <w:pPr>
              <w:spacing w:after="0"/>
              <w:rPr>
                <w:rFonts w:ascii="Cambria" w:hAnsi="Cambria"/>
                <w:sz w:val="24"/>
                <w:szCs w:val="24"/>
              </w:rPr>
            </w:pPr>
            <w:r w:rsidRPr="007E7947">
              <w:rPr>
                <w:rFonts w:ascii="Cambria" w:hAnsi="Cambria"/>
                <w:sz w:val="24"/>
                <w:szCs w:val="24"/>
              </w:rPr>
              <w:t>P</w:t>
            </w:r>
            <w:r w:rsidR="0079018F" w:rsidRPr="007E7947">
              <w:rPr>
                <w:rFonts w:ascii="Cambria" w:hAnsi="Cambria"/>
                <w:sz w:val="24"/>
                <w:szCs w:val="24"/>
              </w:rPr>
              <w:t>okląskwa</w:t>
            </w:r>
          </w:p>
        </w:tc>
        <w:tc>
          <w:tcPr>
            <w:tcW w:w="636" w:type="dxa"/>
          </w:tcPr>
          <w:p w:rsidR="0079018F" w:rsidRPr="007E7947" w:rsidRDefault="0079018F" w:rsidP="00D3632E">
            <w:pPr>
              <w:spacing w:after="0"/>
              <w:jc w:val="center"/>
              <w:rPr>
                <w:rFonts w:ascii="Cambria" w:hAnsi="Cambria"/>
                <w:sz w:val="24"/>
                <w:szCs w:val="24"/>
              </w:rPr>
            </w:pPr>
          </w:p>
        </w:tc>
        <w:tc>
          <w:tcPr>
            <w:tcW w:w="756"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1</w:t>
            </w:r>
          </w:p>
        </w:tc>
        <w:tc>
          <w:tcPr>
            <w:tcW w:w="807" w:type="dxa"/>
          </w:tcPr>
          <w:p w:rsidR="0079018F" w:rsidRPr="007E7947" w:rsidRDefault="00F16132" w:rsidP="00D3632E">
            <w:pPr>
              <w:spacing w:after="0"/>
              <w:jc w:val="center"/>
              <w:rPr>
                <w:rFonts w:ascii="Cambria" w:hAnsi="Cambria"/>
                <w:sz w:val="24"/>
                <w:szCs w:val="24"/>
              </w:rPr>
            </w:pPr>
            <w:r>
              <w:rPr>
                <w:rFonts w:ascii="Cambria" w:hAnsi="Cambria"/>
                <w:sz w:val="24"/>
                <w:szCs w:val="24"/>
              </w:rPr>
              <w:t>4</w:t>
            </w:r>
          </w:p>
        </w:tc>
        <w:tc>
          <w:tcPr>
            <w:tcW w:w="807"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2</w:t>
            </w:r>
          </w:p>
        </w:tc>
        <w:tc>
          <w:tcPr>
            <w:tcW w:w="807" w:type="dxa"/>
            <w:vAlign w:val="bottom"/>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2</w:t>
            </w:r>
          </w:p>
        </w:tc>
      </w:tr>
      <w:tr w:rsidR="0079018F" w:rsidRPr="007E7947" w:rsidTr="0079018F">
        <w:trPr>
          <w:jc w:val="center"/>
        </w:trPr>
        <w:tc>
          <w:tcPr>
            <w:tcW w:w="904" w:type="dxa"/>
          </w:tcPr>
          <w:p w:rsidR="0079018F" w:rsidRPr="007E7947" w:rsidRDefault="0079018F" w:rsidP="00D3632E">
            <w:pPr>
              <w:pStyle w:val="Akapitzlist"/>
              <w:numPr>
                <w:ilvl w:val="0"/>
                <w:numId w:val="3"/>
              </w:numPr>
              <w:spacing w:line="276" w:lineRule="auto"/>
              <w:rPr>
                <w:rFonts w:ascii="Cambria" w:hAnsi="Cambria"/>
              </w:rPr>
            </w:pPr>
          </w:p>
        </w:tc>
        <w:tc>
          <w:tcPr>
            <w:tcW w:w="2300" w:type="dxa"/>
            <w:vAlign w:val="bottom"/>
          </w:tcPr>
          <w:p w:rsidR="0079018F" w:rsidRPr="007E7947" w:rsidRDefault="00880509" w:rsidP="00D3632E">
            <w:pPr>
              <w:spacing w:after="0"/>
              <w:rPr>
                <w:rFonts w:ascii="Cambria" w:hAnsi="Cambria"/>
                <w:sz w:val="24"/>
                <w:szCs w:val="24"/>
              </w:rPr>
            </w:pPr>
            <w:r w:rsidRPr="007E7947">
              <w:rPr>
                <w:rFonts w:ascii="Cambria" w:hAnsi="Cambria"/>
                <w:sz w:val="24"/>
                <w:szCs w:val="24"/>
              </w:rPr>
              <w:t>Ś</w:t>
            </w:r>
            <w:r w:rsidR="0079018F" w:rsidRPr="007E7947">
              <w:rPr>
                <w:rFonts w:ascii="Cambria" w:hAnsi="Cambria"/>
                <w:sz w:val="24"/>
                <w:szCs w:val="24"/>
              </w:rPr>
              <w:t>piewak</w:t>
            </w:r>
          </w:p>
        </w:tc>
        <w:tc>
          <w:tcPr>
            <w:tcW w:w="636"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1</w:t>
            </w:r>
          </w:p>
        </w:tc>
        <w:tc>
          <w:tcPr>
            <w:tcW w:w="756"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1</w:t>
            </w:r>
          </w:p>
        </w:tc>
        <w:tc>
          <w:tcPr>
            <w:tcW w:w="807"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79018F" w:rsidP="00D3632E">
            <w:pPr>
              <w:spacing w:after="0"/>
              <w:jc w:val="center"/>
              <w:rPr>
                <w:rFonts w:ascii="Cambria" w:hAnsi="Cambria"/>
                <w:sz w:val="24"/>
                <w:szCs w:val="24"/>
              </w:rPr>
            </w:pPr>
          </w:p>
        </w:tc>
        <w:tc>
          <w:tcPr>
            <w:tcW w:w="807" w:type="dxa"/>
            <w:vAlign w:val="bottom"/>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1</w:t>
            </w:r>
          </w:p>
        </w:tc>
      </w:tr>
      <w:tr w:rsidR="0079018F" w:rsidRPr="007E7947" w:rsidTr="0079018F">
        <w:trPr>
          <w:jc w:val="center"/>
        </w:trPr>
        <w:tc>
          <w:tcPr>
            <w:tcW w:w="904" w:type="dxa"/>
          </w:tcPr>
          <w:p w:rsidR="0079018F" w:rsidRPr="007E7947" w:rsidRDefault="0079018F" w:rsidP="00D3632E">
            <w:pPr>
              <w:pStyle w:val="Akapitzlist"/>
              <w:numPr>
                <w:ilvl w:val="0"/>
                <w:numId w:val="3"/>
              </w:numPr>
              <w:spacing w:line="276" w:lineRule="auto"/>
              <w:rPr>
                <w:rFonts w:ascii="Cambria" w:hAnsi="Cambria"/>
              </w:rPr>
            </w:pPr>
          </w:p>
        </w:tc>
        <w:tc>
          <w:tcPr>
            <w:tcW w:w="2300" w:type="dxa"/>
            <w:vAlign w:val="bottom"/>
          </w:tcPr>
          <w:p w:rsidR="0079018F" w:rsidRPr="007E7947" w:rsidRDefault="00880509" w:rsidP="00D3632E">
            <w:pPr>
              <w:spacing w:after="0"/>
              <w:rPr>
                <w:rFonts w:ascii="Cambria" w:hAnsi="Cambria"/>
                <w:sz w:val="24"/>
                <w:szCs w:val="24"/>
              </w:rPr>
            </w:pPr>
            <w:r w:rsidRPr="007E7947">
              <w:rPr>
                <w:rFonts w:ascii="Cambria" w:hAnsi="Cambria"/>
                <w:sz w:val="24"/>
                <w:szCs w:val="24"/>
              </w:rPr>
              <w:t>K</w:t>
            </w:r>
            <w:r w:rsidR="0079018F" w:rsidRPr="007E7947">
              <w:rPr>
                <w:rFonts w:ascii="Cambria" w:hAnsi="Cambria"/>
                <w:sz w:val="24"/>
                <w:szCs w:val="24"/>
              </w:rPr>
              <w:t>os</w:t>
            </w:r>
          </w:p>
        </w:tc>
        <w:tc>
          <w:tcPr>
            <w:tcW w:w="636"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2</w:t>
            </w:r>
          </w:p>
        </w:tc>
        <w:tc>
          <w:tcPr>
            <w:tcW w:w="756"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1</w:t>
            </w:r>
          </w:p>
        </w:tc>
        <w:tc>
          <w:tcPr>
            <w:tcW w:w="807"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1</w:t>
            </w:r>
          </w:p>
        </w:tc>
        <w:tc>
          <w:tcPr>
            <w:tcW w:w="807"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2</w:t>
            </w:r>
          </w:p>
        </w:tc>
        <w:tc>
          <w:tcPr>
            <w:tcW w:w="807" w:type="dxa"/>
            <w:vAlign w:val="bottom"/>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3</w:t>
            </w:r>
          </w:p>
        </w:tc>
      </w:tr>
      <w:tr w:rsidR="0079018F" w:rsidRPr="007E7947" w:rsidTr="0079018F">
        <w:trPr>
          <w:jc w:val="center"/>
        </w:trPr>
        <w:tc>
          <w:tcPr>
            <w:tcW w:w="904" w:type="dxa"/>
          </w:tcPr>
          <w:p w:rsidR="0079018F" w:rsidRPr="007E7947" w:rsidRDefault="0079018F" w:rsidP="00D3632E">
            <w:pPr>
              <w:pStyle w:val="Akapitzlist"/>
              <w:numPr>
                <w:ilvl w:val="0"/>
                <w:numId w:val="3"/>
              </w:numPr>
              <w:spacing w:line="276" w:lineRule="auto"/>
              <w:rPr>
                <w:rFonts w:ascii="Cambria" w:hAnsi="Cambria"/>
              </w:rPr>
            </w:pPr>
          </w:p>
        </w:tc>
        <w:tc>
          <w:tcPr>
            <w:tcW w:w="2300" w:type="dxa"/>
            <w:vAlign w:val="bottom"/>
          </w:tcPr>
          <w:p w:rsidR="0079018F" w:rsidRPr="007E7947" w:rsidRDefault="00880509" w:rsidP="00D3632E">
            <w:pPr>
              <w:spacing w:after="0"/>
              <w:rPr>
                <w:rFonts w:ascii="Cambria" w:hAnsi="Cambria"/>
                <w:sz w:val="24"/>
                <w:szCs w:val="24"/>
              </w:rPr>
            </w:pPr>
            <w:r w:rsidRPr="007E7947">
              <w:rPr>
                <w:rFonts w:ascii="Cambria" w:hAnsi="Cambria"/>
                <w:sz w:val="24"/>
                <w:szCs w:val="24"/>
              </w:rPr>
              <w:t>K</w:t>
            </w:r>
            <w:r w:rsidR="0079018F" w:rsidRPr="007E7947">
              <w:rPr>
                <w:rFonts w:ascii="Cambria" w:hAnsi="Cambria"/>
                <w:sz w:val="24"/>
                <w:szCs w:val="24"/>
              </w:rPr>
              <w:t>wiczoł</w:t>
            </w:r>
          </w:p>
        </w:tc>
        <w:tc>
          <w:tcPr>
            <w:tcW w:w="636" w:type="dxa"/>
          </w:tcPr>
          <w:p w:rsidR="0079018F" w:rsidRPr="007E7947" w:rsidRDefault="0079018F" w:rsidP="00D3632E">
            <w:pPr>
              <w:spacing w:after="0"/>
              <w:jc w:val="center"/>
              <w:rPr>
                <w:rFonts w:ascii="Cambria" w:hAnsi="Cambria"/>
                <w:sz w:val="24"/>
                <w:szCs w:val="24"/>
              </w:rPr>
            </w:pPr>
          </w:p>
        </w:tc>
        <w:tc>
          <w:tcPr>
            <w:tcW w:w="756"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5</w:t>
            </w:r>
          </w:p>
        </w:tc>
        <w:tc>
          <w:tcPr>
            <w:tcW w:w="807" w:type="dxa"/>
          </w:tcPr>
          <w:p w:rsidR="0079018F" w:rsidRPr="007E7947" w:rsidRDefault="0079018F" w:rsidP="00D3632E">
            <w:pPr>
              <w:spacing w:after="0"/>
              <w:jc w:val="center"/>
              <w:rPr>
                <w:rFonts w:ascii="Cambria" w:hAnsi="Cambria"/>
                <w:sz w:val="24"/>
                <w:szCs w:val="24"/>
              </w:rPr>
            </w:pPr>
          </w:p>
        </w:tc>
        <w:tc>
          <w:tcPr>
            <w:tcW w:w="807" w:type="dxa"/>
            <w:vAlign w:val="bottom"/>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5</w:t>
            </w:r>
          </w:p>
        </w:tc>
      </w:tr>
      <w:tr w:rsidR="0079018F" w:rsidRPr="007E7947" w:rsidTr="0079018F">
        <w:trPr>
          <w:jc w:val="center"/>
        </w:trPr>
        <w:tc>
          <w:tcPr>
            <w:tcW w:w="904" w:type="dxa"/>
          </w:tcPr>
          <w:p w:rsidR="0079018F" w:rsidRPr="007E7947" w:rsidRDefault="0079018F" w:rsidP="00D3632E">
            <w:pPr>
              <w:pStyle w:val="Akapitzlist"/>
              <w:numPr>
                <w:ilvl w:val="0"/>
                <w:numId w:val="3"/>
              </w:numPr>
              <w:spacing w:line="276" w:lineRule="auto"/>
              <w:rPr>
                <w:rFonts w:ascii="Cambria" w:hAnsi="Cambria"/>
              </w:rPr>
            </w:pPr>
          </w:p>
        </w:tc>
        <w:tc>
          <w:tcPr>
            <w:tcW w:w="2300" w:type="dxa"/>
            <w:vAlign w:val="bottom"/>
          </w:tcPr>
          <w:p w:rsidR="0079018F" w:rsidRPr="007E7947" w:rsidRDefault="00880509" w:rsidP="00D3632E">
            <w:pPr>
              <w:spacing w:after="0"/>
              <w:rPr>
                <w:rFonts w:ascii="Cambria" w:hAnsi="Cambria"/>
                <w:sz w:val="24"/>
                <w:szCs w:val="24"/>
              </w:rPr>
            </w:pPr>
            <w:r w:rsidRPr="007E7947">
              <w:rPr>
                <w:rFonts w:ascii="Cambria" w:hAnsi="Cambria"/>
                <w:sz w:val="24"/>
                <w:szCs w:val="24"/>
              </w:rPr>
              <w:t>Ł</w:t>
            </w:r>
            <w:r w:rsidR="0079018F" w:rsidRPr="007E7947">
              <w:rPr>
                <w:rFonts w:ascii="Cambria" w:hAnsi="Cambria"/>
                <w:sz w:val="24"/>
                <w:szCs w:val="24"/>
              </w:rPr>
              <w:t>ozówka</w:t>
            </w:r>
          </w:p>
        </w:tc>
        <w:tc>
          <w:tcPr>
            <w:tcW w:w="636" w:type="dxa"/>
          </w:tcPr>
          <w:p w:rsidR="0079018F" w:rsidRPr="007E7947" w:rsidRDefault="0079018F" w:rsidP="00D3632E">
            <w:pPr>
              <w:spacing w:after="0"/>
              <w:jc w:val="center"/>
              <w:rPr>
                <w:rFonts w:ascii="Cambria" w:hAnsi="Cambria"/>
                <w:sz w:val="24"/>
                <w:szCs w:val="24"/>
              </w:rPr>
            </w:pPr>
          </w:p>
        </w:tc>
        <w:tc>
          <w:tcPr>
            <w:tcW w:w="756"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79018F" w:rsidP="00D3632E">
            <w:pPr>
              <w:spacing w:after="0"/>
              <w:jc w:val="center"/>
              <w:rPr>
                <w:rFonts w:ascii="Cambria" w:hAnsi="Cambria"/>
                <w:sz w:val="24"/>
                <w:szCs w:val="24"/>
              </w:rPr>
            </w:pPr>
          </w:p>
        </w:tc>
        <w:tc>
          <w:tcPr>
            <w:tcW w:w="807" w:type="dxa"/>
            <w:vAlign w:val="bottom"/>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2</w:t>
            </w:r>
          </w:p>
        </w:tc>
      </w:tr>
      <w:tr w:rsidR="0079018F" w:rsidRPr="007E7947" w:rsidTr="0079018F">
        <w:trPr>
          <w:jc w:val="center"/>
        </w:trPr>
        <w:tc>
          <w:tcPr>
            <w:tcW w:w="904" w:type="dxa"/>
          </w:tcPr>
          <w:p w:rsidR="0079018F" w:rsidRPr="007E7947" w:rsidRDefault="0079018F" w:rsidP="00D3632E">
            <w:pPr>
              <w:pStyle w:val="Akapitzlist"/>
              <w:numPr>
                <w:ilvl w:val="0"/>
                <w:numId w:val="3"/>
              </w:numPr>
              <w:spacing w:line="276" w:lineRule="auto"/>
              <w:rPr>
                <w:rFonts w:ascii="Cambria" w:hAnsi="Cambria"/>
              </w:rPr>
            </w:pPr>
          </w:p>
        </w:tc>
        <w:tc>
          <w:tcPr>
            <w:tcW w:w="2300" w:type="dxa"/>
            <w:vAlign w:val="bottom"/>
          </w:tcPr>
          <w:p w:rsidR="0079018F" w:rsidRPr="007E7947" w:rsidRDefault="00880509" w:rsidP="00D3632E">
            <w:pPr>
              <w:spacing w:after="0"/>
              <w:rPr>
                <w:rFonts w:ascii="Cambria" w:hAnsi="Cambria"/>
                <w:sz w:val="24"/>
                <w:szCs w:val="24"/>
              </w:rPr>
            </w:pPr>
            <w:r w:rsidRPr="007E7947">
              <w:rPr>
                <w:rFonts w:ascii="Cambria" w:hAnsi="Cambria"/>
                <w:sz w:val="24"/>
                <w:szCs w:val="24"/>
              </w:rPr>
              <w:t>Z</w:t>
            </w:r>
            <w:r w:rsidR="0079018F" w:rsidRPr="007E7947">
              <w:rPr>
                <w:rFonts w:ascii="Cambria" w:hAnsi="Cambria"/>
                <w:sz w:val="24"/>
                <w:szCs w:val="24"/>
              </w:rPr>
              <w:t>aganiacz</w:t>
            </w:r>
          </w:p>
        </w:tc>
        <w:tc>
          <w:tcPr>
            <w:tcW w:w="636" w:type="dxa"/>
          </w:tcPr>
          <w:p w:rsidR="0079018F" w:rsidRPr="007E7947" w:rsidRDefault="0079018F" w:rsidP="00D3632E">
            <w:pPr>
              <w:spacing w:after="0"/>
              <w:jc w:val="center"/>
              <w:rPr>
                <w:rFonts w:ascii="Cambria" w:hAnsi="Cambria"/>
                <w:sz w:val="24"/>
                <w:szCs w:val="24"/>
              </w:rPr>
            </w:pPr>
          </w:p>
        </w:tc>
        <w:tc>
          <w:tcPr>
            <w:tcW w:w="756"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1</w:t>
            </w:r>
          </w:p>
        </w:tc>
        <w:tc>
          <w:tcPr>
            <w:tcW w:w="807" w:type="dxa"/>
          </w:tcPr>
          <w:p w:rsidR="0079018F" w:rsidRPr="007E7947" w:rsidRDefault="0079018F" w:rsidP="00D3632E">
            <w:pPr>
              <w:spacing w:after="0"/>
              <w:jc w:val="center"/>
              <w:rPr>
                <w:rFonts w:ascii="Cambria" w:hAnsi="Cambria"/>
                <w:sz w:val="24"/>
                <w:szCs w:val="24"/>
              </w:rPr>
            </w:pPr>
          </w:p>
        </w:tc>
        <w:tc>
          <w:tcPr>
            <w:tcW w:w="807" w:type="dxa"/>
            <w:vAlign w:val="bottom"/>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1</w:t>
            </w:r>
          </w:p>
        </w:tc>
      </w:tr>
      <w:tr w:rsidR="0079018F" w:rsidRPr="007E7947" w:rsidTr="0079018F">
        <w:trPr>
          <w:jc w:val="center"/>
        </w:trPr>
        <w:tc>
          <w:tcPr>
            <w:tcW w:w="904" w:type="dxa"/>
          </w:tcPr>
          <w:p w:rsidR="0079018F" w:rsidRPr="007E7947" w:rsidRDefault="0079018F" w:rsidP="00D3632E">
            <w:pPr>
              <w:pStyle w:val="Akapitzlist"/>
              <w:numPr>
                <w:ilvl w:val="0"/>
                <w:numId w:val="3"/>
              </w:numPr>
              <w:spacing w:line="276" w:lineRule="auto"/>
              <w:rPr>
                <w:rFonts w:ascii="Cambria" w:hAnsi="Cambria"/>
              </w:rPr>
            </w:pPr>
          </w:p>
        </w:tc>
        <w:tc>
          <w:tcPr>
            <w:tcW w:w="2300" w:type="dxa"/>
            <w:vAlign w:val="bottom"/>
          </w:tcPr>
          <w:p w:rsidR="0079018F" w:rsidRPr="007E7947" w:rsidRDefault="00880509" w:rsidP="00D3632E">
            <w:pPr>
              <w:spacing w:after="0"/>
              <w:rPr>
                <w:rFonts w:ascii="Cambria" w:hAnsi="Cambria"/>
                <w:sz w:val="24"/>
                <w:szCs w:val="24"/>
              </w:rPr>
            </w:pPr>
            <w:r w:rsidRPr="007E7947">
              <w:rPr>
                <w:rFonts w:ascii="Cambria" w:hAnsi="Cambria"/>
                <w:sz w:val="24"/>
                <w:szCs w:val="24"/>
              </w:rPr>
              <w:t>G</w:t>
            </w:r>
            <w:r w:rsidR="0079018F" w:rsidRPr="007E7947">
              <w:rPr>
                <w:rFonts w:ascii="Cambria" w:hAnsi="Cambria"/>
                <w:sz w:val="24"/>
                <w:szCs w:val="24"/>
              </w:rPr>
              <w:t>ajówka</w:t>
            </w:r>
          </w:p>
        </w:tc>
        <w:tc>
          <w:tcPr>
            <w:tcW w:w="636" w:type="dxa"/>
          </w:tcPr>
          <w:p w:rsidR="0079018F" w:rsidRPr="007E7947" w:rsidRDefault="0079018F" w:rsidP="00D3632E">
            <w:pPr>
              <w:spacing w:after="0"/>
              <w:jc w:val="center"/>
              <w:rPr>
                <w:rFonts w:ascii="Cambria" w:hAnsi="Cambria"/>
                <w:sz w:val="24"/>
                <w:szCs w:val="24"/>
              </w:rPr>
            </w:pPr>
          </w:p>
        </w:tc>
        <w:tc>
          <w:tcPr>
            <w:tcW w:w="756"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79018F" w:rsidP="00D3632E">
            <w:pPr>
              <w:spacing w:after="0"/>
              <w:jc w:val="center"/>
              <w:rPr>
                <w:rFonts w:ascii="Cambria" w:hAnsi="Cambria"/>
                <w:sz w:val="24"/>
                <w:szCs w:val="24"/>
              </w:rPr>
            </w:pPr>
          </w:p>
        </w:tc>
        <w:tc>
          <w:tcPr>
            <w:tcW w:w="807" w:type="dxa"/>
            <w:vAlign w:val="bottom"/>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3</w:t>
            </w:r>
          </w:p>
        </w:tc>
      </w:tr>
      <w:tr w:rsidR="0079018F" w:rsidRPr="007E7947" w:rsidTr="0079018F">
        <w:trPr>
          <w:jc w:val="center"/>
        </w:trPr>
        <w:tc>
          <w:tcPr>
            <w:tcW w:w="904" w:type="dxa"/>
          </w:tcPr>
          <w:p w:rsidR="0079018F" w:rsidRPr="007E7947" w:rsidRDefault="0079018F" w:rsidP="00D3632E">
            <w:pPr>
              <w:pStyle w:val="Akapitzlist"/>
              <w:numPr>
                <w:ilvl w:val="0"/>
                <w:numId w:val="3"/>
              </w:numPr>
              <w:spacing w:line="276" w:lineRule="auto"/>
              <w:rPr>
                <w:rFonts w:ascii="Cambria" w:hAnsi="Cambria"/>
              </w:rPr>
            </w:pPr>
          </w:p>
        </w:tc>
        <w:tc>
          <w:tcPr>
            <w:tcW w:w="2300" w:type="dxa"/>
            <w:vAlign w:val="bottom"/>
          </w:tcPr>
          <w:p w:rsidR="0079018F" w:rsidRPr="007E7947" w:rsidRDefault="00880509" w:rsidP="00D3632E">
            <w:pPr>
              <w:spacing w:after="0"/>
              <w:rPr>
                <w:rFonts w:ascii="Cambria" w:hAnsi="Cambria"/>
                <w:sz w:val="24"/>
                <w:szCs w:val="24"/>
              </w:rPr>
            </w:pPr>
            <w:r w:rsidRPr="007E7947">
              <w:rPr>
                <w:rFonts w:ascii="Cambria" w:hAnsi="Cambria"/>
                <w:sz w:val="24"/>
                <w:szCs w:val="24"/>
              </w:rPr>
              <w:t>J</w:t>
            </w:r>
            <w:r w:rsidR="0079018F" w:rsidRPr="007E7947">
              <w:rPr>
                <w:rFonts w:ascii="Cambria" w:hAnsi="Cambria"/>
                <w:sz w:val="24"/>
                <w:szCs w:val="24"/>
              </w:rPr>
              <w:t>arzębatka</w:t>
            </w:r>
          </w:p>
        </w:tc>
        <w:tc>
          <w:tcPr>
            <w:tcW w:w="636" w:type="dxa"/>
          </w:tcPr>
          <w:p w:rsidR="0079018F" w:rsidRPr="007E7947" w:rsidRDefault="0079018F" w:rsidP="00D3632E">
            <w:pPr>
              <w:spacing w:after="0"/>
              <w:jc w:val="center"/>
              <w:rPr>
                <w:rFonts w:ascii="Cambria" w:hAnsi="Cambria"/>
                <w:sz w:val="24"/>
                <w:szCs w:val="24"/>
              </w:rPr>
            </w:pPr>
          </w:p>
        </w:tc>
        <w:tc>
          <w:tcPr>
            <w:tcW w:w="756"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79018F" w:rsidP="00D3632E">
            <w:pPr>
              <w:spacing w:after="0"/>
              <w:jc w:val="center"/>
              <w:rPr>
                <w:rFonts w:ascii="Cambria" w:hAnsi="Cambria"/>
                <w:sz w:val="24"/>
                <w:szCs w:val="24"/>
              </w:rPr>
            </w:pPr>
          </w:p>
        </w:tc>
        <w:tc>
          <w:tcPr>
            <w:tcW w:w="807" w:type="dxa"/>
            <w:vAlign w:val="bottom"/>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1</w:t>
            </w:r>
          </w:p>
        </w:tc>
      </w:tr>
      <w:tr w:rsidR="0079018F" w:rsidRPr="007E7947" w:rsidTr="0079018F">
        <w:trPr>
          <w:jc w:val="center"/>
        </w:trPr>
        <w:tc>
          <w:tcPr>
            <w:tcW w:w="904" w:type="dxa"/>
          </w:tcPr>
          <w:p w:rsidR="0079018F" w:rsidRPr="007E7947" w:rsidRDefault="0079018F" w:rsidP="00D3632E">
            <w:pPr>
              <w:pStyle w:val="Akapitzlist"/>
              <w:numPr>
                <w:ilvl w:val="0"/>
                <w:numId w:val="3"/>
              </w:numPr>
              <w:spacing w:line="276" w:lineRule="auto"/>
              <w:rPr>
                <w:rFonts w:ascii="Cambria" w:hAnsi="Cambria"/>
              </w:rPr>
            </w:pPr>
          </w:p>
        </w:tc>
        <w:tc>
          <w:tcPr>
            <w:tcW w:w="2300" w:type="dxa"/>
            <w:vAlign w:val="bottom"/>
          </w:tcPr>
          <w:p w:rsidR="0079018F" w:rsidRPr="007E7947" w:rsidRDefault="0079018F" w:rsidP="00D3632E">
            <w:pPr>
              <w:spacing w:after="0"/>
              <w:rPr>
                <w:rFonts w:ascii="Cambria" w:hAnsi="Cambria"/>
                <w:sz w:val="24"/>
                <w:szCs w:val="24"/>
              </w:rPr>
            </w:pPr>
            <w:r w:rsidRPr="007E7947">
              <w:rPr>
                <w:rFonts w:ascii="Cambria" w:hAnsi="Cambria"/>
                <w:sz w:val="24"/>
                <w:szCs w:val="24"/>
              </w:rPr>
              <w:t xml:space="preserve">piegża </w:t>
            </w:r>
          </w:p>
        </w:tc>
        <w:tc>
          <w:tcPr>
            <w:tcW w:w="636" w:type="dxa"/>
          </w:tcPr>
          <w:p w:rsidR="0079018F" w:rsidRPr="007E7947" w:rsidRDefault="0079018F" w:rsidP="00D3632E">
            <w:pPr>
              <w:spacing w:after="0"/>
              <w:jc w:val="center"/>
              <w:rPr>
                <w:rFonts w:ascii="Cambria" w:hAnsi="Cambria"/>
                <w:sz w:val="24"/>
                <w:szCs w:val="24"/>
              </w:rPr>
            </w:pPr>
          </w:p>
        </w:tc>
        <w:tc>
          <w:tcPr>
            <w:tcW w:w="756"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1</w:t>
            </w:r>
          </w:p>
        </w:tc>
        <w:tc>
          <w:tcPr>
            <w:tcW w:w="807"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1</w:t>
            </w:r>
          </w:p>
        </w:tc>
        <w:tc>
          <w:tcPr>
            <w:tcW w:w="807" w:type="dxa"/>
            <w:vAlign w:val="bottom"/>
          </w:tcPr>
          <w:p w:rsidR="0079018F" w:rsidRPr="007E7947" w:rsidRDefault="0079018F" w:rsidP="00D3632E">
            <w:pPr>
              <w:spacing w:after="0"/>
              <w:jc w:val="center"/>
              <w:rPr>
                <w:rFonts w:ascii="Cambria" w:hAnsi="Cambria"/>
                <w:sz w:val="24"/>
                <w:szCs w:val="24"/>
              </w:rPr>
            </w:pPr>
          </w:p>
        </w:tc>
      </w:tr>
      <w:tr w:rsidR="0079018F" w:rsidRPr="007E7947" w:rsidTr="0079018F">
        <w:trPr>
          <w:jc w:val="center"/>
        </w:trPr>
        <w:tc>
          <w:tcPr>
            <w:tcW w:w="904" w:type="dxa"/>
          </w:tcPr>
          <w:p w:rsidR="0079018F" w:rsidRPr="007E7947" w:rsidRDefault="0079018F" w:rsidP="00D3632E">
            <w:pPr>
              <w:pStyle w:val="Akapitzlist"/>
              <w:numPr>
                <w:ilvl w:val="0"/>
                <w:numId w:val="3"/>
              </w:numPr>
              <w:spacing w:line="276" w:lineRule="auto"/>
              <w:rPr>
                <w:rFonts w:ascii="Cambria" w:hAnsi="Cambria"/>
              </w:rPr>
            </w:pPr>
          </w:p>
        </w:tc>
        <w:tc>
          <w:tcPr>
            <w:tcW w:w="2300" w:type="dxa"/>
            <w:vAlign w:val="bottom"/>
          </w:tcPr>
          <w:p w:rsidR="0079018F" w:rsidRPr="007E7947" w:rsidRDefault="00880509" w:rsidP="00D3632E">
            <w:pPr>
              <w:spacing w:after="0"/>
              <w:rPr>
                <w:rFonts w:ascii="Cambria" w:hAnsi="Cambria"/>
                <w:sz w:val="24"/>
                <w:szCs w:val="24"/>
              </w:rPr>
            </w:pPr>
            <w:r w:rsidRPr="007E7947">
              <w:rPr>
                <w:rFonts w:ascii="Cambria" w:hAnsi="Cambria"/>
                <w:sz w:val="24"/>
                <w:szCs w:val="24"/>
              </w:rPr>
              <w:t>K</w:t>
            </w:r>
            <w:r w:rsidR="0079018F" w:rsidRPr="007E7947">
              <w:rPr>
                <w:rFonts w:ascii="Cambria" w:hAnsi="Cambria"/>
                <w:sz w:val="24"/>
                <w:szCs w:val="24"/>
              </w:rPr>
              <w:t>apturka</w:t>
            </w:r>
          </w:p>
        </w:tc>
        <w:tc>
          <w:tcPr>
            <w:tcW w:w="636" w:type="dxa"/>
          </w:tcPr>
          <w:p w:rsidR="0079018F" w:rsidRPr="007E7947" w:rsidRDefault="0079018F" w:rsidP="00D3632E">
            <w:pPr>
              <w:spacing w:after="0"/>
              <w:jc w:val="center"/>
              <w:rPr>
                <w:rFonts w:ascii="Cambria" w:hAnsi="Cambria"/>
                <w:sz w:val="24"/>
                <w:szCs w:val="24"/>
              </w:rPr>
            </w:pPr>
          </w:p>
        </w:tc>
        <w:tc>
          <w:tcPr>
            <w:tcW w:w="756"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79018F" w:rsidP="00D3632E">
            <w:pPr>
              <w:spacing w:after="0"/>
              <w:jc w:val="center"/>
              <w:rPr>
                <w:rFonts w:ascii="Cambria" w:hAnsi="Cambria"/>
                <w:sz w:val="24"/>
                <w:szCs w:val="24"/>
              </w:rPr>
            </w:pPr>
          </w:p>
        </w:tc>
        <w:tc>
          <w:tcPr>
            <w:tcW w:w="807" w:type="dxa"/>
            <w:vAlign w:val="bottom"/>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4</w:t>
            </w:r>
          </w:p>
        </w:tc>
      </w:tr>
      <w:tr w:rsidR="0079018F" w:rsidRPr="007E7947" w:rsidTr="0079018F">
        <w:trPr>
          <w:jc w:val="center"/>
        </w:trPr>
        <w:tc>
          <w:tcPr>
            <w:tcW w:w="904" w:type="dxa"/>
          </w:tcPr>
          <w:p w:rsidR="0079018F" w:rsidRPr="007E7947" w:rsidRDefault="0079018F" w:rsidP="00D3632E">
            <w:pPr>
              <w:pStyle w:val="Akapitzlist"/>
              <w:numPr>
                <w:ilvl w:val="0"/>
                <w:numId w:val="3"/>
              </w:numPr>
              <w:spacing w:line="276" w:lineRule="auto"/>
              <w:rPr>
                <w:rFonts w:ascii="Cambria" w:hAnsi="Cambria"/>
              </w:rPr>
            </w:pPr>
          </w:p>
        </w:tc>
        <w:tc>
          <w:tcPr>
            <w:tcW w:w="2300" w:type="dxa"/>
            <w:vAlign w:val="bottom"/>
          </w:tcPr>
          <w:p w:rsidR="0079018F" w:rsidRPr="007E7947" w:rsidRDefault="00880509" w:rsidP="00D3632E">
            <w:pPr>
              <w:spacing w:after="0"/>
              <w:rPr>
                <w:rFonts w:ascii="Cambria" w:hAnsi="Cambria"/>
                <w:sz w:val="24"/>
                <w:szCs w:val="24"/>
              </w:rPr>
            </w:pPr>
            <w:r w:rsidRPr="007E7947">
              <w:rPr>
                <w:rFonts w:ascii="Cambria" w:hAnsi="Cambria"/>
                <w:sz w:val="24"/>
                <w:szCs w:val="24"/>
              </w:rPr>
              <w:t>C</w:t>
            </w:r>
            <w:r w:rsidR="0079018F" w:rsidRPr="007E7947">
              <w:rPr>
                <w:rFonts w:ascii="Cambria" w:hAnsi="Cambria"/>
                <w:sz w:val="24"/>
                <w:szCs w:val="24"/>
              </w:rPr>
              <w:t>ierniówka</w:t>
            </w:r>
          </w:p>
        </w:tc>
        <w:tc>
          <w:tcPr>
            <w:tcW w:w="636" w:type="dxa"/>
          </w:tcPr>
          <w:p w:rsidR="0079018F" w:rsidRPr="007E7947" w:rsidRDefault="00F16132" w:rsidP="00D3632E">
            <w:pPr>
              <w:spacing w:after="0"/>
              <w:jc w:val="center"/>
              <w:rPr>
                <w:rFonts w:ascii="Cambria" w:hAnsi="Cambria"/>
                <w:sz w:val="24"/>
                <w:szCs w:val="24"/>
              </w:rPr>
            </w:pPr>
            <w:r>
              <w:rPr>
                <w:rFonts w:ascii="Cambria" w:hAnsi="Cambria"/>
                <w:sz w:val="24"/>
                <w:szCs w:val="24"/>
              </w:rPr>
              <w:t>2</w:t>
            </w:r>
          </w:p>
        </w:tc>
        <w:tc>
          <w:tcPr>
            <w:tcW w:w="756" w:type="dxa"/>
          </w:tcPr>
          <w:p w:rsidR="0079018F" w:rsidRPr="007E7947" w:rsidRDefault="00F16132" w:rsidP="00D3632E">
            <w:pPr>
              <w:spacing w:after="0"/>
              <w:jc w:val="center"/>
              <w:rPr>
                <w:rFonts w:ascii="Cambria" w:hAnsi="Cambria"/>
                <w:sz w:val="24"/>
                <w:szCs w:val="24"/>
              </w:rPr>
            </w:pPr>
            <w:r>
              <w:rPr>
                <w:rFonts w:ascii="Cambria" w:hAnsi="Cambria"/>
                <w:sz w:val="24"/>
                <w:szCs w:val="24"/>
              </w:rPr>
              <w:t>5</w:t>
            </w:r>
          </w:p>
        </w:tc>
        <w:tc>
          <w:tcPr>
            <w:tcW w:w="807" w:type="dxa"/>
          </w:tcPr>
          <w:p w:rsidR="0079018F" w:rsidRPr="007E7947" w:rsidRDefault="00F16132" w:rsidP="00D3632E">
            <w:pPr>
              <w:spacing w:after="0"/>
              <w:jc w:val="center"/>
              <w:rPr>
                <w:rFonts w:ascii="Cambria" w:hAnsi="Cambria"/>
                <w:sz w:val="24"/>
                <w:szCs w:val="24"/>
              </w:rPr>
            </w:pPr>
            <w:r>
              <w:rPr>
                <w:rFonts w:ascii="Cambria" w:hAnsi="Cambria"/>
                <w:sz w:val="24"/>
                <w:szCs w:val="24"/>
              </w:rPr>
              <w:t>3</w:t>
            </w:r>
          </w:p>
        </w:tc>
        <w:tc>
          <w:tcPr>
            <w:tcW w:w="807"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3</w:t>
            </w:r>
          </w:p>
        </w:tc>
        <w:tc>
          <w:tcPr>
            <w:tcW w:w="807" w:type="dxa"/>
            <w:vAlign w:val="bottom"/>
          </w:tcPr>
          <w:p w:rsidR="0079018F" w:rsidRPr="007E7947" w:rsidRDefault="00F16132" w:rsidP="00D3632E">
            <w:pPr>
              <w:spacing w:after="0"/>
              <w:jc w:val="center"/>
              <w:rPr>
                <w:rFonts w:ascii="Cambria" w:hAnsi="Cambria"/>
                <w:sz w:val="24"/>
                <w:szCs w:val="24"/>
              </w:rPr>
            </w:pPr>
            <w:r>
              <w:rPr>
                <w:rFonts w:ascii="Cambria" w:hAnsi="Cambria"/>
                <w:sz w:val="24"/>
                <w:szCs w:val="24"/>
              </w:rPr>
              <w:t>2</w:t>
            </w:r>
          </w:p>
        </w:tc>
      </w:tr>
      <w:tr w:rsidR="0079018F" w:rsidRPr="007E7947" w:rsidTr="0079018F">
        <w:trPr>
          <w:jc w:val="center"/>
        </w:trPr>
        <w:tc>
          <w:tcPr>
            <w:tcW w:w="904" w:type="dxa"/>
          </w:tcPr>
          <w:p w:rsidR="0079018F" w:rsidRPr="007E7947" w:rsidRDefault="0079018F" w:rsidP="00D3632E">
            <w:pPr>
              <w:pStyle w:val="Akapitzlist"/>
              <w:numPr>
                <w:ilvl w:val="0"/>
                <w:numId w:val="3"/>
              </w:numPr>
              <w:spacing w:line="276" w:lineRule="auto"/>
              <w:rPr>
                <w:rFonts w:ascii="Cambria" w:hAnsi="Cambria"/>
              </w:rPr>
            </w:pPr>
          </w:p>
        </w:tc>
        <w:tc>
          <w:tcPr>
            <w:tcW w:w="2300" w:type="dxa"/>
            <w:vAlign w:val="bottom"/>
          </w:tcPr>
          <w:p w:rsidR="0079018F" w:rsidRPr="007E7947" w:rsidRDefault="00880509" w:rsidP="00D3632E">
            <w:pPr>
              <w:spacing w:after="0"/>
              <w:rPr>
                <w:rFonts w:ascii="Cambria" w:hAnsi="Cambria"/>
                <w:sz w:val="24"/>
                <w:szCs w:val="24"/>
              </w:rPr>
            </w:pPr>
            <w:r w:rsidRPr="007E7947">
              <w:rPr>
                <w:rFonts w:ascii="Cambria" w:hAnsi="Cambria"/>
                <w:sz w:val="24"/>
                <w:szCs w:val="24"/>
              </w:rPr>
              <w:t>P</w:t>
            </w:r>
            <w:r w:rsidR="0079018F" w:rsidRPr="007E7947">
              <w:rPr>
                <w:rFonts w:ascii="Cambria" w:hAnsi="Cambria"/>
                <w:sz w:val="24"/>
                <w:szCs w:val="24"/>
              </w:rPr>
              <w:t>ierwiosnek</w:t>
            </w:r>
          </w:p>
        </w:tc>
        <w:tc>
          <w:tcPr>
            <w:tcW w:w="636" w:type="dxa"/>
          </w:tcPr>
          <w:p w:rsidR="0079018F" w:rsidRPr="007E7947" w:rsidRDefault="0079018F" w:rsidP="00D3632E">
            <w:pPr>
              <w:spacing w:after="0"/>
              <w:jc w:val="center"/>
              <w:rPr>
                <w:rFonts w:ascii="Cambria" w:hAnsi="Cambria"/>
                <w:sz w:val="24"/>
                <w:szCs w:val="24"/>
              </w:rPr>
            </w:pPr>
          </w:p>
        </w:tc>
        <w:tc>
          <w:tcPr>
            <w:tcW w:w="756"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2</w:t>
            </w:r>
          </w:p>
        </w:tc>
        <w:tc>
          <w:tcPr>
            <w:tcW w:w="807"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2</w:t>
            </w:r>
          </w:p>
        </w:tc>
        <w:tc>
          <w:tcPr>
            <w:tcW w:w="807" w:type="dxa"/>
            <w:vAlign w:val="bottom"/>
          </w:tcPr>
          <w:p w:rsidR="0079018F" w:rsidRPr="007E7947" w:rsidRDefault="007155E2" w:rsidP="00D3632E">
            <w:pPr>
              <w:spacing w:after="0"/>
              <w:jc w:val="center"/>
              <w:rPr>
                <w:rFonts w:ascii="Cambria" w:hAnsi="Cambria"/>
                <w:sz w:val="24"/>
                <w:szCs w:val="24"/>
              </w:rPr>
            </w:pPr>
            <w:r>
              <w:rPr>
                <w:rFonts w:ascii="Cambria" w:hAnsi="Cambria"/>
                <w:sz w:val="24"/>
                <w:szCs w:val="24"/>
              </w:rPr>
              <w:t>1</w:t>
            </w:r>
          </w:p>
        </w:tc>
      </w:tr>
      <w:tr w:rsidR="0079018F" w:rsidRPr="007E7947" w:rsidTr="0079018F">
        <w:trPr>
          <w:jc w:val="center"/>
        </w:trPr>
        <w:tc>
          <w:tcPr>
            <w:tcW w:w="904" w:type="dxa"/>
          </w:tcPr>
          <w:p w:rsidR="0079018F" w:rsidRPr="007E7947" w:rsidRDefault="0079018F" w:rsidP="00D3632E">
            <w:pPr>
              <w:pStyle w:val="Akapitzlist"/>
              <w:numPr>
                <w:ilvl w:val="0"/>
                <w:numId w:val="3"/>
              </w:numPr>
              <w:spacing w:line="276" w:lineRule="auto"/>
              <w:rPr>
                <w:rFonts w:ascii="Cambria" w:hAnsi="Cambria"/>
              </w:rPr>
            </w:pPr>
          </w:p>
        </w:tc>
        <w:tc>
          <w:tcPr>
            <w:tcW w:w="2300" w:type="dxa"/>
            <w:vAlign w:val="bottom"/>
          </w:tcPr>
          <w:p w:rsidR="0079018F" w:rsidRPr="007E7947" w:rsidRDefault="00880509" w:rsidP="00D3632E">
            <w:pPr>
              <w:spacing w:after="0"/>
              <w:rPr>
                <w:rFonts w:ascii="Cambria" w:hAnsi="Cambria"/>
                <w:sz w:val="24"/>
                <w:szCs w:val="24"/>
              </w:rPr>
            </w:pPr>
            <w:r w:rsidRPr="007E7947">
              <w:rPr>
                <w:rFonts w:ascii="Cambria" w:hAnsi="Cambria"/>
                <w:sz w:val="24"/>
                <w:szCs w:val="24"/>
              </w:rPr>
              <w:t>P</w:t>
            </w:r>
            <w:r w:rsidR="0079018F" w:rsidRPr="007E7947">
              <w:rPr>
                <w:rFonts w:ascii="Cambria" w:hAnsi="Cambria"/>
                <w:sz w:val="24"/>
                <w:szCs w:val="24"/>
              </w:rPr>
              <w:t>iecuszek</w:t>
            </w:r>
          </w:p>
        </w:tc>
        <w:tc>
          <w:tcPr>
            <w:tcW w:w="636" w:type="dxa"/>
          </w:tcPr>
          <w:p w:rsidR="0079018F" w:rsidRPr="007E7947" w:rsidRDefault="0079018F" w:rsidP="00D3632E">
            <w:pPr>
              <w:spacing w:after="0"/>
              <w:jc w:val="center"/>
              <w:rPr>
                <w:rFonts w:ascii="Cambria" w:hAnsi="Cambria"/>
                <w:sz w:val="24"/>
                <w:szCs w:val="24"/>
              </w:rPr>
            </w:pPr>
          </w:p>
        </w:tc>
        <w:tc>
          <w:tcPr>
            <w:tcW w:w="756"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1</w:t>
            </w:r>
          </w:p>
        </w:tc>
        <w:tc>
          <w:tcPr>
            <w:tcW w:w="807"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2</w:t>
            </w:r>
          </w:p>
        </w:tc>
        <w:tc>
          <w:tcPr>
            <w:tcW w:w="807" w:type="dxa"/>
            <w:vAlign w:val="bottom"/>
          </w:tcPr>
          <w:p w:rsidR="0079018F" w:rsidRPr="007E7947" w:rsidRDefault="007155E2" w:rsidP="00D3632E">
            <w:pPr>
              <w:spacing w:after="0"/>
              <w:jc w:val="center"/>
              <w:rPr>
                <w:rFonts w:ascii="Cambria" w:hAnsi="Cambria"/>
                <w:sz w:val="24"/>
                <w:szCs w:val="24"/>
              </w:rPr>
            </w:pPr>
            <w:r>
              <w:rPr>
                <w:rFonts w:ascii="Cambria" w:hAnsi="Cambria"/>
                <w:sz w:val="24"/>
                <w:szCs w:val="24"/>
              </w:rPr>
              <w:t>1</w:t>
            </w:r>
          </w:p>
        </w:tc>
      </w:tr>
      <w:tr w:rsidR="0079018F" w:rsidRPr="007E7947" w:rsidTr="0079018F">
        <w:trPr>
          <w:jc w:val="center"/>
        </w:trPr>
        <w:tc>
          <w:tcPr>
            <w:tcW w:w="904" w:type="dxa"/>
          </w:tcPr>
          <w:p w:rsidR="0079018F" w:rsidRPr="007E7947" w:rsidRDefault="0079018F" w:rsidP="00D3632E">
            <w:pPr>
              <w:pStyle w:val="Akapitzlist"/>
              <w:numPr>
                <w:ilvl w:val="0"/>
                <w:numId w:val="3"/>
              </w:numPr>
              <w:spacing w:line="276" w:lineRule="auto"/>
              <w:rPr>
                <w:rFonts w:ascii="Cambria" w:hAnsi="Cambria"/>
              </w:rPr>
            </w:pPr>
          </w:p>
        </w:tc>
        <w:tc>
          <w:tcPr>
            <w:tcW w:w="2300" w:type="dxa"/>
            <w:vAlign w:val="bottom"/>
          </w:tcPr>
          <w:p w:rsidR="0079018F" w:rsidRPr="007E7947" w:rsidRDefault="00DE7CE7" w:rsidP="00D3632E">
            <w:pPr>
              <w:spacing w:after="0"/>
              <w:rPr>
                <w:rFonts w:ascii="Cambria" w:hAnsi="Cambria"/>
                <w:sz w:val="24"/>
                <w:szCs w:val="24"/>
              </w:rPr>
            </w:pPr>
            <w:r w:rsidRPr="007E7947">
              <w:rPr>
                <w:rFonts w:ascii="Cambria" w:hAnsi="Cambria"/>
                <w:sz w:val="24"/>
                <w:szCs w:val="24"/>
              </w:rPr>
              <w:t>M</w:t>
            </w:r>
            <w:r w:rsidR="0079018F" w:rsidRPr="007E7947">
              <w:rPr>
                <w:rFonts w:ascii="Cambria" w:hAnsi="Cambria"/>
                <w:sz w:val="24"/>
                <w:szCs w:val="24"/>
              </w:rPr>
              <w:t>uchołówka szara</w:t>
            </w:r>
          </w:p>
        </w:tc>
        <w:tc>
          <w:tcPr>
            <w:tcW w:w="636"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1</w:t>
            </w:r>
          </w:p>
        </w:tc>
        <w:tc>
          <w:tcPr>
            <w:tcW w:w="756"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79018F" w:rsidP="00D3632E">
            <w:pPr>
              <w:spacing w:after="0"/>
              <w:jc w:val="center"/>
              <w:rPr>
                <w:rFonts w:ascii="Cambria" w:hAnsi="Cambria"/>
                <w:sz w:val="24"/>
                <w:szCs w:val="24"/>
              </w:rPr>
            </w:pPr>
          </w:p>
        </w:tc>
        <w:tc>
          <w:tcPr>
            <w:tcW w:w="807" w:type="dxa"/>
            <w:vAlign w:val="bottom"/>
          </w:tcPr>
          <w:p w:rsidR="0079018F" w:rsidRPr="007E7947" w:rsidRDefault="0079018F" w:rsidP="00D3632E">
            <w:pPr>
              <w:spacing w:after="0"/>
              <w:jc w:val="center"/>
              <w:rPr>
                <w:rFonts w:ascii="Cambria" w:hAnsi="Cambria"/>
                <w:sz w:val="24"/>
                <w:szCs w:val="24"/>
              </w:rPr>
            </w:pPr>
          </w:p>
        </w:tc>
      </w:tr>
      <w:tr w:rsidR="0079018F" w:rsidRPr="007E7947" w:rsidTr="0079018F">
        <w:trPr>
          <w:jc w:val="center"/>
        </w:trPr>
        <w:tc>
          <w:tcPr>
            <w:tcW w:w="904" w:type="dxa"/>
          </w:tcPr>
          <w:p w:rsidR="0079018F" w:rsidRPr="007E7947" w:rsidRDefault="0079018F" w:rsidP="00D3632E">
            <w:pPr>
              <w:pStyle w:val="Akapitzlist"/>
              <w:numPr>
                <w:ilvl w:val="0"/>
                <w:numId w:val="3"/>
              </w:numPr>
              <w:spacing w:line="276" w:lineRule="auto"/>
              <w:rPr>
                <w:rFonts w:ascii="Cambria" w:hAnsi="Cambria"/>
              </w:rPr>
            </w:pPr>
          </w:p>
        </w:tc>
        <w:tc>
          <w:tcPr>
            <w:tcW w:w="2300" w:type="dxa"/>
            <w:vAlign w:val="bottom"/>
          </w:tcPr>
          <w:p w:rsidR="0079018F" w:rsidRPr="007E7947" w:rsidRDefault="00880509" w:rsidP="00D3632E">
            <w:pPr>
              <w:spacing w:after="0"/>
              <w:rPr>
                <w:rFonts w:ascii="Cambria" w:hAnsi="Cambria"/>
                <w:sz w:val="24"/>
                <w:szCs w:val="24"/>
              </w:rPr>
            </w:pPr>
            <w:r w:rsidRPr="007E7947">
              <w:rPr>
                <w:rFonts w:ascii="Cambria" w:hAnsi="Cambria"/>
                <w:sz w:val="24"/>
                <w:szCs w:val="24"/>
              </w:rPr>
              <w:t>B</w:t>
            </w:r>
            <w:r w:rsidR="0079018F" w:rsidRPr="007E7947">
              <w:rPr>
                <w:rFonts w:ascii="Cambria" w:hAnsi="Cambria"/>
                <w:sz w:val="24"/>
                <w:szCs w:val="24"/>
              </w:rPr>
              <w:t>ogatka</w:t>
            </w:r>
          </w:p>
        </w:tc>
        <w:tc>
          <w:tcPr>
            <w:tcW w:w="636"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2</w:t>
            </w:r>
          </w:p>
        </w:tc>
        <w:tc>
          <w:tcPr>
            <w:tcW w:w="756"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1</w:t>
            </w:r>
          </w:p>
        </w:tc>
        <w:tc>
          <w:tcPr>
            <w:tcW w:w="807" w:type="dxa"/>
          </w:tcPr>
          <w:p w:rsidR="0079018F" w:rsidRPr="007E7947" w:rsidRDefault="0079018F" w:rsidP="00D3632E">
            <w:pPr>
              <w:spacing w:after="0"/>
              <w:jc w:val="center"/>
              <w:rPr>
                <w:rFonts w:ascii="Cambria" w:hAnsi="Cambria"/>
                <w:sz w:val="24"/>
                <w:szCs w:val="24"/>
              </w:rPr>
            </w:pPr>
          </w:p>
        </w:tc>
        <w:tc>
          <w:tcPr>
            <w:tcW w:w="807" w:type="dxa"/>
            <w:vAlign w:val="bottom"/>
          </w:tcPr>
          <w:p w:rsidR="0079018F" w:rsidRPr="007E7947" w:rsidRDefault="007155E2" w:rsidP="00D3632E">
            <w:pPr>
              <w:spacing w:after="0"/>
              <w:jc w:val="center"/>
              <w:rPr>
                <w:rFonts w:ascii="Cambria" w:hAnsi="Cambria"/>
                <w:sz w:val="24"/>
                <w:szCs w:val="24"/>
              </w:rPr>
            </w:pPr>
            <w:r>
              <w:rPr>
                <w:rFonts w:ascii="Cambria" w:hAnsi="Cambria"/>
                <w:sz w:val="24"/>
                <w:szCs w:val="24"/>
              </w:rPr>
              <w:t>1</w:t>
            </w:r>
          </w:p>
        </w:tc>
      </w:tr>
      <w:tr w:rsidR="0079018F" w:rsidRPr="007E7947" w:rsidTr="0079018F">
        <w:trPr>
          <w:jc w:val="center"/>
        </w:trPr>
        <w:tc>
          <w:tcPr>
            <w:tcW w:w="904" w:type="dxa"/>
          </w:tcPr>
          <w:p w:rsidR="0079018F" w:rsidRPr="007E7947" w:rsidRDefault="0079018F" w:rsidP="00D3632E">
            <w:pPr>
              <w:pStyle w:val="Akapitzlist"/>
              <w:numPr>
                <w:ilvl w:val="0"/>
                <w:numId w:val="3"/>
              </w:numPr>
              <w:spacing w:line="276" w:lineRule="auto"/>
              <w:rPr>
                <w:rFonts w:ascii="Cambria" w:hAnsi="Cambria"/>
              </w:rPr>
            </w:pPr>
          </w:p>
        </w:tc>
        <w:tc>
          <w:tcPr>
            <w:tcW w:w="2300" w:type="dxa"/>
            <w:vAlign w:val="bottom"/>
          </w:tcPr>
          <w:p w:rsidR="0079018F" w:rsidRPr="007E7947" w:rsidRDefault="00880509" w:rsidP="00D3632E">
            <w:pPr>
              <w:spacing w:after="0"/>
              <w:rPr>
                <w:rFonts w:ascii="Cambria" w:hAnsi="Cambria"/>
                <w:sz w:val="24"/>
                <w:szCs w:val="24"/>
              </w:rPr>
            </w:pPr>
            <w:r w:rsidRPr="007E7947">
              <w:rPr>
                <w:rFonts w:ascii="Cambria" w:hAnsi="Cambria"/>
                <w:sz w:val="24"/>
                <w:szCs w:val="24"/>
              </w:rPr>
              <w:t>G</w:t>
            </w:r>
            <w:r w:rsidR="0079018F" w:rsidRPr="007E7947">
              <w:rPr>
                <w:rFonts w:ascii="Cambria" w:hAnsi="Cambria"/>
                <w:sz w:val="24"/>
                <w:szCs w:val="24"/>
              </w:rPr>
              <w:t>ąsiorek</w:t>
            </w:r>
          </w:p>
        </w:tc>
        <w:tc>
          <w:tcPr>
            <w:tcW w:w="636" w:type="dxa"/>
          </w:tcPr>
          <w:p w:rsidR="0079018F" w:rsidRPr="007E7947" w:rsidRDefault="0079018F" w:rsidP="00D3632E">
            <w:pPr>
              <w:spacing w:after="0"/>
              <w:jc w:val="center"/>
              <w:rPr>
                <w:rFonts w:ascii="Cambria" w:hAnsi="Cambria"/>
                <w:sz w:val="24"/>
                <w:szCs w:val="24"/>
              </w:rPr>
            </w:pPr>
          </w:p>
        </w:tc>
        <w:tc>
          <w:tcPr>
            <w:tcW w:w="756"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F16132" w:rsidP="00D3632E">
            <w:pPr>
              <w:spacing w:after="0"/>
              <w:jc w:val="center"/>
              <w:rPr>
                <w:rFonts w:ascii="Cambria" w:hAnsi="Cambria"/>
                <w:sz w:val="24"/>
                <w:szCs w:val="24"/>
              </w:rPr>
            </w:pPr>
            <w:r>
              <w:rPr>
                <w:rFonts w:ascii="Cambria" w:hAnsi="Cambria"/>
                <w:sz w:val="24"/>
                <w:szCs w:val="24"/>
              </w:rPr>
              <w:t>2</w:t>
            </w:r>
          </w:p>
        </w:tc>
        <w:tc>
          <w:tcPr>
            <w:tcW w:w="807" w:type="dxa"/>
            <w:vAlign w:val="bottom"/>
          </w:tcPr>
          <w:p w:rsidR="0079018F" w:rsidRPr="007E7947" w:rsidRDefault="00F16132" w:rsidP="00D3632E">
            <w:pPr>
              <w:spacing w:after="0"/>
              <w:jc w:val="center"/>
              <w:rPr>
                <w:rFonts w:ascii="Cambria" w:hAnsi="Cambria"/>
                <w:sz w:val="24"/>
                <w:szCs w:val="24"/>
              </w:rPr>
            </w:pPr>
            <w:r>
              <w:rPr>
                <w:rFonts w:ascii="Cambria" w:hAnsi="Cambria"/>
                <w:sz w:val="24"/>
                <w:szCs w:val="24"/>
              </w:rPr>
              <w:t>3</w:t>
            </w:r>
          </w:p>
        </w:tc>
      </w:tr>
      <w:tr w:rsidR="0079018F" w:rsidRPr="007E7947" w:rsidTr="0079018F">
        <w:trPr>
          <w:jc w:val="center"/>
        </w:trPr>
        <w:tc>
          <w:tcPr>
            <w:tcW w:w="904" w:type="dxa"/>
          </w:tcPr>
          <w:p w:rsidR="0079018F" w:rsidRPr="007E7947" w:rsidRDefault="0079018F" w:rsidP="00D3632E">
            <w:pPr>
              <w:pStyle w:val="Akapitzlist"/>
              <w:numPr>
                <w:ilvl w:val="0"/>
                <w:numId w:val="3"/>
              </w:numPr>
              <w:spacing w:line="276" w:lineRule="auto"/>
              <w:rPr>
                <w:rFonts w:ascii="Cambria" w:hAnsi="Cambria"/>
              </w:rPr>
            </w:pPr>
          </w:p>
        </w:tc>
        <w:tc>
          <w:tcPr>
            <w:tcW w:w="2300" w:type="dxa"/>
            <w:vAlign w:val="bottom"/>
          </w:tcPr>
          <w:p w:rsidR="0079018F" w:rsidRPr="007E7947" w:rsidRDefault="00880509" w:rsidP="00D3632E">
            <w:pPr>
              <w:spacing w:after="0"/>
              <w:rPr>
                <w:rFonts w:ascii="Cambria" w:hAnsi="Cambria"/>
                <w:sz w:val="24"/>
                <w:szCs w:val="24"/>
              </w:rPr>
            </w:pPr>
            <w:r w:rsidRPr="007E7947">
              <w:rPr>
                <w:rFonts w:ascii="Cambria" w:hAnsi="Cambria"/>
                <w:sz w:val="24"/>
                <w:szCs w:val="24"/>
              </w:rPr>
              <w:t>S</w:t>
            </w:r>
            <w:r w:rsidR="0079018F" w:rsidRPr="007E7947">
              <w:rPr>
                <w:rFonts w:ascii="Cambria" w:hAnsi="Cambria"/>
                <w:sz w:val="24"/>
                <w:szCs w:val="24"/>
              </w:rPr>
              <w:t>zpak</w:t>
            </w:r>
          </w:p>
        </w:tc>
        <w:tc>
          <w:tcPr>
            <w:tcW w:w="636" w:type="dxa"/>
          </w:tcPr>
          <w:p w:rsidR="0079018F" w:rsidRPr="007E7947" w:rsidRDefault="00F16132" w:rsidP="00D3632E">
            <w:pPr>
              <w:spacing w:after="0"/>
              <w:jc w:val="center"/>
              <w:rPr>
                <w:rFonts w:ascii="Cambria" w:hAnsi="Cambria"/>
                <w:sz w:val="24"/>
                <w:szCs w:val="24"/>
              </w:rPr>
            </w:pPr>
            <w:r>
              <w:rPr>
                <w:rFonts w:ascii="Cambria" w:hAnsi="Cambria"/>
                <w:sz w:val="24"/>
                <w:szCs w:val="24"/>
              </w:rPr>
              <w:t>2</w:t>
            </w:r>
          </w:p>
        </w:tc>
        <w:tc>
          <w:tcPr>
            <w:tcW w:w="756" w:type="dxa"/>
          </w:tcPr>
          <w:p w:rsidR="0079018F" w:rsidRPr="007E7947" w:rsidRDefault="00F16132" w:rsidP="00D3632E">
            <w:pPr>
              <w:spacing w:after="0"/>
              <w:jc w:val="center"/>
              <w:rPr>
                <w:rFonts w:ascii="Cambria" w:hAnsi="Cambria"/>
                <w:sz w:val="24"/>
                <w:szCs w:val="24"/>
              </w:rPr>
            </w:pPr>
            <w:r>
              <w:rPr>
                <w:rFonts w:ascii="Cambria" w:hAnsi="Cambria"/>
                <w:sz w:val="24"/>
                <w:szCs w:val="24"/>
              </w:rPr>
              <w:t>15</w:t>
            </w:r>
          </w:p>
        </w:tc>
        <w:tc>
          <w:tcPr>
            <w:tcW w:w="807" w:type="dxa"/>
          </w:tcPr>
          <w:p w:rsidR="0079018F" w:rsidRPr="007E7947" w:rsidRDefault="00F16132" w:rsidP="00D3632E">
            <w:pPr>
              <w:spacing w:after="0"/>
              <w:jc w:val="center"/>
              <w:rPr>
                <w:rFonts w:ascii="Cambria" w:hAnsi="Cambria"/>
                <w:sz w:val="24"/>
                <w:szCs w:val="24"/>
              </w:rPr>
            </w:pPr>
            <w:r>
              <w:rPr>
                <w:rFonts w:ascii="Cambria" w:hAnsi="Cambria"/>
                <w:sz w:val="24"/>
                <w:szCs w:val="24"/>
              </w:rPr>
              <w:t>14</w:t>
            </w:r>
          </w:p>
        </w:tc>
        <w:tc>
          <w:tcPr>
            <w:tcW w:w="807" w:type="dxa"/>
          </w:tcPr>
          <w:p w:rsidR="0079018F" w:rsidRPr="007E7947" w:rsidRDefault="00F16132" w:rsidP="00D3632E">
            <w:pPr>
              <w:spacing w:after="0"/>
              <w:jc w:val="center"/>
              <w:rPr>
                <w:rFonts w:ascii="Cambria" w:hAnsi="Cambria"/>
                <w:sz w:val="24"/>
                <w:szCs w:val="24"/>
              </w:rPr>
            </w:pPr>
            <w:r>
              <w:rPr>
                <w:rFonts w:ascii="Cambria" w:hAnsi="Cambria"/>
                <w:sz w:val="24"/>
                <w:szCs w:val="24"/>
              </w:rPr>
              <w:t>5</w:t>
            </w:r>
          </w:p>
        </w:tc>
        <w:tc>
          <w:tcPr>
            <w:tcW w:w="807" w:type="dxa"/>
            <w:vAlign w:val="bottom"/>
          </w:tcPr>
          <w:p w:rsidR="0079018F" w:rsidRPr="007E7947" w:rsidRDefault="00F16132" w:rsidP="00D3632E">
            <w:pPr>
              <w:spacing w:after="0"/>
              <w:jc w:val="center"/>
              <w:rPr>
                <w:rFonts w:ascii="Cambria" w:hAnsi="Cambria"/>
                <w:sz w:val="24"/>
                <w:szCs w:val="24"/>
              </w:rPr>
            </w:pPr>
            <w:r>
              <w:rPr>
                <w:rFonts w:ascii="Cambria" w:hAnsi="Cambria"/>
                <w:sz w:val="24"/>
                <w:szCs w:val="24"/>
              </w:rPr>
              <w:t>18</w:t>
            </w:r>
          </w:p>
        </w:tc>
      </w:tr>
      <w:tr w:rsidR="0079018F" w:rsidRPr="007E7947" w:rsidTr="0079018F">
        <w:trPr>
          <w:jc w:val="center"/>
        </w:trPr>
        <w:tc>
          <w:tcPr>
            <w:tcW w:w="904" w:type="dxa"/>
          </w:tcPr>
          <w:p w:rsidR="0079018F" w:rsidRPr="007E7947" w:rsidRDefault="0079018F" w:rsidP="00D3632E">
            <w:pPr>
              <w:pStyle w:val="Akapitzlist"/>
              <w:numPr>
                <w:ilvl w:val="0"/>
                <w:numId w:val="3"/>
              </w:numPr>
              <w:spacing w:line="276" w:lineRule="auto"/>
              <w:rPr>
                <w:rFonts w:ascii="Cambria" w:hAnsi="Cambria"/>
              </w:rPr>
            </w:pPr>
          </w:p>
        </w:tc>
        <w:tc>
          <w:tcPr>
            <w:tcW w:w="2300" w:type="dxa"/>
            <w:vAlign w:val="bottom"/>
          </w:tcPr>
          <w:p w:rsidR="0079018F" w:rsidRPr="007E7947" w:rsidRDefault="00880509" w:rsidP="00D3632E">
            <w:pPr>
              <w:spacing w:after="0"/>
              <w:rPr>
                <w:rFonts w:ascii="Cambria" w:hAnsi="Cambria"/>
                <w:sz w:val="24"/>
                <w:szCs w:val="24"/>
              </w:rPr>
            </w:pPr>
            <w:r w:rsidRPr="007E7947">
              <w:rPr>
                <w:rFonts w:ascii="Cambria" w:hAnsi="Cambria"/>
                <w:sz w:val="24"/>
                <w:szCs w:val="24"/>
              </w:rPr>
              <w:t>W</w:t>
            </w:r>
            <w:r w:rsidR="0079018F" w:rsidRPr="007E7947">
              <w:rPr>
                <w:rFonts w:ascii="Cambria" w:hAnsi="Cambria"/>
                <w:sz w:val="24"/>
                <w:szCs w:val="24"/>
              </w:rPr>
              <w:t>ilga</w:t>
            </w:r>
          </w:p>
        </w:tc>
        <w:tc>
          <w:tcPr>
            <w:tcW w:w="636"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1</w:t>
            </w:r>
          </w:p>
        </w:tc>
        <w:tc>
          <w:tcPr>
            <w:tcW w:w="756"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1</w:t>
            </w:r>
          </w:p>
        </w:tc>
        <w:tc>
          <w:tcPr>
            <w:tcW w:w="807" w:type="dxa"/>
            <w:vAlign w:val="bottom"/>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1</w:t>
            </w:r>
          </w:p>
        </w:tc>
      </w:tr>
      <w:tr w:rsidR="0079018F" w:rsidRPr="007E7947" w:rsidTr="0079018F">
        <w:trPr>
          <w:jc w:val="center"/>
        </w:trPr>
        <w:tc>
          <w:tcPr>
            <w:tcW w:w="904" w:type="dxa"/>
          </w:tcPr>
          <w:p w:rsidR="0079018F" w:rsidRPr="007E7947" w:rsidRDefault="0079018F" w:rsidP="00D3632E">
            <w:pPr>
              <w:pStyle w:val="Akapitzlist"/>
              <w:numPr>
                <w:ilvl w:val="0"/>
                <w:numId w:val="3"/>
              </w:numPr>
              <w:spacing w:line="276" w:lineRule="auto"/>
              <w:rPr>
                <w:rFonts w:ascii="Cambria" w:hAnsi="Cambria"/>
              </w:rPr>
            </w:pPr>
          </w:p>
        </w:tc>
        <w:tc>
          <w:tcPr>
            <w:tcW w:w="2300" w:type="dxa"/>
            <w:vAlign w:val="bottom"/>
          </w:tcPr>
          <w:p w:rsidR="0079018F" w:rsidRPr="007E7947" w:rsidRDefault="00880509" w:rsidP="00D3632E">
            <w:pPr>
              <w:spacing w:after="0"/>
              <w:rPr>
                <w:rFonts w:ascii="Cambria" w:hAnsi="Cambria"/>
                <w:sz w:val="24"/>
                <w:szCs w:val="24"/>
              </w:rPr>
            </w:pPr>
            <w:r w:rsidRPr="007E7947">
              <w:rPr>
                <w:rFonts w:ascii="Cambria" w:hAnsi="Cambria"/>
                <w:sz w:val="24"/>
                <w:szCs w:val="24"/>
              </w:rPr>
              <w:t>S</w:t>
            </w:r>
            <w:r w:rsidR="0079018F" w:rsidRPr="007E7947">
              <w:rPr>
                <w:rFonts w:ascii="Cambria" w:hAnsi="Cambria"/>
                <w:sz w:val="24"/>
                <w:szCs w:val="24"/>
              </w:rPr>
              <w:t>ójka</w:t>
            </w:r>
          </w:p>
        </w:tc>
        <w:tc>
          <w:tcPr>
            <w:tcW w:w="636"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1</w:t>
            </w:r>
          </w:p>
        </w:tc>
        <w:tc>
          <w:tcPr>
            <w:tcW w:w="756"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79018F" w:rsidP="00D3632E">
            <w:pPr>
              <w:spacing w:after="0"/>
              <w:jc w:val="center"/>
              <w:rPr>
                <w:rFonts w:ascii="Cambria" w:hAnsi="Cambria"/>
                <w:sz w:val="24"/>
                <w:szCs w:val="24"/>
              </w:rPr>
            </w:pPr>
          </w:p>
        </w:tc>
        <w:tc>
          <w:tcPr>
            <w:tcW w:w="807" w:type="dxa"/>
            <w:vAlign w:val="bottom"/>
          </w:tcPr>
          <w:p w:rsidR="0079018F" w:rsidRPr="007E7947" w:rsidRDefault="0079018F" w:rsidP="00D3632E">
            <w:pPr>
              <w:spacing w:after="0"/>
              <w:jc w:val="center"/>
              <w:rPr>
                <w:rFonts w:ascii="Cambria" w:hAnsi="Cambria"/>
                <w:sz w:val="24"/>
                <w:szCs w:val="24"/>
              </w:rPr>
            </w:pPr>
          </w:p>
        </w:tc>
      </w:tr>
      <w:tr w:rsidR="0079018F" w:rsidRPr="007E7947" w:rsidTr="0079018F">
        <w:trPr>
          <w:jc w:val="center"/>
        </w:trPr>
        <w:tc>
          <w:tcPr>
            <w:tcW w:w="904" w:type="dxa"/>
          </w:tcPr>
          <w:p w:rsidR="0079018F" w:rsidRPr="007E7947" w:rsidRDefault="0079018F" w:rsidP="00D3632E">
            <w:pPr>
              <w:pStyle w:val="Akapitzlist"/>
              <w:numPr>
                <w:ilvl w:val="0"/>
                <w:numId w:val="3"/>
              </w:numPr>
              <w:spacing w:line="276" w:lineRule="auto"/>
              <w:rPr>
                <w:rFonts w:ascii="Cambria" w:hAnsi="Cambria"/>
              </w:rPr>
            </w:pPr>
          </w:p>
        </w:tc>
        <w:tc>
          <w:tcPr>
            <w:tcW w:w="2300" w:type="dxa"/>
            <w:vAlign w:val="bottom"/>
          </w:tcPr>
          <w:p w:rsidR="0079018F" w:rsidRPr="007E7947" w:rsidRDefault="0079018F" w:rsidP="00D3632E">
            <w:pPr>
              <w:spacing w:after="0"/>
              <w:rPr>
                <w:rFonts w:ascii="Cambria" w:hAnsi="Cambria"/>
                <w:sz w:val="24"/>
                <w:szCs w:val="24"/>
              </w:rPr>
            </w:pPr>
            <w:r w:rsidRPr="007E7947">
              <w:rPr>
                <w:rFonts w:ascii="Cambria" w:hAnsi="Cambria"/>
                <w:sz w:val="24"/>
                <w:szCs w:val="24"/>
              </w:rPr>
              <w:t>Kruk</w:t>
            </w:r>
          </w:p>
        </w:tc>
        <w:tc>
          <w:tcPr>
            <w:tcW w:w="636" w:type="dxa"/>
          </w:tcPr>
          <w:p w:rsidR="0079018F" w:rsidRPr="007E7947" w:rsidRDefault="00F16132" w:rsidP="00D3632E">
            <w:pPr>
              <w:spacing w:after="0"/>
              <w:jc w:val="center"/>
              <w:rPr>
                <w:rFonts w:ascii="Cambria" w:hAnsi="Cambria"/>
                <w:sz w:val="24"/>
                <w:szCs w:val="24"/>
              </w:rPr>
            </w:pPr>
            <w:r>
              <w:rPr>
                <w:rFonts w:ascii="Cambria" w:hAnsi="Cambria"/>
                <w:sz w:val="24"/>
                <w:szCs w:val="24"/>
              </w:rPr>
              <w:t>1</w:t>
            </w:r>
          </w:p>
        </w:tc>
        <w:tc>
          <w:tcPr>
            <w:tcW w:w="756" w:type="dxa"/>
          </w:tcPr>
          <w:p w:rsidR="0079018F" w:rsidRPr="007E7947" w:rsidRDefault="00F16132" w:rsidP="00D3632E">
            <w:pPr>
              <w:spacing w:after="0"/>
              <w:jc w:val="center"/>
              <w:rPr>
                <w:rFonts w:ascii="Cambria" w:hAnsi="Cambria"/>
                <w:sz w:val="24"/>
                <w:szCs w:val="24"/>
              </w:rPr>
            </w:pPr>
            <w:r>
              <w:rPr>
                <w:rFonts w:ascii="Cambria" w:hAnsi="Cambria"/>
                <w:sz w:val="24"/>
                <w:szCs w:val="24"/>
              </w:rPr>
              <w:t>5</w:t>
            </w:r>
          </w:p>
        </w:tc>
        <w:tc>
          <w:tcPr>
            <w:tcW w:w="807" w:type="dxa"/>
          </w:tcPr>
          <w:p w:rsidR="0079018F" w:rsidRPr="007E7947" w:rsidRDefault="00F16132" w:rsidP="00D3632E">
            <w:pPr>
              <w:spacing w:after="0"/>
              <w:jc w:val="center"/>
              <w:rPr>
                <w:rFonts w:ascii="Cambria" w:hAnsi="Cambria"/>
                <w:sz w:val="24"/>
                <w:szCs w:val="24"/>
              </w:rPr>
            </w:pPr>
            <w:r>
              <w:rPr>
                <w:rFonts w:ascii="Cambria" w:hAnsi="Cambria"/>
                <w:sz w:val="24"/>
                <w:szCs w:val="24"/>
              </w:rPr>
              <w:t>2</w:t>
            </w:r>
          </w:p>
        </w:tc>
        <w:tc>
          <w:tcPr>
            <w:tcW w:w="807" w:type="dxa"/>
          </w:tcPr>
          <w:p w:rsidR="0079018F" w:rsidRPr="007E7947" w:rsidRDefault="00F16132" w:rsidP="00D3632E">
            <w:pPr>
              <w:spacing w:after="0"/>
              <w:jc w:val="center"/>
              <w:rPr>
                <w:rFonts w:ascii="Cambria" w:hAnsi="Cambria"/>
                <w:sz w:val="24"/>
                <w:szCs w:val="24"/>
              </w:rPr>
            </w:pPr>
            <w:r>
              <w:rPr>
                <w:rFonts w:ascii="Cambria" w:hAnsi="Cambria"/>
                <w:sz w:val="24"/>
                <w:szCs w:val="24"/>
              </w:rPr>
              <w:t>1</w:t>
            </w:r>
          </w:p>
        </w:tc>
        <w:tc>
          <w:tcPr>
            <w:tcW w:w="807" w:type="dxa"/>
            <w:vAlign w:val="bottom"/>
          </w:tcPr>
          <w:p w:rsidR="0079018F" w:rsidRPr="007E7947" w:rsidRDefault="00F16132" w:rsidP="00D3632E">
            <w:pPr>
              <w:spacing w:after="0"/>
              <w:jc w:val="center"/>
              <w:rPr>
                <w:rFonts w:ascii="Cambria" w:hAnsi="Cambria"/>
                <w:sz w:val="24"/>
                <w:szCs w:val="24"/>
              </w:rPr>
            </w:pPr>
            <w:r>
              <w:rPr>
                <w:rFonts w:ascii="Cambria" w:hAnsi="Cambria"/>
                <w:sz w:val="24"/>
                <w:szCs w:val="24"/>
              </w:rPr>
              <w:t>1</w:t>
            </w:r>
          </w:p>
        </w:tc>
      </w:tr>
      <w:tr w:rsidR="0079018F" w:rsidRPr="007E7947" w:rsidTr="0079018F">
        <w:trPr>
          <w:jc w:val="center"/>
        </w:trPr>
        <w:tc>
          <w:tcPr>
            <w:tcW w:w="904" w:type="dxa"/>
          </w:tcPr>
          <w:p w:rsidR="0079018F" w:rsidRPr="007E7947" w:rsidRDefault="0079018F" w:rsidP="00D3632E">
            <w:pPr>
              <w:pStyle w:val="Akapitzlist"/>
              <w:numPr>
                <w:ilvl w:val="0"/>
                <w:numId w:val="3"/>
              </w:numPr>
              <w:spacing w:line="276" w:lineRule="auto"/>
              <w:rPr>
                <w:rFonts w:ascii="Cambria" w:hAnsi="Cambria"/>
              </w:rPr>
            </w:pPr>
          </w:p>
        </w:tc>
        <w:tc>
          <w:tcPr>
            <w:tcW w:w="2300" w:type="dxa"/>
            <w:vAlign w:val="bottom"/>
          </w:tcPr>
          <w:p w:rsidR="0079018F" w:rsidRPr="007E7947" w:rsidRDefault="0079018F" w:rsidP="00D3632E">
            <w:pPr>
              <w:spacing w:after="0"/>
              <w:rPr>
                <w:rFonts w:ascii="Cambria" w:hAnsi="Cambria"/>
                <w:sz w:val="24"/>
                <w:szCs w:val="24"/>
              </w:rPr>
            </w:pPr>
            <w:r w:rsidRPr="007E7947">
              <w:rPr>
                <w:rFonts w:ascii="Cambria" w:hAnsi="Cambria"/>
                <w:sz w:val="24"/>
                <w:szCs w:val="24"/>
              </w:rPr>
              <w:t>wróbel domowy</w:t>
            </w:r>
          </w:p>
        </w:tc>
        <w:tc>
          <w:tcPr>
            <w:tcW w:w="636" w:type="dxa"/>
          </w:tcPr>
          <w:p w:rsidR="0079018F" w:rsidRPr="007E7947" w:rsidRDefault="0079018F" w:rsidP="00D3632E">
            <w:pPr>
              <w:spacing w:after="0"/>
              <w:jc w:val="center"/>
              <w:rPr>
                <w:rFonts w:ascii="Cambria" w:hAnsi="Cambria"/>
                <w:sz w:val="24"/>
                <w:szCs w:val="24"/>
              </w:rPr>
            </w:pPr>
          </w:p>
        </w:tc>
        <w:tc>
          <w:tcPr>
            <w:tcW w:w="756" w:type="dxa"/>
          </w:tcPr>
          <w:p w:rsidR="0079018F" w:rsidRPr="007E7947" w:rsidRDefault="00F16132" w:rsidP="00D3632E">
            <w:pPr>
              <w:spacing w:after="0"/>
              <w:jc w:val="center"/>
              <w:rPr>
                <w:rFonts w:ascii="Cambria" w:hAnsi="Cambria"/>
                <w:sz w:val="24"/>
                <w:szCs w:val="24"/>
              </w:rPr>
            </w:pPr>
            <w:r>
              <w:rPr>
                <w:rFonts w:ascii="Cambria" w:hAnsi="Cambria"/>
                <w:sz w:val="24"/>
                <w:szCs w:val="24"/>
              </w:rPr>
              <w:t>4</w:t>
            </w:r>
          </w:p>
        </w:tc>
        <w:tc>
          <w:tcPr>
            <w:tcW w:w="807" w:type="dxa"/>
          </w:tcPr>
          <w:p w:rsidR="0079018F" w:rsidRPr="007E7947" w:rsidRDefault="00F16132" w:rsidP="00D3632E">
            <w:pPr>
              <w:spacing w:after="0"/>
              <w:jc w:val="center"/>
              <w:rPr>
                <w:rFonts w:ascii="Cambria" w:hAnsi="Cambria"/>
                <w:sz w:val="24"/>
                <w:szCs w:val="24"/>
              </w:rPr>
            </w:pPr>
            <w:r>
              <w:rPr>
                <w:rFonts w:ascii="Cambria" w:hAnsi="Cambria"/>
                <w:sz w:val="24"/>
                <w:szCs w:val="24"/>
              </w:rPr>
              <w:t>16</w:t>
            </w:r>
          </w:p>
        </w:tc>
        <w:tc>
          <w:tcPr>
            <w:tcW w:w="807" w:type="dxa"/>
          </w:tcPr>
          <w:p w:rsidR="0079018F" w:rsidRPr="007E7947" w:rsidRDefault="0079018F" w:rsidP="00D3632E">
            <w:pPr>
              <w:spacing w:after="0"/>
              <w:jc w:val="center"/>
              <w:rPr>
                <w:rFonts w:ascii="Cambria" w:hAnsi="Cambria"/>
                <w:sz w:val="24"/>
                <w:szCs w:val="24"/>
              </w:rPr>
            </w:pPr>
          </w:p>
        </w:tc>
        <w:tc>
          <w:tcPr>
            <w:tcW w:w="807" w:type="dxa"/>
            <w:vAlign w:val="bottom"/>
          </w:tcPr>
          <w:p w:rsidR="0079018F" w:rsidRPr="007E7947" w:rsidRDefault="0079018F" w:rsidP="00D3632E">
            <w:pPr>
              <w:spacing w:after="0"/>
              <w:jc w:val="center"/>
              <w:rPr>
                <w:rFonts w:ascii="Cambria" w:hAnsi="Cambria"/>
                <w:sz w:val="24"/>
                <w:szCs w:val="24"/>
              </w:rPr>
            </w:pPr>
          </w:p>
        </w:tc>
      </w:tr>
      <w:tr w:rsidR="0079018F" w:rsidRPr="007E7947" w:rsidTr="0079018F">
        <w:trPr>
          <w:jc w:val="center"/>
        </w:trPr>
        <w:tc>
          <w:tcPr>
            <w:tcW w:w="904" w:type="dxa"/>
          </w:tcPr>
          <w:p w:rsidR="0079018F" w:rsidRPr="007E7947" w:rsidRDefault="0079018F" w:rsidP="00D3632E">
            <w:pPr>
              <w:pStyle w:val="Akapitzlist"/>
              <w:numPr>
                <w:ilvl w:val="0"/>
                <w:numId w:val="3"/>
              </w:numPr>
              <w:spacing w:line="276" w:lineRule="auto"/>
              <w:rPr>
                <w:rFonts w:ascii="Cambria" w:hAnsi="Cambria"/>
              </w:rPr>
            </w:pPr>
          </w:p>
        </w:tc>
        <w:tc>
          <w:tcPr>
            <w:tcW w:w="2300" w:type="dxa"/>
            <w:vAlign w:val="bottom"/>
          </w:tcPr>
          <w:p w:rsidR="0079018F" w:rsidRPr="007E7947" w:rsidRDefault="00880509" w:rsidP="00D3632E">
            <w:pPr>
              <w:spacing w:after="0"/>
              <w:rPr>
                <w:rFonts w:ascii="Cambria" w:hAnsi="Cambria"/>
                <w:sz w:val="24"/>
                <w:szCs w:val="24"/>
              </w:rPr>
            </w:pPr>
            <w:r w:rsidRPr="007E7947">
              <w:rPr>
                <w:rFonts w:ascii="Cambria" w:hAnsi="Cambria"/>
                <w:sz w:val="24"/>
                <w:szCs w:val="24"/>
              </w:rPr>
              <w:t>M</w:t>
            </w:r>
            <w:r w:rsidR="0079018F" w:rsidRPr="007E7947">
              <w:rPr>
                <w:rFonts w:ascii="Cambria" w:hAnsi="Cambria"/>
                <w:sz w:val="24"/>
                <w:szCs w:val="24"/>
              </w:rPr>
              <w:t>azurek</w:t>
            </w:r>
          </w:p>
        </w:tc>
        <w:tc>
          <w:tcPr>
            <w:tcW w:w="636" w:type="dxa"/>
          </w:tcPr>
          <w:p w:rsidR="0079018F" w:rsidRPr="007E7947" w:rsidRDefault="0079018F" w:rsidP="00D3632E">
            <w:pPr>
              <w:spacing w:after="0"/>
              <w:jc w:val="center"/>
              <w:rPr>
                <w:rFonts w:ascii="Cambria" w:hAnsi="Cambria"/>
                <w:sz w:val="24"/>
                <w:szCs w:val="24"/>
              </w:rPr>
            </w:pPr>
          </w:p>
        </w:tc>
        <w:tc>
          <w:tcPr>
            <w:tcW w:w="756" w:type="dxa"/>
          </w:tcPr>
          <w:p w:rsidR="0079018F" w:rsidRPr="007E7947" w:rsidRDefault="00F16132" w:rsidP="00D3632E">
            <w:pPr>
              <w:spacing w:after="0"/>
              <w:jc w:val="center"/>
              <w:rPr>
                <w:rFonts w:ascii="Cambria" w:hAnsi="Cambria"/>
                <w:sz w:val="24"/>
                <w:szCs w:val="24"/>
              </w:rPr>
            </w:pPr>
            <w:r>
              <w:rPr>
                <w:rFonts w:ascii="Cambria" w:hAnsi="Cambria"/>
                <w:sz w:val="24"/>
                <w:szCs w:val="24"/>
              </w:rPr>
              <w:t>5</w:t>
            </w:r>
          </w:p>
        </w:tc>
        <w:tc>
          <w:tcPr>
            <w:tcW w:w="807" w:type="dxa"/>
          </w:tcPr>
          <w:p w:rsidR="0079018F" w:rsidRPr="007E7947" w:rsidRDefault="00F16132" w:rsidP="00D3632E">
            <w:pPr>
              <w:spacing w:after="0"/>
              <w:jc w:val="center"/>
              <w:rPr>
                <w:rFonts w:ascii="Cambria" w:hAnsi="Cambria"/>
                <w:sz w:val="24"/>
                <w:szCs w:val="24"/>
              </w:rPr>
            </w:pPr>
            <w:r>
              <w:rPr>
                <w:rFonts w:ascii="Cambria" w:hAnsi="Cambria"/>
                <w:sz w:val="24"/>
                <w:szCs w:val="24"/>
              </w:rPr>
              <w:t>9</w:t>
            </w:r>
          </w:p>
        </w:tc>
        <w:tc>
          <w:tcPr>
            <w:tcW w:w="807" w:type="dxa"/>
          </w:tcPr>
          <w:p w:rsidR="0079018F" w:rsidRPr="007E7947" w:rsidRDefault="0079018F" w:rsidP="00D3632E">
            <w:pPr>
              <w:spacing w:after="0"/>
              <w:jc w:val="center"/>
              <w:rPr>
                <w:rFonts w:ascii="Cambria" w:hAnsi="Cambria"/>
                <w:sz w:val="24"/>
                <w:szCs w:val="24"/>
              </w:rPr>
            </w:pPr>
          </w:p>
        </w:tc>
        <w:tc>
          <w:tcPr>
            <w:tcW w:w="807" w:type="dxa"/>
            <w:vAlign w:val="bottom"/>
          </w:tcPr>
          <w:p w:rsidR="0079018F" w:rsidRPr="007E7947" w:rsidRDefault="0079018F" w:rsidP="00D3632E">
            <w:pPr>
              <w:spacing w:after="0"/>
              <w:jc w:val="center"/>
              <w:rPr>
                <w:rFonts w:ascii="Cambria" w:hAnsi="Cambria"/>
                <w:sz w:val="24"/>
                <w:szCs w:val="24"/>
              </w:rPr>
            </w:pPr>
          </w:p>
        </w:tc>
      </w:tr>
      <w:tr w:rsidR="0079018F" w:rsidRPr="007E7947" w:rsidTr="0079018F">
        <w:trPr>
          <w:jc w:val="center"/>
        </w:trPr>
        <w:tc>
          <w:tcPr>
            <w:tcW w:w="904" w:type="dxa"/>
          </w:tcPr>
          <w:p w:rsidR="0079018F" w:rsidRPr="007E7947" w:rsidRDefault="0079018F" w:rsidP="00D3632E">
            <w:pPr>
              <w:pStyle w:val="Akapitzlist"/>
              <w:numPr>
                <w:ilvl w:val="0"/>
                <w:numId w:val="3"/>
              </w:numPr>
              <w:spacing w:line="276" w:lineRule="auto"/>
              <w:rPr>
                <w:rFonts w:ascii="Cambria" w:hAnsi="Cambria"/>
              </w:rPr>
            </w:pPr>
          </w:p>
        </w:tc>
        <w:tc>
          <w:tcPr>
            <w:tcW w:w="2300" w:type="dxa"/>
            <w:vAlign w:val="bottom"/>
          </w:tcPr>
          <w:p w:rsidR="0079018F" w:rsidRPr="007E7947" w:rsidRDefault="00880509" w:rsidP="00D3632E">
            <w:pPr>
              <w:spacing w:after="0"/>
              <w:rPr>
                <w:rFonts w:ascii="Cambria" w:hAnsi="Cambria"/>
                <w:sz w:val="24"/>
                <w:szCs w:val="24"/>
              </w:rPr>
            </w:pPr>
            <w:r w:rsidRPr="007E7947">
              <w:rPr>
                <w:rFonts w:ascii="Cambria" w:hAnsi="Cambria"/>
                <w:sz w:val="24"/>
                <w:szCs w:val="24"/>
              </w:rPr>
              <w:t>Z</w:t>
            </w:r>
            <w:r w:rsidR="0079018F" w:rsidRPr="007E7947">
              <w:rPr>
                <w:rFonts w:ascii="Cambria" w:hAnsi="Cambria"/>
                <w:sz w:val="24"/>
                <w:szCs w:val="24"/>
              </w:rPr>
              <w:t>ięba</w:t>
            </w:r>
          </w:p>
        </w:tc>
        <w:tc>
          <w:tcPr>
            <w:tcW w:w="636"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4</w:t>
            </w:r>
          </w:p>
        </w:tc>
        <w:tc>
          <w:tcPr>
            <w:tcW w:w="756"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2</w:t>
            </w:r>
          </w:p>
        </w:tc>
        <w:tc>
          <w:tcPr>
            <w:tcW w:w="807"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5</w:t>
            </w:r>
          </w:p>
        </w:tc>
        <w:tc>
          <w:tcPr>
            <w:tcW w:w="807"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3</w:t>
            </w:r>
          </w:p>
        </w:tc>
        <w:tc>
          <w:tcPr>
            <w:tcW w:w="807" w:type="dxa"/>
            <w:vAlign w:val="bottom"/>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3</w:t>
            </w:r>
          </w:p>
        </w:tc>
      </w:tr>
      <w:tr w:rsidR="0079018F" w:rsidRPr="007E7947" w:rsidTr="0079018F">
        <w:trPr>
          <w:jc w:val="center"/>
        </w:trPr>
        <w:tc>
          <w:tcPr>
            <w:tcW w:w="904" w:type="dxa"/>
          </w:tcPr>
          <w:p w:rsidR="0079018F" w:rsidRPr="007E7947" w:rsidRDefault="0079018F" w:rsidP="00D3632E">
            <w:pPr>
              <w:pStyle w:val="Akapitzlist"/>
              <w:numPr>
                <w:ilvl w:val="0"/>
                <w:numId w:val="3"/>
              </w:numPr>
              <w:spacing w:line="276" w:lineRule="auto"/>
              <w:rPr>
                <w:rFonts w:ascii="Cambria" w:hAnsi="Cambria"/>
              </w:rPr>
            </w:pPr>
          </w:p>
        </w:tc>
        <w:tc>
          <w:tcPr>
            <w:tcW w:w="2300" w:type="dxa"/>
            <w:vAlign w:val="bottom"/>
          </w:tcPr>
          <w:p w:rsidR="0079018F" w:rsidRPr="007E7947" w:rsidRDefault="00880509" w:rsidP="00D3632E">
            <w:pPr>
              <w:spacing w:after="0"/>
              <w:rPr>
                <w:rFonts w:ascii="Cambria" w:hAnsi="Cambria"/>
                <w:sz w:val="24"/>
                <w:szCs w:val="24"/>
              </w:rPr>
            </w:pPr>
            <w:r w:rsidRPr="007E7947">
              <w:rPr>
                <w:rFonts w:ascii="Cambria" w:hAnsi="Cambria"/>
                <w:sz w:val="24"/>
                <w:szCs w:val="24"/>
              </w:rPr>
              <w:t>G</w:t>
            </w:r>
            <w:r w:rsidR="0079018F" w:rsidRPr="007E7947">
              <w:rPr>
                <w:rFonts w:ascii="Cambria" w:hAnsi="Cambria"/>
                <w:sz w:val="24"/>
                <w:szCs w:val="24"/>
              </w:rPr>
              <w:t>rubodziób</w:t>
            </w:r>
          </w:p>
        </w:tc>
        <w:tc>
          <w:tcPr>
            <w:tcW w:w="636" w:type="dxa"/>
          </w:tcPr>
          <w:p w:rsidR="0079018F" w:rsidRPr="007E7947" w:rsidRDefault="0079018F" w:rsidP="00D3632E">
            <w:pPr>
              <w:spacing w:after="0"/>
              <w:jc w:val="center"/>
              <w:rPr>
                <w:rFonts w:ascii="Cambria" w:hAnsi="Cambria"/>
                <w:sz w:val="24"/>
                <w:szCs w:val="24"/>
              </w:rPr>
            </w:pPr>
          </w:p>
        </w:tc>
        <w:tc>
          <w:tcPr>
            <w:tcW w:w="756"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F16132" w:rsidP="00D3632E">
            <w:pPr>
              <w:spacing w:after="0"/>
              <w:jc w:val="center"/>
              <w:rPr>
                <w:rFonts w:ascii="Cambria" w:hAnsi="Cambria"/>
                <w:sz w:val="24"/>
                <w:szCs w:val="24"/>
              </w:rPr>
            </w:pPr>
            <w:r>
              <w:rPr>
                <w:rFonts w:ascii="Cambria" w:hAnsi="Cambria"/>
                <w:sz w:val="24"/>
                <w:szCs w:val="24"/>
              </w:rPr>
              <w:t>2</w:t>
            </w:r>
          </w:p>
        </w:tc>
        <w:tc>
          <w:tcPr>
            <w:tcW w:w="807" w:type="dxa"/>
          </w:tcPr>
          <w:p w:rsidR="0079018F" w:rsidRPr="007E7947" w:rsidRDefault="0079018F" w:rsidP="00D3632E">
            <w:pPr>
              <w:spacing w:after="0"/>
              <w:jc w:val="center"/>
              <w:rPr>
                <w:rFonts w:ascii="Cambria" w:hAnsi="Cambria"/>
                <w:sz w:val="24"/>
                <w:szCs w:val="24"/>
              </w:rPr>
            </w:pPr>
          </w:p>
        </w:tc>
        <w:tc>
          <w:tcPr>
            <w:tcW w:w="807" w:type="dxa"/>
            <w:vAlign w:val="bottom"/>
          </w:tcPr>
          <w:p w:rsidR="0079018F" w:rsidRPr="007E7947" w:rsidRDefault="00F16132" w:rsidP="00D3632E">
            <w:pPr>
              <w:spacing w:after="0"/>
              <w:jc w:val="center"/>
              <w:rPr>
                <w:rFonts w:ascii="Cambria" w:hAnsi="Cambria"/>
                <w:sz w:val="24"/>
                <w:szCs w:val="24"/>
              </w:rPr>
            </w:pPr>
            <w:r>
              <w:rPr>
                <w:rFonts w:ascii="Cambria" w:hAnsi="Cambria"/>
                <w:sz w:val="24"/>
                <w:szCs w:val="24"/>
              </w:rPr>
              <w:t>2</w:t>
            </w:r>
          </w:p>
        </w:tc>
      </w:tr>
      <w:tr w:rsidR="0079018F" w:rsidRPr="007E7947" w:rsidTr="0079018F">
        <w:trPr>
          <w:jc w:val="center"/>
        </w:trPr>
        <w:tc>
          <w:tcPr>
            <w:tcW w:w="904" w:type="dxa"/>
          </w:tcPr>
          <w:p w:rsidR="0079018F" w:rsidRPr="007E7947" w:rsidRDefault="0079018F" w:rsidP="00D3632E">
            <w:pPr>
              <w:pStyle w:val="Akapitzlist"/>
              <w:numPr>
                <w:ilvl w:val="0"/>
                <w:numId w:val="3"/>
              </w:numPr>
              <w:spacing w:line="276" w:lineRule="auto"/>
              <w:rPr>
                <w:rFonts w:ascii="Cambria" w:hAnsi="Cambria"/>
              </w:rPr>
            </w:pPr>
          </w:p>
        </w:tc>
        <w:tc>
          <w:tcPr>
            <w:tcW w:w="2300" w:type="dxa"/>
            <w:vAlign w:val="bottom"/>
          </w:tcPr>
          <w:p w:rsidR="0079018F" w:rsidRPr="007E7947" w:rsidRDefault="00880509" w:rsidP="00D3632E">
            <w:pPr>
              <w:spacing w:after="0"/>
              <w:rPr>
                <w:rFonts w:ascii="Cambria" w:hAnsi="Cambria"/>
                <w:sz w:val="24"/>
                <w:szCs w:val="24"/>
              </w:rPr>
            </w:pPr>
            <w:r w:rsidRPr="007E7947">
              <w:rPr>
                <w:rFonts w:ascii="Cambria" w:hAnsi="Cambria"/>
                <w:sz w:val="24"/>
                <w:szCs w:val="24"/>
              </w:rPr>
              <w:t>D</w:t>
            </w:r>
            <w:r w:rsidR="0079018F" w:rsidRPr="007E7947">
              <w:rPr>
                <w:rFonts w:ascii="Cambria" w:hAnsi="Cambria"/>
                <w:sz w:val="24"/>
                <w:szCs w:val="24"/>
              </w:rPr>
              <w:t>zwoniec</w:t>
            </w:r>
          </w:p>
        </w:tc>
        <w:tc>
          <w:tcPr>
            <w:tcW w:w="636" w:type="dxa"/>
          </w:tcPr>
          <w:p w:rsidR="0079018F" w:rsidRPr="007E7947" w:rsidRDefault="0079018F" w:rsidP="00D3632E">
            <w:pPr>
              <w:spacing w:after="0"/>
              <w:jc w:val="center"/>
              <w:rPr>
                <w:rFonts w:ascii="Cambria" w:hAnsi="Cambria"/>
                <w:sz w:val="24"/>
                <w:szCs w:val="24"/>
              </w:rPr>
            </w:pPr>
          </w:p>
        </w:tc>
        <w:tc>
          <w:tcPr>
            <w:tcW w:w="756" w:type="dxa"/>
          </w:tcPr>
          <w:p w:rsidR="0079018F" w:rsidRPr="007E7947" w:rsidRDefault="00F16132" w:rsidP="00D3632E">
            <w:pPr>
              <w:spacing w:after="0"/>
              <w:jc w:val="center"/>
              <w:rPr>
                <w:rFonts w:ascii="Cambria" w:hAnsi="Cambria"/>
                <w:sz w:val="24"/>
                <w:szCs w:val="24"/>
              </w:rPr>
            </w:pPr>
            <w:r>
              <w:rPr>
                <w:rFonts w:ascii="Cambria" w:hAnsi="Cambria"/>
                <w:sz w:val="24"/>
                <w:szCs w:val="24"/>
              </w:rPr>
              <w:t>2</w:t>
            </w:r>
          </w:p>
        </w:tc>
        <w:tc>
          <w:tcPr>
            <w:tcW w:w="807" w:type="dxa"/>
          </w:tcPr>
          <w:p w:rsidR="0079018F" w:rsidRPr="007E7947" w:rsidRDefault="00F16132" w:rsidP="00D3632E">
            <w:pPr>
              <w:spacing w:after="0"/>
              <w:jc w:val="center"/>
              <w:rPr>
                <w:rFonts w:ascii="Cambria" w:hAnsi="Cambria"/>
                <w:sz w:val="24"/>
                <w:szCs w:val="24"/>
              </w:rPr>
            </w:pPr>
            <w:r>
              <w:rPr>
                <w:rFonts w:ascii="Cambria" w:hAnsi="Cambria"/>
                <w:sz w:val="24"/>
                <w:szCs w:val="24"/>
              </w:rPr>
              <w:t>2</w:t>
            </w:r>
          </w:p>
        </w:tc>
        <w:tc>
          <w:tcPr>
            <w:tcW w:w="807" w:type="dxa"/>
          </w:tcPr>
          <w:p w:rsidR="0079018F" w:rsidRPr="007E7947" w:rsidRDefault="0079018F" w:rsidP="00D3632E">
            <w:pPr>
              <w:spacing w:after="0"/>
              <w:jc w:val="center"/>
              <w:rPr>
                <w:rFonts w:ascii="Cambria" w:hAnsi="Cambria"/>
                <w:sz w:val="24"/>
                <w:szCs w:val="24"/>
              </w:rPr>
            </w:pPr>
          </w:p>
        </w:tc>
        <w:tc>
          <w:tcPr>
            <w:tcW w:w="807" w:type="dxa"/>
            <w:vAlign w:val="bottom"/>
          </w:tcPr>
          <w:p w:rsidR="0079018F" w:rsidRPr="007E7947" w:rsidRDefault="0079018F" w:rsidP="00D3632E">
            <w:pPr>
              <w:spacing w:after="0"/>
              <w:jc w:val="center"/>
              <w:rPr>
                <w:rFonts w:ascii="Cambria" w:hAnsi="Cambria"/>
                <w:sz w:val="24"/>
                <w:szCs w:val="24"/>
              </w:rPr>
            </w:pPr>
          </w:p>
        </w:tc>
      </w:tr>
      <w:tr w:rsidR="0079018F" w:rsidRPr="007E7947" w:rsidTr="0079018F">
        <w:trPr>
          <w:jc w:val="center"/>
        </w:trPr>
        <w:tc>
          <w:tcPr>
            <w:tcW w:w="904" w:type="dxa"/>
          </w:tcPr>
          <w:p w:rsidR="0079018F" w:rsidRPr="007E7947" w:rsidRDefault="0079018F" w:rsidP="00D3632E">
            <w:pPr>
              <w:pStyle w:val="Akapitzlist"/>
              <w:numPr>
                <w:ilvl w:val="0"/>
                <w:numId w:val="3"/>
              </w:numPr>
              <w:spacing w:line="276" w:lineRule="auto"/>
              <w:rPr>
                <w:rFonts w:ascii="Cambria" w:hAnsi="Cambria"/>
              </w:rPr>
            </w:pPr>
          </w:p>
        </w:tc>
        <w:tc>
          <w:tcPr>
            <w:tcW w:w="2300" w:type="dxa"/>
            <w:vAlign w:val="bottom"/>
          </w:tcPr>
          <w:p w:rsidR="0079018F" w:rsidRPr="007E7947" w:rsidRDefault="00880509" w:rsidP="00D3632E">
            <w:pPr>
              <w:spacing w:after="0"/>
              <w:rPr>
                <w:rFonts w:ascii="Cambria" w:hAnsi="Cambria"/>
                <w:sz w:val="24"/>
                <w:szCs w:val="24"/>
              </w:rPr>
            </w:pPr>
            <w:r w:rsidRPr="007E7947">
              <w:rPr>
                <w:rFonts w:ascii="Cambria" w:hAnsi="Cambria"/>
                <w:sz w:val="24"/>
                <w:szCs w:val="24"/>
              </w:rPr>
              <w:t>M</w:t>
            </w:r>
            <w:r w:rsidR="0079018F" w:rsidRPr="007E7947">
              <w:rPr>
                <w:rFonts w:ascii="Cambria" w:hAnsi="Cambria"/>
                <w:sz w:val="24"/>
                <w:szCs w:val="24"/>
              </w:rPr>
              <w:t>akolągwa</w:t>
            </w:r>
          </w:p>
        </w:tc>
        <w:tc>
          <w:tcPr>
            <w:tcW w:w="636" w:type="dxa"/>
          </w:tcPr>
          <w:p w:rsidR="0079018F" w:rsidRPr="007E7947" w:rsidRDefault="0079018F" w:rsidP="00D3632E">
            <w:pPr>
              <w:spacing w:after="0"/>
              <w:jc w:val="center"/>
              <w:rPr>
                <w:rFonts w:ascii="Cambria" w:hAnsi="Cambria"/>
                <w:sz w:val="24"/>
                <w:szCs w:val="24"/>
              </w:rPr>
            </w:pPr>
          </w:p>
        </w:tc>
        <w:tc>
          <w:tcPr>
            <w:tcW w:w="756"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F16132" w:rsidP="00D3632E">
            <w:pPr>
              <w:spacing w:after="0"/>
              <w:jc w:val="center"/>
              <w:rPr>
                <w:rFonts w:ascii="Cambria" w:hAnsi="Cambria"/>
                <w:sz w:val="24"/>
                <w:szCs w:val="24"/>
              </w:rPr>
            </w:pPr>
            <w:r>
              <w:rPr>
                <w:rFonts w:ascii="Cambria" w:hAnsi="Cambria"/>
                <w:sz w:val="24"/>
                <w:szCs w:val="24"/>
              </w:rPr>
              <w:t>3</w:t>
            </w:r>
          </w:p>
        </w:tc>
        <w:tc>
          <w:tcPr>
            <w:tcW w:w="807" w:type="dxa"/>
          </w:tcPr>
          <w:p w:rsidR="0079018F" w:rsidRPr="007E7947" w:rsidRDefault="0079018F" w:rsidP="00D3632E">
            <w:pPr>
              <w:spacing w:after="0"/>
              <w:jc w:val="center"/>
              <w:rPr>
                <w:rFonts w:ascii="Cambria" w:hAnsi="Cambria"/>
                <w:sz w:val="24"/>
                <w:szCs w:val="24"/>
              </w:rPr>
            </w:pPr>
          </w:p>
        </w:tc>
        <w:tc>
          <w:tcPr>
            <w:tcW w:w="807" w:type="dxa"/>
            <w:vAlign w:val="bottom"/>
          </w:tcPr>
          <w:p w:rsidR="0079018F" w:rsidRPr="007E7947" w:rsidRDefault="0079018F" w:rsidP="00D3632E">
            <w:pPr>
              <w:spacing w:after="0"/>
              <w:jc w:val="center"/>
              <w:rPr>
                <w:rFonts w:ascii="Cambria" w:hAnsi="Cambria"/>
                <w:sz w:val="24"/>
                <w:szCs w:val="24"/>
              </w:rPr>
            </w:pPr>
          </w:p>
        </w:tc>
      </w:tr>
      <w:tr w:rsidR="0079018F" w:rsidRPr="007E7947" w:rsidTr="0079018F">
        <w:trPr>
          <w:jc w:val="center"/>
        </w:trPr>
        <w:tc>
          <w:tcPr>
            <w:tcW w:w="904" w:type="dxa"/>
          </w:tcPr>
          <w:p w:rsidR="0079018F" w:rsidRPr="007E7947" w:rsidRDefault="0079018F" w:rsidP="00D3632E">
            <w:pPr>
              <w:pStyle w:val="Akapitzlist"/>
              <w:numPr>
                <w:ilvl w:val="0"/>
                <w:numId w:val="3"/>
              </w:numPr>
              <w:spacing w:line="276" w:lineRule="auto"/>
              <w:rPr>
                <w:rFonts w:ascii="Cambria" w:hAnsi="Cambria"/>
              </w:rPr>
            </w:pPr>
          </w:p>
        </w:tc>
        <w:tc>
          <w:tcPr>
            <w:tcW w:w="2300" w:type="dxa"/>
            <w:vAlign w:val="bottom"/>
          </w:tcPr>
          <w:p w:rsidR="0079018F" w:rsidRPr="007E7947" w:rsidRDefault="00880509" w:rsidP="00D3632E">
            <w:pPr>
              <w:spacing w:after="0"/>
              <w:rPr>
                <w:rFonts w:ascii="Cambria" w:hAnsi="Cambria"/>
                <w:sz w:val="24"/>
                <w:szCs w:val="24"/>
              </w:rPr>
            </w:pPr>
            <w:r w:rsidRPr="007E7947">
              <w:rPr>
                <w:rFonts w:ascii="Cambria" w:hAnsi="Cambria"/>
                <w:sz w:val="24"/>
                <w:szCs w:val="24"/>
              </w:rPr>
              <w:t>S</w:t>
            </w:r>
            <w:r w:rsidR="0079018F" w:rsidRPr="007E7947">
              <w:rPr>
                <w:rFonts w:ascii="Cambria" w:hAnsi="Cambria"/>
                <w:sz w:val="24"/>
                <w:szCs w:val="24"/>
              </w:rPr>
              <w:t>zczygieł</w:t>
            </w:r>
          </w:p>
        </w:tc>
        <w:tc>
          <w:tcPr>
            <w:tcW w:w="636" w:type="dxa"/>
          </w:tcPr>
          <w:p w:rsidR="0079018F" w:rsidRPr="007E7947" w:rsidRDefault="0079018F" w:rsidP="00D3632E">
            <w:pPr>
              <w:spacing w:after="0"/>
              <w:jc w:val="center"/>
              <w:rPr>
                <w:rFonts w:ascii="Cambria" w:hAnsi="Cambria"/>
                <w:sz w:val="24"/>
                <w:szCs w:val="24"/>
              </w:rPr>
            </w:pPr>
          </w:p>
        </w:tc>
        <w:tc>
          <w:tcPr>
            <w:tcW w:w="756" w:type="dxa"/>
          </w:tcPr>
          <w:p w:rsidR="0079018F" w:rsidRPr="007E7947" w:rsidRDefault="00F16132" w:rsidP="00D3632E">
            <w:pPr>
              <w:spacing w:after="0"/>
              <w:jc w:val="center"/>
              <w:rPr>
                <w:rFonts w:ascii="Cambria" w:hAnsi="Cambria"/>
                <w:sz w:val="24"/>
                <w:szCs w:val="24"/>
              </w:rPr>
            </w:pPr>
            <w:r>
              <w:rPr>
                <w:rFonts w:ascii="Cambria" w:hAnsi="Cambria"/>
                <w:sz w:val="24"/>
                <w:szCs w:val="24"/>
              </w:rPr>
              <w:t>2</w:t>
            </w:r>
          </w:p>
        </w:tc>
        <w:tc>
          <w:tcPr>
            <w:tcW w:w="807" w:type="dxa"/>
          </w:tcPr>
          <w:p w:rsidR="0079018F" w:rsidRPr="007E7947" w:rsidRDefault="00F16132" w:rsidP="00D3632E">
            <w:pPr>
              <w:spacing w:after="0"/>
              <w:jc w:val="center"/>
              <w:rPr>
                <w:rFonts w:ascii="Cambria" w:hAnsi="Cambria"/>
                <w:sz w:val="24"/>
                <w:szCs w:val="24"/>
              </w:rPr>
            </w:pPr>
            <w:r>
              <w:rPr>
                <w:rFonts w:ascii="Cambria" w:hAnsi="Cambria"/>
                <w:sz w:val="24"/>
                <w:szCs w:val="24"/>
              </w:rPr>
              <w:t>2</w:t>
            </w:r>
          </w:p>
        </w:tc>
        <w:tc>
          <w:tcPr>
            <w:tcW w:w="807" w:type="dxa"/>
          </w:tcPr>
          <w:p w:rsidR="0079018F" w:rsidRPr="007E7947" w:rsidRDefault="0079018F" w:rsidP="00D3632E">
            <w:pPr>
              <w:spacing w:after="0"/>
              <w:jc w:val="center"/>
              <w:rPr>
                <w:rFonts w:ascii="Cambria" w:hAnsi="Cambria"/>
                <w:sz w:val="24"/>
                <w:szCs w:val="24"/>
              </w:rPr>
            </w:pPr>
          </w:p>
        </w:tc>
        <w:tc>
          <w:tcPr>
            <w:tcW w:w="807" w:type="dxa"/>
            <w:vAlign w:val="bottom"/>
          </w:tcPr>
          <w:p w:rsidR="0079018F" w:rsidRPr="007E7947" w:rsidRDefault="0079018F" w:rsidP="00D3632E">
            <w:pPr>
              <w:spacing w:after="0"/>
              <w:jc w:val="center"/>
              <w:rPr>
                <w:rFonts w:ascii="Cambria" w:hAnsi="Cambria"/>
                <w:sz w:val="24"/>
                <w:szCs w:val="24"/>
              </w:rPr>
            </w:pPr>
          </w:p>
        </w:tc>
      </w:tr>
      <w:tr w:rsidR="0079018F" w:rsidRPr="007E7947" w:rsidTr="0079018F">
        <w:trPr>
          <w:jc w:val="center"/>
        </w:trPr>
        <w:tc>
          <w:tcPr>
            <w:tcW w:w="904" w:type="dxa"/>
          </w:tcPr>
          <w:p w:rsidR="0079018F" w:rsidRPr="007E7947" w:rsidRDefault="0079018F" w:rsidP="00D3632E">
            <w:pPr>
              <w:pStyle w:val="Akapitzlist"/>
              <w:numPr>
                <w:ilvl w:val="0"/>
                <w:numId w:val="3"/>
              </w:numPr>
              <w:spacing w:line="276" w:lineRule="auto"/>
              <w:rPr>
                <w:rFonts w:ascii="Cambria" w:hAnsi="Cambria"/>
              </w:rPr>
            </w:pPr>
          </w:p>
        </w:tc>
        <w:tc>
          <w:tcPr>
            <w:tcW w:w="2300" w:type="dxa"/>
            <w:vAlign w:val="bottom"/>
          </w:tcPr>
          <w:p w:rsidR="0079018F" w:rsidRPr="007E7947" w:rsidRDefault="00880509" w:rsidP="00D3632E">
            <w:pPr>
              <w:spacing w:after="0"/>
              <w:rPr>
                <w:rFonts w:ascii="Cambria" w:hAnsi="Cambria"/>
                <w:sz w:val="24"/>
                <w:szCs w:val="24"/>
              </w:rPr>
            </w:pPr>
            <w:r w:rsidRPr="007E7947">
              <w:rPr>
                <w:rFonts w:ascii="Cambria" w:hAnsi="Cambria"/>
                <w:sz w:val="24"/>
                <w:szCs w:val="24"/>
              </w:rPr>
              <w:t>P</w:t>
            </w:r>
            <w:r w:rsidR="0079018F" w:rsidRPr="007E7947">
              <w:rPr>
                <w:rFonts w:ascii="Cambria" w:hAnsi="Cambria"/>
                <w:sz w:val="24"/>
                <w:szCs w:val="24"/>
              </w:rPr>
              <w:t>otrzeszcz</w:t>
            </w:r>
          </w:p>
        </w:tc>
        <w:tc>
          <w:tcPr>
            <w:tcW w:w="636"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1</w:t>
            </w:r>
          </w:p>
        </w:tc>
        <w:tc>
          <w:tcPr>
            <w:tcW w:w="756"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3</w:t>
            </w:r>
          </w:p>
        </w:tc>
        <w:tc>
          <w:tcPr>
            <w:tcW w:w="807"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2</w:t>
            </w:r>
          </w:p>
        </w:tc>
        <w:tc>
          <w:tcPr>
            <w:tcW w:w="807"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6</w:t>
            </w:r>
          </w:p>
        </w:tc>
        <w:tc>
          <w:tcPr>
            <w:tcW w:w="807" w:type="dxa"/>
            <w:vAlign w:val="bottom"/>
          </w:tcPr>
          <w:p w:rsidR="0079018F" w:rsidRPr="007E7947" w:rsidRDefault="007155E2" w:rsidP="00D3632E">
            <w:pPr>
              <w:spacing w:after="0"/>
              <w:jc w:val="center"/>
              <w:rPr>
                <w:rFonts w:ascii="Cambria" w:hAnsi="Cambria"/>
                <w:sz w:val="24"/>
                <w:szCs w:val="24"/>
              </w:rPr>
            </w:pPr>
            <w:r>
              <w:rPr>
                <w:rFonts w:ascii="Cambria" w:hAnsi="Cambria"/>
                <w:sz w:val="24"/>
                <w:szCs w:val="24"/>
              </w:rPr>
              <w:t>3</w:t>
            </w:r>
          </w:p>
        </w:tc>
      </w:tr>
      <w:tr w:rsidR="0079018F" w:rsidRPr="007E7947" w:rsidTr="0079018F">
        <w:trPr>
          <w:jc w:val="center"/>
        </w:trPr>
        <w:tc>
          <w:tcPr>
            <w:tcW w:w="904" w:type="dxa"/>
          </w:tcPr>
          <w:p w:rsidR="0079018F" w:rsidRPr="007E7947" w:rsidRDefault="0079018F" w:rsidP="00D3632E">
            <w:pPr>
              <w:pStyle w:val="Akapitzlist"/>
              <w:numPr>
                <w:ilvl w:val="0"/>
                <w:numId w:val="3"/>
              </w:numPr>
              <w:spacing w:line="276" w:lineRule="auto"/>
              <w:rPr>
                <w:rFonts w:ascii="Cambria" w:hAnsi="Cambria"/>
              </w:rPr>
            </w:pPr>
          </w:p>
        </w:tc>
        <w:tc>
          <w:tcPr>
            <w:tcW w:w="2300" w:type="dxa"/>
            <w:vAlign w:val="bottom"/>
          </w:tcPr>
          <w:p w:rsidR="0079018F" w:rsidRPr="007E7947" w:rsidRDefault="00880509" w:rsidP="00D3632E">
            <w:pPr>
              <w:spacing w:after="0"/>
              <w:rPr>
                <w:rFonts w:ascii="Cambria" w:hAnsi="Cambria"/>
                <w:sz w:val="24"/>
                <w:szCs w:val="24"/>
              </w:rPr>
            </w:pPr>
            <w:r w:rsidRPr="007E7947">
              <w:rPr>
                <w:rFonts w:ascii="Cambria" w:hAnsi="Cambria"/>
                <w:sz w:val="24"/>
                <w:szCs w:val="24"/>
              </w:rPr>
              <w:t>T</w:t>
            </w:r>
            <w:r w:rsidR="0079018F" w:rsidRPr="007E7947">
              <w:rPr>
                <w:rFonts w:ascii="Cambria" w:hAnsi="Cambria"/>
                <w:sz w:val="24"/>
                <w:szCs w:val="24"/>
              </w:rPr>
              <w:t>rznadel</w:t>
            </w:r>
          </w:p>
        </w:tc>
        <w:tc>
          <w:tcPr>
            <w:tcW w:w="636" w:type="dxa"/>
          </w:tcPr>
          <w:p w:rsidR="0079018F" w:rsidRPr="007E7947" w:rsidRDefault="00F16132" w:rsidP="00D3632E">
            <w:pPr>
              <w:spacing w:after="0"/>
              <w:jc w:val="center"/>
              <w:rPr>
                <w:rFonts w:ascii="Cambria" w:hAnsi="Cambria"/>
                <w:sz w:val="24"/>
                <w:szCs w:val="24"/>
              </w:rPr>
            </w:pPr>
            <w:r>
              <w:rPr>
                <w:rFonts w:ascii="Cambria" w:hAnsi="Cambria"/>
                <w:sz w:val="24"/>
                <w:szCs w:val="24"/>
              </w:rPr>
              <w:t>7</w:t>
            </w:r>
          </w:p>
        </w:tc>
        <w:tc>
          <w:tcPr>
            <w:tcW w:w="756" w:type="dxa"/>
          </w:tcPr>
          <w:p w:rsidR="0079018F" w:rsidRPr="007E7947" w:rsidRDefault="00F16132" w:rsidP="00D3632E">
            <w:pPr>
              <w:spacing w:after="0"/>
              <w:jc w:val="center"/>
              <w:rPr>
                <w:rFonts w:ascii="Cambria" w:hAnsi="Cambria"/>
                <w:sz w:val="24"/>
                <w:szCs w:val="24"/>
              </w:rPr>
            </w:pPr>
            <w:r>
              <w:rPr>
                <w:rFonts w:ascii="Cambria" w:hAnsi="Cambria"/>
                <w:sz w:val="24"/>
                <w:szCs w:val="24"/>
              </w:rPr>
              <w:t>6</w:t>
            </w:r>
          </w:p>
        </w:tc>
        <w:tc>
          <w:tcPr>
            <w:tcW w:w="807" w:type="dxa"/>
          </w:tcPr>
          <w:p w:rsidR="0079018F" w:rsidRPr="007E7947" w:rsidRDefault="00F16132" w:rsidP="00D3632E">
            <w:pPr>
              <w:spacing w:after="0"/>
              <w:jc w:val="center"/>
              <w:rPr>
                <w:rFonts w:ascii="Cambria" w:hAnsi="Cambria"/>
                <w:sz w:val="24"/>
                <w:szCs w:val="24"/>
              </w:rPr>
            </w:pPr>
            <w:r>
              <w:rPr>
                <w:rFonts w:ascii="Cambria" w:hAnsi="Cambria"/>
                <w:sz w:val="24"/>
                <w:szCs w:val="24"/>
              </w:rPr>
              <w:t>6</w:t>
            </w:r>
          </w:p>
        </w:tc>
        <w:tc>
          <w:tcPr>
            <w:tcW w:w="807" w:type="dxa"/>
          </w:tcPr>
          <w:p w:rsidR="0079018F" w:rsidRPr="007E7947" w:rsidRDefault="00F16132" w:rsidP="00D3632E">
            <w:pPr>
              <w:spacing w:after="0"/>
              <w:jc w:val="center"/>
              <w:rPr>
                <w:rFonts w:ascii="Cambria" w:hAnsi="Cambria"/>
                <w:sz w:val="24"/>
                <w:szCs w:val="24"/>
              </w:rPr>
            </w:pPr>
            <w:r>
              <w:rPr>
                <w:rFonts w:ascii="Cambria" w:hAnsi="Cambria"/>
                <w:sz w:val="24"/>
                <w:szCs w:val="24"/>
              </w:rPr>
              <w:t>7</w:t>
            </w:r>
          </w:p>
        </w:tc>
        <w:tc>
          <w:tcPr>
            <w:tcW w:w="807" w:type="dxa"/>
            <w:vAlign w:val="bottom"/>
          </w:tcPr>
          <w:p w:rsidR="0079018F" w:rsidRPr="007E7947" w:rsidRDefault="00F16132" w:rsidP="00D3632E">
            <w:pPr>
              <w:spacing w:after="0"/>
              <w:jc w:val="center"/>
              <w:rPr>
                <w:rFonts w:ascii="Cambria" w:hAnsi="Cambria"/>
                <w:sz w:val="24"/>
                <w:szCs w:val="24"/>
              </w:rPr>
            </w:pPr>
            <w:r>
              <w:rPr>
                <w:rFonts w:ascii="Cambria" w:hAnsi="Cambria"/>
                <w:sz w:val="24"/>
                <w:szCs w:val="24"/>
              </w:rPr>
              <w:t>5</w:t>
            </w:r>
          </w:p>
        </w:tc>
      </w:tr>
      <w:tr w:rsidR="0079018F" w:rsidRPr="007E7947" w:rsidTr="0079018F">
        <w:trPr>
          <w:jc w:val="center"/>
        </w:trPr>
        <w:tc>
          <w:tcPr>
            <w:tcW w:w="904" w:type="dxa"/>
          </w:tcPr>
          <w:p w:rsidR="0079018F" w:rsidRPr="007E7947" w:rsidRDefault="0079018F" w:rsidP="00D3632E">
            <w:pPr>
              <w:pStyle w:val="Akapitzlist"/>
              <w:numPr>
                <w:ilvl w:val="0"/>
                <w:numId w:val="3"/>
              </w:numPr>
              <w:spacing w:line="276" w:lineRule="auto"/>
              <w:rPr>
                <w:rFonts w:ascii="Cambria" w:hAnsi="Cambria"/>
              </w:rPr>
            </w:pPr>
          </w:p>
        </w:tc>
        <w:tc>
          <w:tcPr>
            <w:tcW w:w="2300" w:type="dxa"/>
            <w:vAlign w:val="bottom"/>
          </w:tcPr>
          <w:p w:rsidR="0079018F" w:rsidRPr="007E7947" w:rsidRDefault="00880509" w:rsidP="00D3632E">
            <w:pPr>
              <w:spacing w:after="0"/>
              <w:rPr>
                <w:rFonts w:ascii="Cambria" w:hAnsi="Cambria"/>
                <w:sz w:val="24"/>
                <w:szCs w:val="24"/>
              </w:rPr>
            </w:pPr>
            <w:r w:rsidRPr="007E7947">
              <w:rPr>
                <w:rFonts w:ascii="Cambria" w:hAnsi="Cambria"/>
                <w:sz w:val="24"/>
                <w:szCs w:val="24"/>
              </w:rPr>
              <w:t>O</w:t>
            </w:r>
            <w:r w:rsidR="0079018F" w:rsidRPr="007E7947">
              <w:rPr>
                <w:rFonts w:ascii="Cambria" w:hAnsi="Cambria"/>
                <w:sz w:val="24"/>
                <w:szCs w:val="24"/>
              </w:rPr>
              <w:t>rtolan</w:t>
            </w:r>
          </w:p>
        </w:tc>
        <w:tc>
          <w:tcPr>
            <w:tcW w:w="636"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3</w:t>
            </w:r>
          </w:p>
        </w:tc>
        <w:tc>
          <w:tcPr>
            <w:tcW w:w="756"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1</w:t>
            </w:r>
          </w:p>
        </w:tc>
        <w:tc>
          <w:tcPr>
            <w:tcW w:w="807" w:type="dxa"/>
          </w:tcPr>
          <w:p w:rsidR="0079018F" w:rsidRPr="007E7947" w:rsidRDefault="0079018F" w:rsidP="00D3632E">
            <w:pPr>
              <w:spacing w:after="0"/>
              <w:jc w:val="center"/>
              <w:rPr>
                <w:rFonts w:ascii="Cambria" w:hAnsi="Cambria"/>
                <w:sz w:val="24"/>
                <w:szCs w:val="24"/>
              </w:rPr>
            </w:pPr>
          </w:p>
        </w:tc>
        <w:tc>
          <w:tcPr>
            <w:tcW w:w="807" w:type="dxa"/>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2</w:t>
            </w:r>
          </w:p>
        </w:tc>
        <w:tc>
          <w:tcPr>
            <w:tcW w:w="807" w:type="dxa"/>
            <w:vAlign w:val="bottom"/>
          </w:tcPr>
          <w:p w:rsidR="0079018F" w:rsidRPr="007E7947" w:rsidRDefault="0079018F" w:rsidP="00D3632E">
            <w:pPr>
              <w:spacing w:after="0"/>
              <w:jc w:val="center"/>
              <w:rPr>
                <w:rFonts w:ascii="Cambria" w:hAnsi="Cambria"/>
                <w:sz w:val="24"/>
                <w:szCs w:val="24"/>
              </w:rPr>
            </w:pPr>
            <w:r w:rsidRPr="007E7947">
              <w:rPr>
                <w:rFonts w:ascii="Cambria" w:hAnsi="Cambria"/>
                <w:sz w:val="24"/>
                <w:szCs w:val="24"/>
              </w:rPr>
              <w:t>1</w:t>
            </w:r>
          </w:p>
        </w:tc>
      </w:tr>
      <w:tr w:rsidR="007202CA" w:rsidRPr="007E7947" w:rsidTr="00BE6562">
        <w:trPr>
          <w:jc w:val="center"/>
        </w:trPr>
        <w:tc>
          <w:tcPr>
            <w:tcW w:w="904" w:type="dxa"/>
          </w:tcPr>
          <w:p w:rsidR="007202CA" w:rsidRPr="007E7947" w:rsidRDefault="007202CA" w:rsidP="00D3632E">
            <w:pPr>
              <w:pStyle w:val="Akapitzlist"/>
              <w:spacing w:line="276" w:lineRule="auto"/>
              <w:ind w:left="360"/>
              <w:rPr>
                <w:rFonts w:ascii="Cambria" w:hAnsi="Cambria"/>
              </w:rPr>
            </w:pPr>
          </w:p>
        </w:tc>
        <w:tc>
          <w:tcPr>
            <w:tcW w:w="2300" w:type="dxa"/>
            <w:vAlign w:val="bottom"/>
          </w:tcPr>
          <w:p w:rsidR="007202CA" w:rsidRPr="007E7947" w:rsidRDefault="007202CA" w:rsidP="00D3632E">
            <w:pPr>
              <w:spacing w:after="0"/>
              <w:rPr>
                <w:rFonts w:ascii="Cambria" w:hAnsi="Cambria"/>
                <w:sz w:val="24"/>
                <w:szCs w:val="24"/>
              </w:rPr>
            </w:pPr>
            <w:r>
              <w:rPr>
                <w:rFonts w:ascii="Cambria" w:hAnsi="Cambria"/>
                <w:sz w:val="24"/>
                <w:szCs w:val="24"/>
              </w:rPr>
              <w:t>Razem</w:t>
            </w:r>
          </w:p>
        </w:tc>
        <w:tc>
          <w:tcPr>
            <w:tcW w:w="636" w:type="dxa"/>
            <w:vAlign w:val="bottom"/>
          </w:tcPr>
          <w:p w:rsidR="007202CA" w:rsidRPr="007202CA" w:rsidRDefault="00833771" w:rsidP="007202CA">
            <w:pPr>
              <w:jc w:val="center"/>
              <w:rPr>
                <w:rFonts w:ascii="Cambria" w:hAnsi="Cambria" w:cs="Arial"/>
                <w:sz w:val="24"/>
                <w:szCs w:val="24"/>
              </w:rPr>
            </w:pPr>
            <w:r>
              <w:rPr>
                <w:rFonts w:ascii="Cambria" w:hAnsi="Cambria" w:cs="Arial"/>
                <w:sz w:val="24"/>
                <w:szCs w:val="24"/>
              </w:rPr>
              <w:t>81</w:t>
            </w:r>
          </w:p>
        </w:tc>
        <w:tc>
          <w:tcPr>
            <w:tcW w:w="756" w:type="dxa"/>
            <w:vAlign w:val="bottom"/>
          </w:tcPr>
          <w:p w:rsidR="007202CA" w:rsidRPr="007202CA" w:rsidRDefault="007202CA" w:rsidP="007202CA">
            <w:pPr>
              <w:jc w:val="center"/>
              <w:rPr>
                <w:rFonts w:ascii="Cambria" w:hAnsi="Cambria" w:cs="Arial"/>
                <w:sz w:val="24"/>
                <w:szCs w:val="24"/>
              </w:rPr>
            </w:pPr>
            <w:r w:rsidRPr="007202CA">
              <w:rPr>
                <w:rFonts w:ascii="Cambria" w:hAnsi="Cambria" w:cs="Arial"/>
                <w:sz w:val="24"/>
                <w:szCs w:val="24"/>
              </w:rPr>
              <w:t>14</w:t>
            </w:r>
            <w:r w:rsidR="00833771">
              <w:rPr>
                <w:rFonts w:ascii="Cambria" w:hAnsi="Cambria" w:cs="Arial"/>
                <w:sz w:val="24"/>
                <w:szCs w:val="24"/>
              </w:rPr>
              <w:t>4</w:t>
            </w:r>
          </w:p>
        </w:tc>
        <w:tc>
          <w:tcPr>
            <w:tcW w:w="807" w:type="dxa"/>
            <w:vAlign w:val="bottom"/>
          </w:tcPr>
          <w:p w:rsidR="007202CA" w:rsidRPr="007202CA" w:rsidRDefault="007202CA" w:rsidP="007202CA">
            <w:pPr>
              <w:jc w:val="center"/>
              <w:rPr>
                <w:rFonts w:ascii="Cambria" w:hAnsi="Cambria" w:cs="Arial"/>
                <w:sz w:val="24"/>
                <w:szCs w:val="24"/>
              </w:rPr>
            </w:pPr>
            <w:r w:rsidRPr="007202CA">
              <w:rPr>
                <w:rFonts w:ascii="Cambria" w:hAnsi="Cambria" w:cs="Arial"/>
                <w:sz w:val="24"/>
                <w:szCs w:val="24"/>
              </w:rPr>
              <w:t>15</w:t>
            </w:r>
            <w:r w:rsidR="00833771">
              <w:rPr>
                <w:rFonts w:ascii="Cambria" w:hAnsi="Cambria" w:cs="Arial"/>
                <w:sz w:val="24"/>
                <w:szCs w:val="24"/>
              </w:rPr>
              <w:t>2</w:t>
            </w:r>
          </w:p>
        </w:tc>
        <w:tc>
          <w:tcPr>
            <w:tcW w:w="807" w:type="dxa"/>
            <w:vAlign w:val="bottom"/>
          </w:tcPr>
          <w:p w:rsidR="007202CA" w:rsidRPr="007202CA" w:rsidRDefault="007202CA" w:rsidP="007202CA">
            <w:pPr>
              <w:jc w:val="center"/>
              <w:rPr>
                <w:rFonts w:ascii="Cambria" w:hAnsi="Cambria" w:cs="Arial"/>
                <w:sz w:val="24"/>
                <w:szCs w:val="24"/>
              </w:rPr>
            </w:pPr>
            <w:r w:rsidRPr="007202CA">
              <w:rPr>
                <w:rFonts w:ascii="Cambria" w:hAnsi="Cambria" w:cs="Arial"/>
                <w:sz w:val="24"/>
                <w:szCs w:val="24"/>
              </w:rPr>
              <w:t>8</w:t>
            </w:r>
            <w:r w:rsidR="00833771">
              <w:rPr>
                <w:rFonts w:ascii="Cambria" w:hAnsi="Cambria" w:cs="Arial"/>
                <w:sz w:val="24"/>
                <w:szCs w:val="24"/>
              </w:rPr>
              <w:t>7</w:t>
            </w:r>
          </w:p>
        </w:tc>
        <w:tc>
          <w:tcPr>
            <w:tcW w:w="807" w:type="dxa"/>
            <w:vAlign w:val="bottom"/>
          </w:tcPr>
          <w:p w:rsidR="007202CA" w:rsidRPr="007202CA" w:rsidRDefault="007202CA" w:rsidP="007202CA">
            <w:pPr>
              <w:jc w:val="center"/>
              <w:rPr>
                <w:rFonts w:ascii="Cambria" w:hAnsi="Cambria" w:cs="Arial"/>
                <w:sz w:val="24"/>
                <w:szCs w:val="24"/>
              </w:rPr>
            </w:pPr>
            <w:r w:rsidRPr="007202CA">
              <w:rPr>
                <w:rFonts w:ascii="Cambria" w:hAnsi="Cambria" w:cs="Arial"/>
                <w:sz w:val="24"/>
                <w:szCs w:val="24"/>
              </w:rPr>
              <w:t>1</w:t>
            </w:r>
            <w:r w:rsidR="00833771">
              <w:rPr>
                <w:rFonts w:ascii="Cambria" w:hAnsi="Cambria" w:cs="Arial"/>
                <w:sz w:val="24"/>
                <w:szCs w:val="24"/>
              </w:rPr>
              <w:t>30</w:t>
            </w:r>
          </w:p>
        </w:tc>
      </w:tr>
      <w:tr w:rsidR="002A04F3" w:rsidRPr="007E7947" w:rsidTr="002C57A8">
        <w:trPr>
          <w:jc w:val="center"/>
        </w:trPr>
        <w:tc>
          <w:tcPr>
            <w:tcW w:w="904" w:type="dxa"/>
          </w:tcPr>
          <w:p w:rsidR="002A04F3" w:rsidRPr="007E7947" w:rsidRDefault="002A04F3" w:rsidP="00D3632E">
            <w:pPr>
              <w:pStyle w:val="Akapitzlist"/>
              <w:spacing w:line="276" w:lineRule="auto"/>
              <w:ind w:left="360"/>
              <w:rPr>
                <w:rFonts w:ascii="Cambria" w:hAnsi="Cambria"/>
              </w:rPr>
            </w:pPr>
          </w:p>
        </w:tc>
        <w:tc>
          <w:tcPr>
            <w:tcW w:w="2300" w:type="dxa"/>
            <w:vAlign w:val="bottom"/>
          </w:tcPr>
          <w:p w:rsidR="002A04F3" w:rsidRDefault="002A04F3" w:rsidP="00D3632E">
            <w:pPr>
              <w:spacing w:after="0"/>
              <w:rPr>
                <w:rFonts w:ascii="Cambria" w:hAnsi="Cambria"/>
                <w:sz w:val="24"/>
                <w:szCs w:val="24"/>
              </w:rPr>
            </w:pPr>
            <w:r>
              <w:rPr>
                <w:rFonts w:ascii="Cambria" w:hAnsi="Cambria"/>
                <w:sz w:val="24"/>
                <w:szCs w:val="24"/>
              </w:rPr>
              <w:t>Liczba gatunków</w:t>
            </w:r>
          </w:p>
        </w:tc>
        <w:tc>
          <w:tcPr>
            <w:tcW w:w="636" w:type="dxa"/>
            <w:vAlign w:val="bottom"/>
          </w:tcPr>
          <w:p w:rsidR="002A04F3" w:rsidRPr="002A04F3" w:rsidRDefault="00833771" w:rsidP="00D3632E">
            <w:pPr>
              <w:spacing w:after="0"/>
              <w:jc w:val="center"/>
              <w:rPr>
                <w:rFonts w:ascii="Arial" w:hAnsi="Arial" w:cs="Arial"/>
                <w:b/>
              </w:rPr>
            </w:pPr>
            <w:r>
              <w:rPr>
                <w:rFonts w:ascii="Arial" w:hAnsi="Arial" w:cs="Arial"/>
                <w:b/>
              </w:rPr>
              <w:t>21</w:t>
            </w:r>
          </w:p>
        </w:tc>
        <w:tc>
          <w:tcPr>
            <w:tcW w:w="756" w:type="dxa"/>
            <w:vAlign w:val="bottom"/>
          </w:tcPr>
          <w:p w:rsidR="002A04F3" w:rsidRPr="002A04F3" w:rsidRDefault="00833771" w:rsidP="00D3632E">
            <w:pPr>
              <w:spacing w:after="0"/>
              <w:jc w:val="center"/>
              <w:rPr>
                <w:rFonts w:ascii="Arial" w:hAnsi="Arial" w:cs="Arial"/>
                <w:b/>
              </w:rPr>
            </w:pPr>
            <w:r>
              <w:rPr>
                <w:rFonts w:ascii="Arial" w:hAnsi="Arial" w:cs="Arial"/>
                <w:b/>
              </w:rPr>
              <w:t>25</w:t>
            </w:r>
          </w:p>
        </w:tc>
        <w:tc>
          <w:tcPr>
            <w:tcW w:w="807" w:type="dxa"/>
            <w:vAlign w:val="bottom"/>
          </w:tcPr>
          <w:p w:rsidR="002A04F3" w:rsidRPr="002A04F3" w:rsidRDefault="002A04F3" w:rsidP="00D3632E">
            <w:pPr>
              <w:spacing w:after="0"/>
              <w:jc w:val="center"/>
              <w:rPr>
                <w:rFonts w:ascii="Arial" w:hAnsi="Arial" w:cs="Arial"/>
                <w:b/>
              </w:rPr>
            </w:pPr>
            <w:r w:rsidRPr="002A04F3">
              <w:rPr>
                <w:rFonts w:ascii="Arial" w:hAnsi="Arial" w:cs="Arial"/>
                <w:b/>
              </w:rPr>
              <w:t>2</w:t>
            </w:r>
            <w:r w:rsidR="00833771">
              <w:rPr>
                <w:rFonts w:ascii="Arial" w:hAnsi="Arial" w:cs="Arial"/>
                <w:b/>
              </w:rPr>
              <w:t>3</w:t>
            </w:r>
          </w:p>
        </w:tc>
        <w:tc>
          <w:tcPr>
            <w:tcW w:w="807" w:type="dxa"/>
            <w:vAlign w:val="bottom"/>
          </w:tcPr>
          <w:p w:rsidR="002A04F3" w:rsidRPr="002A04F3" w:rsidRDefault="002A04F3" w:rsidP="00D3632E">
            <w:pPr>
              <w:spacing w:after="0"/>
              <w:jc w:val="center"/>
              <w:rPr>
                <w:rFonts w:ascii="Arial" w:hAnsi="Arial" w:cs="Arial"/>
                <w:b/>
              </w:rPr>
            </w:pPr>
            <w:r w:rsidRPr="002A04F3">
              <w:rPr>
                <w:rFonts w:ascii="Arial" w:hAnsi="Arial" w:cs="Arial"/>
                <w:b/>
              </w:rPr>
              <w:t>1</w:t>
            </w:r>
            <w:r w:rsidR="00833771">
              <w:rPr>
                <w:rFonts w:ascii="Arial" w:hAnsi="Arial" w:cs="Arial"/>
                <w:b/>
              </w:rPr>
              <w:t>6</w:t>
            </w:r>
          </w:p>
        </w:tc>
        <w:tc>
          <w:tcPr>
            <w:tcW w:w="807" w:type="dxa"/>
            <w:vAlign w:val="bottom"/>
          </w:tcPr>
          <w:p w:rsidR="002A04F3" w:rsidRPr="002A04F3" w:rsidRDefault="007202CA" w:rsidP="00D3632E">
            <w:pPr>
              <w:spacing w:after="0"/>
              <w:jc w:val="center"/>
              <w:rPr>
                <w:rFonts w:ascii="Arial" w:hAnsi="Arial" w:cs="Arial"/>
                <w:b/>
              </w:rPr>
            </w:pPr>
            <w:r>
              <w:rPr>
                <w:rFonts w:ascii="Arial" w:hAnsi="Arial" w:cs="Arial"/>
                <w:b/>
              </w:rPr>
              <w:t>3</w:t>
            </w:r>
            <w:r w:rsidR="00833771">
              <w:rPr>
                <w:rFonts w:ascii="Arial" w:hAnsi="Arial" w:cs="Arial"/>
                <w:b/>
              </w:rPr>
              <w:t>6</w:t>
            </w:r>
          </w:p>
        </w:tc>
      </w:tr>
    </w:tbl>
    <w:p w:rsidR="0079018F" w:rsidRPr="007E7947" w:rsidRDefault="0079018F" w:rsidP="007E7947">
      <w:pPr>
        <w:spacing w:line="360" w:lineRule="auto"/>
        <w:ind w:firstLine="567"/>
        <w:jc w:val="both"/>
        <w:rPr>
          <w:rFonts w:ascii="Cambria" w:hAnsi="Cambria"/>
          <w:sz w:val="24"/>
          <w:szCs w:val="24"/>
        </w:rPr>
      </w:pPr>
    </w:p>
    <w:p w:rsidR="005E39D9" w:rsidRPr="00833771" w:rsidRDefault="005E39D9" w:rsidP="005E39D9">
      <w:pPr>
        <w:spacing w:line="360" w:lineRule="auto"/>
        <w:ind w:firstLine="680"/>
        <w:jc w:val="both"/>
        <w:rPr>
          <w:rFonts w:ascii="Cambria" w:hAnsi="Cambria"/>
          <w:sz w:val="24"/>
          <w:szCs w:val="24"/>
        </w:rPr>
      </w:pPr>
      <w:r w:rsidRPr="00833771">
        <w:rPr>
          <w:rFonts w:ascii="Cambria" w:hAnsi="Cambria"/>
          <w:sz w:val="24"/>
          <w:szCs w:val="24"/>
        </w:rPr>
        <w:t xml:space="preserve">W celu określenia wartości przyrodniczej terenu planowanej inwestycji, dane zebrane w trakcie monitoringu ornitologicznego na terenie planowanej farmy porównano z danymi ogólnopolskimi dla 484 transektów MPPL, których przebieg wyznaczono w terenie rolniczym (łąki i pola orne). Z analizy wyłączono wszystkie transekty, których udział łąk i pól ornych był mniejszy niż 80%. Dane porównawcze zostały zebrane w latach 2000-2004 (dane późniejsze do chwili obecnej nie są opracowane) przez Ogólnopolskie Towarzystwo Ochrony Ptaków w ramach projektu MPPL (Monitoring Pospolitych Ptaków Lęgowych). </w:t>
      </w:r>
    </w:p>
    <w:p w:rsidR="005E39D9" w:rsidRPr="00833771" w:rsidRDefault="005E39D9" w:rsidP="005E39D9">
      <w:pPr>
        <w:spacing w:line="360" w:lineRule="auto"/>
        <w:ind w:firstLine="680"/>
        <w:jc w:val="both"/>
        <w:rPr>
          <w:rFonts w:ascii="Cambria" w:hAnsi="Cambria"/>
          <w:sz w:val="24"/>
          <w:szCs w:val="24"/>
        </w:rPr>
      </w:pPr>
      <w:r w:rsidRPr="00833771">
        <w:rPr>
          <w:rFonts w:ascii="Cambria" w:hAnsi="Cambria"/>
          <w:sz w:val="24"/>
          <w:szCs w:val="24"/>
        </w:rPr>
        <w:t>Średnia liczba gatunków na terenach rolniczych w całej Polsce wynosiła 33,1±10,5 (od 6 do 69) gatunków, a więc wyraźnie więcej niż na badanych kwadratach MPPL, z wyjątkiem powierzchni nr 5. Potwierdza to wzgledne ubóstwo analizowanej farmy wiatrowej.</w:t>
      </w:r>
      <w:r w:rsidR="00833771">
        <w:rPr>
          <w:rFonts w:ascii="Cambria" w:hAnsi="Cambria"/>
          <w:sz w:val="24"/>
          <w:szCs w:val="24"/>
        </w:rPr>
        <w:t xml:space="preserve"> Podobnie ma się sprawa zagęszczeń stwierdzanych ptaków, która dla wszystkich kwadratów była niższa niż ś</w:t>
      </w:r>
      <w:r w:rsidR="00833771" w:rsidRPr="00833771">
        <w:rPr>
          <w:rFonts w:ascii="Cambria" w:hAnsi="Cambria"/>
          <w:sz w:val="24"/>
          <w:szCs w:val="24"/>
        </w:rPr>
        <w:t xml:space="preserve">rednia liczba osobników obserwowanych w trakcie MPPL w podobnych biotopach na terenie kraju </w:t>
      </w:r>
      <w:r w:rsidR="00833771">
        <w:rPr>
          <w:rFonts w:ascii="Cambria" w:hAnsi="Cambria"/>
          <w:sz w:val="24"/>
          <w:szCs w:val="24"/>
        </w:rPr>
        <w:t>(</w:t>
      </w:r>
      <w:r w:rsidR="00833771" w:rsidRPr="00833771">
        <w:rPr>
          <w:rFonts w:ascii="Cambria" w:hAnsi="Cambria"/>
          <w:sz w:val="24"/>
          <w:szCs w:val="24"/>
        </w:rPr>
        <w:t>176,5±101,0</w:t>
      </w:r>
      <w:r w:rsidR="00833771">
        <w:rPr>
          <w:rFonts w:ascii="Cambria" w:hAnsi="Cambria"/>
          <w:sz w:val="24"/>
          <w:szCs w:val="24"/>
        </w:rPr>
        <w:t>;</w:t>
      </w:r>
      <w:r w:rsidR="00833771" w:rsidRPr="00833771">
        <w:rPr>
          <w:rFonts w:ascii="Cambria" w:hAnsi="Cambria"/>
          <w:sz w:val="24"/>
          <w:szCs w:val="24"/>
        </w:rPr>
        <w:t xml:space="preserve"> </w:t>
      </w:r>
      <w:r w:rsidR="00833771">
        <w:rPr>
          <w:rFonts w:ascii="Cambria" w:hAnsi="Cambria"/>
          <w:sz w:val="24"/>
          <w:szCs w:val="24"/>
        </w:rPr>
        <w:t xml:space="preserve">od 28 do 987 </w:t>
      </w:r>
      <w:r w:rsidR="00833771" w:rsidRPr="00833771">
        <w:rPr>
          <w:rFonts w:ascii="Cambria" w:hAnsi="Cambria"/>
          <w:sz w:val="24"/>
          <w:szCs w:val="24"/>
        </w:rPr>
        <w:t>osobników</w:t>
      </w:r>
      <w:r w:rsidR="00833771">
        <w:rPr>
          <w:rFonts w:ascii="Cambria" w:hAnsi="Cambria"/>
          <w:sz w:val="24"/>
          <w:szCs w:val="24"/>
        </w:rPr>
        <w:t>)</w:t>
      </w:r>
      <w:r w:rsidR="00833771">
        <w:rPr>
          <w:sz w:val="24"/>
          <w:szCs w:val="24"/>
        </w:rPr>
        <w:t>.</w:t>
      </w:r>
    </w:p>
    <w:p w:rsidR="00E24D0C" w:rsidRDefault="0079018F" w:rsidP="00122BB7">
      <w:pPr>
        <w:spacing w:line="360" w:lineRule="auto"/>
        <w:ind w:firstLine="680"/>
        <w:jc w:val="both"/>
        <w:rPr>
          <w:rFonts w:ascii="Cambria" w:hAnsi="Cambria"/>
          <w:sz w:val="24"/>
          <w:szCs w:val="24"/>
        </w:rPr>
      </w:pPr>
      <w:r w:rsidRPr="007E7947">
        <w:rPr>
          <w:rFonts w:ascii="Cambria" w:eastAsia="GaramondITCPL-BookNarrow" w:hAnsi="Cambria"/>
          <w:sz w:val="24"/>
          <w:szCs w:val="24"/>
        </w:rPr>
        <w:t xml:space="preserve">W skali całej farmy wiatrowej zwraca uwagę dość znaczna, jak na krajobraz rolniczy, liczba gatunków objętych szczególnym rodzajem ochrony </w:t>
      </w:r>
      <w:r w:rsidRPr="007E7947">
        <w:rPr>
          <w:rFonts w:ascii="Cambria" w:hAnsi="Cambria"/>
          <w:sz w:val="24"/>
          <w:szCs w:val="24"/>
        </w:rPr>
        <w:t xml:space="preserve">na mocy ratyfikowanej przez Polskę Dyrektywy Ptasiej </w:t>
      </w:r>
      <w:r w:rsidRPr="007E7947">
        <w:rPr>
          <w:rFonts w:ascii="Cambria" w:eastAsia="GaramondITCPL-BookNarrow" w:hAnsi="Cambria"/>
          <w:sz w:val="24"/>
          <w:szCs w:val="24"/>
        </w:rPr>
        <w:t>(</w:t>
      </w:r>
      <w:hyperlink r:id="rId11" w:history="1">
        <w:r w:rsidRPr="007E7947">
          <w:rPr>
            <w:rFonts w:ascii="Cambria" w:hAnsi="Cambria"/>
            <w:sz w:val="24"/>
            <w:szCs w:val="24"/>
          </w:rPr>
          <w:t>Załącznik I Dyrektywy Rady Europy</w:t>
        </w:r>
      </w:hyperlink>
      <w:r w:rsidRPr="007E7947">
        <w:rPr>
          <w:rFonts w:ascii="Cambria" w:hAnsi="Cambria"/>
          <w:sz w:val="24"/>
          <w:szCs w:val="24"/>
        </w:rPr>
        <w:t xml:space="preserve"> 79/409/EWG). </w:t>
      </w:r>
      <w:r w:rsidR="005E39D9">
        <w:rPr>
          <w:rFonts w:ascii="Cambria" w:hAnsi="Cambria"/>
          <w:sz w:val="24"/>
          <w:szCs w:val="24"/>
        </w:rPr>
        <w:t xml:space="preserve">Jednakże już porównanie liczby gatunków „naturowych” ze średnią wartością dla polskich powierzchni MPPL, wynoszącą  2,3 gatunku/kwadrat nie pokazuje wyróżniających walorów badanych powierzchni. Należy zaznaczyć, że część z gatunków z Załącznika I Dyrektywy Ptasiej była stwierdzana wyłącznie na powierzchni nr 5, z kolei na powierzchni nr </w:t>
      </w:r>
      <w:r w:rsidR="00730BFC">
        <w:rPr>
          <w:rFonts w:ascii="Cambria" w:hAnsi="Cambria"/>
          <w:sz w:val="24"/>
          <w:szCs w:val="24"/>
        </w:rPr>
        <w:t>1</w:t>
      </w:r>
      <w:r w:rsidR="005E39D9">
        <w:rPr>
          <w:rFonts w:ascii="Cambria" w:hAnsi="Cambria"/>
          <w:sz w:val="24"/>
          <w:szCs w:val="24"/>
        </w:rPr>
        <w:t xml:space="preserve">, gdzie występował m.in. świergotek polny </w:t>
      </w:r>
      <w:r w:rsidR="005E39D9">
        <w:rPr>
          <w:rFonts w:ascii="Cambria" w:hAnsi="Cambria"/>
          <w:i/>
          <w:sz w:val="24"/>
          <w:szCs w:val="24"/>
        </w:rPr>
        <w:t xml:space="preserve">Anthus </w:t>
      </w:r>
      <w:r w:rsidR="005E39D9">
        <w:rPr>
          <w:rFonts w:ascii="Cambria" w:hAnsi="Cambria"/>
          <w:i/>
          <w:sz w:val="24"/>
          <w:szCs w:val="24"/>
        </w:rPr>
        <w:lastRenderedPageBreak/>
        <w:t xml:space="preserve">arvensis </w:t>
      </w:r>
      <w:r w:rsidR="005E39D9">
        <w:rPr>
          <w:rFonts w:ascii="Cambria" w:hAnsi="Cambria"/>
          <w:sz w:val="24"/>
          <w:szCs w:val="24"/>
        </w:rPr>
        <w:t>była pozbawiona innych gatunków objętych specjalną troską Komisji Europejskiej.</w:t>
      </w:r>
    </w:p>
    <w:p w:rsidR="00E24D0C" w:rsidRDefault="0079018F" w:rsidP="00E24D0C">
      <w:pPr>
        <w:spacing w:line="360" w:lineRule="auto"/>
        <w:jc w:val="both"/>
        <w:rPr>
          <w:rFonts w:ascii="Cambria" w:hAnsi="Cambria"/>
          <w:sz w:val="24"/>
          <w:szCs w:val="24"/>
        </w:rPr>
      </w:pPr>
      <w:r w:rsidRPr="007E7947">
        <w:rPr>
          <w:rFonts w:ascii="Cambria" w:hAnsi="Cambria"/>
          <w:sz w:val="24"/>
          <w:szCs w:val="24"/>
        </w:rPr>
        <w:t xml:space="preserve">Część </w:t>
      </w:r>
      <w:r w:rsidR="005E39D9">
        <w:rPr>
          <w:rFonts w:ascii="Cambria" w:hAnsi="Cambria"/>
          <w:sz w:val="24"/>
          <w:szCs w:val="24"/>
        </w:rPr>
        <w:t>gatunków z Załącznika I Dyrektywy Ptasiej</w:t>
      </w:r>
      <w:r w:rsidRPr="007E7947">
        <w:rPr>
          <w:rFonts w:ascii="Cambria" w:hAnsi="Cambria"/>
          <w:sz w:val="24"/>
          <w:szCs w:val="24"/>
        </w:rPr>
        <w:t xml:space="preserve"> – gąsiorek </w:t>
      </w:r>
      <w:r w:rsidRPr="00D54CB6">
        <w:rPr>
          <w:rFonts w:ascii="Cambria" w:hAnsi="Cambria"/>
          <w:i/>
          <w:sz w:val="24"/>
          <w:szCs w:val="24"/>
        </w:rPr>
        <w:t>Lanius collurio</w:t>
      </w:r>
      <w:r w:rsidRPr="007E7947">
        <w:rPr>
          <w:rFonts w:ascii="Cambria" w:hAnsi="Cambria"/>
          <w:sz w:val="24"/>
          <w:szCs w:val="24"/>
        </w:rPr>
        <w:t xml:space="preserve"> i ortolan </w:t>
      </w:r>
      <w:r w:rsidRPr="00D54CB6">
        <w:rPr>
          <w:rFonts w:ascii="Cambria" w:hAnsi="Cambria"/>
          <w:i/>
          <w:sz w:val="24"/>
          <w:szCs w:val="24"/>
        </w:rPr>
        <w:t>Emberiza hortulana</w:t>
      </w:r>
      <w:r w:rsidRPr="007E7947">
        <w:rPr>
          <w:rFonts w:ascii="Cambria" w:hAnsi="Cambria"/>
          <w:sz w:val="24"/>
          <w:szCs w:val="24"/>
        </w:rPr>
        <w:t xml:space="preserve"> jest jeszcze dość powszechna na terenie Polski, dość regularnie zasiedlając typ krajobrazu charakterystyczny dla badanego terenu. Stanowisko znacznie rzadszego świergotka polnego Anthus campestris znajduje się na porzuconym, suchym polu w obrębie kwadratu nr 1. </w:t>
      </w:r>
    </w:p>
    <w:p w:rsidR="005847DB" w:rsidRDefault="005847DB" w:rsidP="00E24D0C">
      <w:pPr>
        <w:spacing w:line="360" w:lineRule="auto"/>
        <w:jc w:val="both"/>
        <w:rPr>
          <w:rFonts w:ascii="Cambria" w:hAnsi="Cambria"/>
          <w:b/>
          <w:sz w:val="24"/>
          <w:szCs w:val="24"/>
        </w:rPr>
      </w:pPr>
    </w:p>
    <w:p w:rsidR="0079018F" w:rsidRPr="00E24D0C" w:rsidRDefault="0079018F" w:rsidP="00E24D0C">
      <w:pPr>
        <w:spacing w:line="360" w:lineRule="auto"/>
        <w:jc w:val="both"/>
        <w:rPr>
          <w:rFonts w:ascii="Cambria" w:hAnsi="Cambria"/>
          <w:b/>
          <w:sz w:val="24"/>
          <w:szCs w:val="24"/>
        </w:rPr>
      </w:pPr>
      <w:r w:rsidRPr="00E24D0C">
        <w:rPr>
          <w:rFonts w:ascii="Cambria" w:hAnsi="Cambria"/>
          <w:b/>
          <w:sz w:val="24"/>
          <w:szCs w:val="24"/>
        </w:rPr>
        <w:t>Planowana budowa turbiny nie zagraża jego istnieniu, ze względu na wystarczające oddalenie od dość niewielkiego terytorium, którego ściśle trzymają się te pt</w:t>
      </w:r>
      <w:r w:rsidR="007E7947" w:rsidRPr="00E24D0C">
        <w:rPr>
          <w:rFonts w:ascii="Cambria" w:hAnsi="Cambria"/>
          <w:b/>
          <w:sz w:val="24"/>
          <w:szCs w:val="24"/>
        </w:rPr>
        <w:t>aki</w:t>
      </w:r>
      <w:r w:rsidRPr="00E24D0C">
        <w:rPr>
          <w:rFonts w:ascii="Cambria" w:hAnsi="Cambria"/>
          <w:b/>
          <w:sz w:val="24"/>
          <w:szCs w:val="24"/>
        </w:rPr>
        <w:t xml:space="preserve">. </w:t>
      </w:r>
    </w:p>
    <w:p w:rsidR="005847DB" w:rsidRDefault="005847DB" w:rsidP="00E24D0C">
      <w:pPr>
        <w:spacing w:line="360" w:lineRule="auto"/>
        <w:jc w:val="both"/>
        <w:rPr>
          <w:rFonts w:ascii="Cambria" w:hAnsi="Cambria"/>
          <w:sz w:val="24"/>
          <w:szCs w:val="24"/>
        </w:rPr>
      </w:pPr>
    </w:p>
    <w:p w:rsidR="009A16E8" w:rsidRPr="007E7947" w:rsidRDefault="009A16E8" w:rsidP="00E24D0C">
      <w:pPr>
        <w:numPr>
          <w:ins w:id="8" w:author="xxx" w:date="2011-05-14T16:19:00Z"/>
        </w:numPr>
        <w:spacing w:line="360" w:lineRule="auto"/>
        <w:jc w:val="both"/>
        <w:rPr>
          <w:rFonts w:ascii="Cambria" w:hAnsi="Cambria"/>
          <w:sz w:val="24"/>
          <w:szCs w:val="24"/>
        </w:rPr>
      </w:pPr>
      <w:r>
        <w:rPr>
          <w:rFonts w:ascii="Cambria" w:hAnsi="Cambria"/>
          <w:sz w:val="24"/>
          <w:szCs w:val="24"/>
        </w:rPr>
        <w:t>Intensywność użytkowania przestrzeni powietrznej nad farmą wiatrową można uznać za umiarkowaną. Stosunkowo niewiele ptaków pojawiało się w strefie wysokości, w której działają rotory wiatraków (tab. 4</w:t>
      </w:r>
      <w:r w:rsidR="009123A2">
        <w:rPr>
          <w:rFonts w:ascii="Cambria" w:hAnsi="Cambria"/>
          <w:sz w:val="24"/>
          <w:szCs w:val="24"/>
        </w:rPr>
        <w:t>a-e</w:t>
      </w:r>
      <w:r>
        <w:rPr>
          <w:rFonts w:ascii="Cambria" w:hAnsi="Cambria"/>
          <w:sz w:val="24"/>
          <w:szCs w:val="24"/>
        </w:rPr>
        <w:t>). Samo użytkowanie takich pułapów nie zawsze jest równoznaczne z ryzykiem kolizji. Krążące ptaki drapieżne były bowiem często obserwowane nad pobliskimi kompleksami leśnymi, w bezpiecznej odległości od planowanych lokalizacji turbin.</w:t>
      </w:r>
      <w:r w:rsidR="00E24D0C">
        <w:rPr>
          <w:rFonts w:ascii="Cambria" w:hAnsi="Cambria"/>
          <w:sz w:val="24"/>
          <w:szCs w:val="24"/>
        </w:rPr>
        <w:t xml:space="preserve"> To samo dotyczyło błotniaków łą</w:t>
      </w:r>
      <w:r>
        <w:rPr>
          <w:rFonts w:ascii="Cambria" w:hAnsi="Cambria"/>
          <w:sz w:val="24"/>
          <w:szCs w:val="24"/>
        </w:rPr>
        <w:t>kowych, które pojawiały się w okolicach Czerniewa lecz nie wykra</w:t>
      </w:r>
      <w:r w:rsidR="00E24D0C">
        <w:rPr>
          <w:rFonts w:ascii="Cambria" w:hAnsi="Cambria"/>
          <w:sz w:val="24"/>
          <w:szCs w:val="24"/>
        </w:rPr>
        <w:t>czały znacząco poza dolinę płyną</w:t>
      </w:r>
      <w:r>
        <w:rPr>
          <w:rFonts w:ascii="Cambria" w:hAnsi="Cambria"/>
          <w:sz w:val="24"/>
          <w:szCs w:val="24"/>
        </w:rPr>
        <w:t>cego</w:t>
      </w:r>
      <w:r w:rsidR="00E24D0C">
        <w:rPr>
          <w:rFonts w:ascii="Cambria" w:hAnsi="Cambria"/>
          <w:sz w:val="24"/>
          <w:szCs w:val="24"/>
        </w:rPr>
        <w:t xml:space="preserve"> na południe od najbliż</w:t>
      </w:r>
      <w:r>
        <w:rPr>
          <w:rFonts w:ascii="Cambria" w:hAnsi="Cambria"/>
          <w:sz w:val="24"/>
          <w:szCs w:val="24"/>
        </w:rPr>
        <w:t>szych turbin strumienia.</w:t>
      </w:r>
    </w:p>
    <w:p w:rsidR="005847DB" w:rsidRDefault="005847DB" w:rsidP="00E24D0C">
      <w:pPr>
        <w:spacing w:after="0" w:line="360" w:lineRule="auto"/>
        <w:jc w:val="both"/>
        <w:rPr>
          <w:rFonts w:ascii="Cambria" w:hAnsi="Cambria"/>
          <w:sz w:val="24"/>
          <w:szCs w:val="24"/>
        </w:rPr>
      </w:pPr>
    </w:p>
    <w:p w:rsidR="009A16E8" w:rsidRDefault="009A16E8" w:rsidP="005847DB">
      <w:pPr>
        <w:spacing w:after="0" w:line="240" w:lineRule="auto"/>
        <w:jc w:val="both"/>
        <w:rPr>
          <w:rFonts w:ascii="Cambria" w:hAnsi="Cambria"/>
          <w:sz w:val="24"/>
          <w:szCs w:val="24"/>
        </w:rPr>
      </w:pPr>
      <w:r>
        <w:rPr>
          <w:rFonts w:ascii="Cambria" w:hAnsi="Cambria"/>
          <w:sz w:val="24"/>
          <w:szCs w:val="24"/>
        </w:rPr>
        <w:t>Tabela 4</w:t>
      </w:r>
      <w:r w:rsidR="008C2890">
        <w:rPr>
          <w:rFonts w:ascii="Cambria" w:hAnsi="Cambria"/>
          <w:sz w:val="24"/>
          <w:szCs w:val="24"/>
        </w:rPr>
        <w:t>a</w:t>
      </w:r>
      <w:r>
        <w:rPr>
          <w:rFonts w:ascii="Cambria" w:hAnsi="Cambria"/>
          <w:sz w:val="24"/>
          <w:szCs w:val="24"/>
        </w:rPr>
        <w:t>. Liczba ptaków przelatujących w granicach poszczególnych pułapów dla p</w:t>
      </w:r>
      <w:r w:rsidR="008C2890">
        <w:rPr>
          <w:rFonts w:ascii="Cambria" w:hAnsi="Cambria"/>
          <w:sz w:val="24"/>
          <w:szCs w:val="24"/>
        </w:rPr>
        <w:t>unktu obserwacyjnego k. miejscowości Przedpełce</w:t>
      </w:r>
      <w:r>
        <w:rPr>
          <w:rFonts w:ascii="Cambria" w:hAnsi="Cambria"/>
          <w:sz w:val="24"/>
          <w:szCs w:val="24"/>
        </w:rPr>
        <w:t xml:space="preserve"> w okresie lęgowym.</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1756"/>
        <w:gridCol w:w="623"/>
        <w:gridCol w:w="765"/>
        <w:gridCol w:w="765"/>
        <w:gridCol w:w="765"/>
        <w:gridCol w:w="765"/>
        <w:gridCol w:w="1136"/>
        <w:gridCol w:w="781"/>
        <w:gridCol w:w="933"/>
        <w:gridCol w:w="923"/>
      </w:tblGrid>
      <w:tr w:rsidR="008C2890" w:rsidRPr="008C2890" w:rsidTr="00ED6169">
        <w:trPr>
          <w:trHeight w:val="340"/>
        </w:trPr>
        <w:tc>
          <w:tcPr>
            <w:tcW w:w="0" w:type="auto"/>
            <w:shd w:val="clear" w:color="auto" w:fill="auto"/>
          </w:tcPr>
          <w:p w:rsidR="008C2890" w:rsidRPr="008C2890" w:rsidRDefault="008C2890" w:rsidP="008C2890">
            <w:pPr>
              <w:spacing w:after="0" w:line="240" w:lineRule="auto"/>
              <w:jc w:val="both"/>
              <w:rPr>
                <w:rFonts w:ascii="Cambria" w:hAnsi="Cambria" w:cs="Arial"/>
                <w:b/>
                <w:bCs/>
                <w:sz w:val="24"/>
                <w:szCs w:val="24"/>
              </w:rPr>
            </w:pPr>
            <w:r w:rsidRPr="008C2890">
              <w:rPr>
                <w:rFonts w:ascii="Cambria" w:hAnsi="Cambria" w:cs="Arial"/>
                <w:b/>
                <w:bCs/>
                <w:sz w:val="24"/>
                <w:szCs w:val="24"/>
              </w:rPr>
              <w:t>Nazwa gatunkowa</w:t>
            </w:r>
          </w:p>
        </w:tc>
        <w:tc>
          <w:tcPr>
            <w:tcW w:w="0" w:type="auto"/>
            <w:shd w:val="clear" w:color="auto" w:fill="auto"/>
          </w:tcPr>
          <w:p w:rsidR="008C2890" w:rsidRPr="008C2890" w:rsidRDefault="008C2890" w:rsidP="008C2890">
            <w:pPr>
              <w:spacing w:after="0" w:line="240" w:lineRule="auto"/>
              <w:jc w:val="both"/>
              <w:rPr>
                <w:rFonts w:ascii="Cambria" w:hAnsi="Cambria" w:cs="Arial"/>
                <w:b/>
                <w:bCs/>
                <w:sz w:val="24"/>
                <w:szCs w:val="24"/>
              </w:rPr>
            </w:pPr>
            <w:r w:rsidRPr="008C2890">
              <w:rPr>
                <w:rFonts w:ascii="Cambria" w:hAnsi="Cambria" w:cs="Arial"/>
                <w:b/>
                <w:bCs/>
                <w:sz w:val="24"/>
                <w:szCs w:val="24"/>
              </w:rPr>
              <w:t>5.05</w:t>
            </w:r>
          </w:p>
        </w:tc>
        <w:tc>
          <w:tcPr>
            <w:tcW w:w="0" w:type="auto"/>
            <w:shd w:val="clear" w:color="auto" w:fill="auto"/>
          </w:tcPr>
          <w:p w:rsidR="008C2890" w:rsidRPr="008C2890" w:rsidRDefault="008C2890" w:rsidP="008C2890">
            <w:pPr>
              <w:spacing w:after="0" w:line="240" w:lineRule="auto"/>
              <w:jc w:val="both"/>
              <w:rPr>
                <w:rFonts w:ascii="Cambria" w:hAnsi="Cambria" w:cs="Arial"/>
                <w:b/>
                <w:bCs/>
                <w:sz w:val="24"/>
                <w:szCs w:val="24"/>
              </w:rPr>
            </w:pPr>
            <w:r w:rsidRPr="008C2890">
              <w:rPr>
                <w:rFonts w:ascii="Cambria" w:hAnsi="Cambria" w:cs="Arial"/>
                <w:b/>
                <w:bCs/>
                <w:sz w:val="24"/>
                <w:szCs w:val="24"/>
              </w:rPr>
              <w:t>14.05</w:t>
            </w:r>
          </w:p>
        </w:tc>
        <w:tc>
          <w:tcPr>
            <w:tcW w:w="0" w:type="auto"/>
            <w:shd w:val="clear" w:color="auto" w:fill="auto"/>
          </w:tcPr>
          <w:p w:rsidR="008C2890" w:rsidRPr="008C2890" w:rsidRDefault="008C2890" w:rsidP="008C2890">
            <w:pPr>
              <w:spacing w:after="0" w:line="240" w:lineRule="auto"/>
              <w:jc w:val="both"/>
              <w:rPr>
                <w:rFonts w:ascii="Cambria" w:hAnsi="Cambria" w:cs="Arial"/>
                <w:b/>
                <w:bCs/>
                <w:sz w:val="24"/>
                <w:szCs w:val="24"/>
              </w:rPr>
            </w:pPr>
            <w:r w:rsidRPr="008C2890">
              <w:rPr>
                <w:rFonts w:ascii="Cambria" w:hAnsi="Cambria" w:cs="Arial"/>
                <w:b/>
                <w:bCs/>
                <w:sz w:val="24"/>
                <w:szCs w:val="24"/>
              </w:rPr>
              <w:t>20.05</w:t>
            </w:r>
          </w:p>
        </w:tc>
        <w:tc>
          <w:tcPr>
            <w:tcW w:w="0" w:type="auto"/>
            <w:shd w:val="clear" w:color="auto" w:fill="auto"/>
          </w:tcPr>
          <w:p w:rsidR="008C2890" w:rsidRPr="008C2890" w:rsidRDefault="008C2890" w:rsidP="008C2890">
            <w:pPr>
              <w:spacing w:after="0" w:line="240" w:lineRule="auto"/>
              <w:jc w:val="both"/>
              <w:rPr>
                <w:rFonts w:ascii="Cambria" w:hAnsi="Cambria" w:cs="Arial"/>
                <w:b/>
                <w:bCs/>
                <w:sz w:val="24"/>
                <w:szCs w:val="24"/>
              </w:rPr>
            </w:pPr>
            <w:r w:rsidRPr="008C2890">
              <w:rPr>
                <w:rFonts w:ascii="Cambria" w:hAnsi="Cambria" w:cs="Arial"/>
                <w:b/>
                <w:bCs/>
                <w:sz w:val="24"/>
                <w:szCs w:val="24"/>
              </w:rPr>
              <w:t>11.06</w:t>
            </w:r>
          </w:p>
        </w:tc>
        <w:tc>
          <w:tcPr>
            <w:tcW w:w="0" w:type="auto"/>
            <w:shd w:val="clear" w:color="auto" w:fill="auto"/>
          </w:tcPr>
          <w:p w:rsidR="008C2890" w:rsidRPr="008C2890" w:rsidRDefault="008C2890" w:rsidP="008C2890">
            <w:pPr>
              <w:spacing w:after="0" w:line="240" w:lineRule="auto"/>
              <w:jc w:val="both"/>
              <w:rPr>
                <w:rFonts w:ascii="Cambria" w:hAnsi="Cambria" w:cs="Arial"/>
                <w:b/>
                <w:bCs/>
                <w:sz w:val="24"/>
                <w:szCs w:val="24"/>
              </w:rPr>
            </w:pPr>
            <w:r w:rsidRPr="008C2890">
              <w:rPr>
                <w:rFonts w:ascii="Cambria" w:hAnsi="Cambria" w:cs="Arial"/>
                <w:b/>
                <w:bCs/>
                <w:sz w:val="24"/>
                <w:szCs w:val="24"/>
              </w:rPr>
              <w:t>28.06</w:t>
            </w:r>
          </w:p>
        </w:tc>
        <w:tc>
          <w:tcPr>
            <w:tcW w:w="0" w:type="auto"/>
            <w:shd w:val="clear" w:color="auto" w:fill="auto"/>
          </w:tcPr>
          <w:p w:rsidR="008C2890" w:rsidRPr="008C2890" w:rsidRDefault="008C2890" w:rsidP="008C2890">
            <w:pPr>
              <w:spacing w:after="0" w:line="240" w:lineRule="auto"/>
              <w:jc w:val="center"/>
              <w:rPr>
                <w:rFonts w:ascii="Cambria" w:hAnsi="Cambria" w:cs="Arial"/>
                <w:b/>
                <w:bCs/>
                <w:sz w:val="24"/>
                <w:szCs w:val="24"/>
              </w:rPr>
            </w:pPr>
            <w:r w:rsidRPr="008C2890">
              <w:rPr>
                <w:rFonts w:ascii="Cambria" w:hAnsi="Cambria" w:cs="Arial"/>
                <w:b/>
                <w:bCs/>
                <w:sz w:val="24"/>
                <w:szCs w:val="24"/>
              </w:rPr>
              <w:t>śr liczba os/h</w:t>
            </w:r>
          </w:p>
        </w:tc>
        <w:tc>
          <w:tcPr>
            <w:tcW w:w="0" w:type="auto"/>
            <w:shd w:val="clear" w:color="auto" w:fill="auto"/>
          </w:tcPr>
          <w:p w:rsidR="008C2890" w:rsidRPr="008C2890" w:rsidRDefault="008C2890" w:rsidP="008C2890">
            <w:pPr>
              <w:spacing w:after="0" w:line="240" w:lineRule="auto"/>
              <w:jc w:val="center"/>
              <w:rPr>
                <w:rFonts w:ascii="Cambria" w:hAnsi="Cambria" w:cs="Arial"/>
                <w:b/>
                <w:bCs/>
                <w:sz w:val="24"/>
                <w:szCs w:val="24"/>
              </w:rPr>
            </w:pPr>
            <w:r w:rsidRPr="008C2890">
              <w:rPr>
                <w:rFonts w:ascii="Cambria" w:hAnsi="Cambria" w:cs="Arial"/>
                <w:b/>
                <w:bCs/>
                <w:sz w:val="24"/>
                <w:szCs w:val="24"/>
              </w:rPr>
              <w:t>&lt;50m</w:t>
            </w:r>
          </w:p>
        </w:tc>
        <w:tc>
          <w:tcPr>
            <w:tcW w:w="0" w:type="auto"/>
            <w:shd w:val="clear" w:color="auto" w:fill="auto"/>
          </w:tcPr>
          <w:p w:rsidR="008C2890" w:rsidRPr="008C2890" w:rsidRDefault="008C2890" w:rsidP="008C2890">
            <w:pPr>
              <w:spacing w:after="0" w:line="240" w:lineRule="auto"/>
              <w:jc w:val="center"/>
              <w:rPr>
                <w:rFonts w:ascii="Cambria" w:hAnsi="Cambria" w:cs="Arial"/>
                <w:b/>
                <w:bCs/>
                <w:sz w:val="24"/>
                <w:szCs w:val="24"/>
              </w:rPr>
            </w:pPr>
            <w:r w:rsidRPr="008C2890">
              <w:rPr>
                <w:rFonts w:ascii="Cambria" w:hAnsi="Cambria" w:cs="Arial"/>
                <w:b/>
                <w:bCs/>
                <w:sz w:val="24"/>
                <w:szCs w:val="24"/>
              </w:rPr>
              <w:t>50-150m</w:t>
            </w:r>
          </w:p>
        </w:tc>
        <w:tc>
          <w:tcPr>
            <w:tcW w:w="0" w:type="auto"/>
            <w:shd w:val="clear" w:color="auto" w:fill="auto"/>
          </w:tcPr>
          <w:p w:rsidR="008C2890" w:rsidRPr="008C2890" w:rsidRDefault="008C2890" w:rsidP="008C2890">
            <w:pPr>
              <w:spacing w:after="0" w:line="240" w:lineRule="auto"/>
              <w:jc w:val="center"/>
              <w:rPr>
                <w:rFonts w:ascii="Cambria" w:hAnsi="Cambria" w:cs="Arial"/>
                <w:b/>
                <w:bCs/>
                <w:sz w:val="24"/>
                <w:szCs w:val="24"/>
              </w:rPr>
            </w:pPr>
            <w:r w:rsidRPr="008C2890">
              <w:rPr>
                <w:rFonts w:ascii="Cambria" w:hAnsi="Cambria" w:cs="Arial"/>
                <w:b/>
                <w:bCs/>
                <w:sz w:val="24"/>
                <w:szCs w:val="24"/>
              </w:rPr>
              <w:t>&gt;150m</w:t>
            </w:r>
          </w:p>
        </w:tc>
      </w:tr>
      <w:tr w:rsidR="008C2890" w:rsidRPr="008C2890" w:rsidTr="00ED6169">
        <w:trPr>
          <w:trHeight w:val="340"/>
        </w:trPr>
        <w:tc>
          <w:tcPr>
            <w:tcW w:w="0" w:type="auto"/>
            <w:shd w:val="clear" w:color="auto" w:fill="auto"/>
          </w:tcPr>
          <w:p w:rsidR="008C2890" w:rsidRPr="008C2890" w:rsidRDefault="008C2890" w:rsidP="008C2890">
            <w:pPr>
              <w:spacing w:after="0" w:line="240" w:lineRule="auto"/>
              <w:rPr>
                <w:rFonts w:ascii="Cambria" w:hAnsi="Cambria" w:cs="Arial"/>
                <w:sz w:val="24"/>
                <w:szCs w:val="24"/>
              </w:rPr>
            </w:pPr>
            <w:r w:rsidRPr="008C2890">
              <w:rPr>
                <w:rFonts w:ascii="Cambria" w:hAnsi="Cambria" w:cs="Arial"/>
                <w:sz w:val="24"/>
                <w:szCs w:val="24"/>
              </w:rPr>
              <w:t>Błotniak łąkowy</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0</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1</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0</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1</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0</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0,4</w:t>
            </w:r>
          </w:p>
        </w:tc>
        <w:tc>
          <w:tcPr>
            <w:tcW w:w="0" w:type="auto"/>
            <w:shd w:val="clear" w:color="auto" w:fill="auto"/>
            <w:noWrap/>
            <w:vAlign w:val="bottom"/>
          </w:tcPr>
          <w:p w:rsidR="008C2890" w:rsidRPr="008C2890" w:rsidRDefault="007B071A" w:rsidP="008C2890">
            <w:pPr>
              <w:spacing w:after="0" w:line="240" w:lineRule="auto"/>
              <w:jc w:val="center"/>
              <w:rPr>
                <w:rFonts w:ascii="Cambria" w:hAnsi="Cambria" w:cs="Arial"/>
                <w:sz w:val="24"/>
                <w:szCs w:val="24"/>
              </w:rPr>
            </w:pPr>
            <w:r>
              <w:rPr>
                <w:rFonts w:ascii="Cambria" w:hAnsi="Cambria" w:cs="Arial"/>
                <w:sz w:val="24"/>
                <w:szCs w:val="24"/>
              </w:rPr>
              <w:t>-</w:t>
            </w:r>
          </w:p>
        </w:tc>
        <w:tc>
          <w:tcPr>
            <w:tcW w:w="0" w:type="auto"/>
            <w:shd w:val="clear" w:color="auto" w:fill="auto"/>
            <w:noWrap/>
            <w:vAlign w:val="bottom"/>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0,4</w:t>
            </w:r>
          </w:p>
        </w:tc>
        <w:tc>
          <w:tcPr>
            <w:tcW w:w="0" w:type="auto"/>
            <w:shd w:val="clear" w:color="auto" w:fill="auto"/>
            <w:noWrap/>
            <w:vAlign w:val="bottom"/>
          </w:tcPr>
          <w:p w:rsidR="008C2890" w:rsidRPr="008C2890" w:rsidRDefault="007B071A" w:rsidP="008C2890">
            <w:pPr>
              <w:spacing w:after="0" w:line="240" w:lineRule="auto"/>
              <w:jc w:val="center"/>
              <w:rPr>
                <w:rFonts w:ascii="Cambria" w:hAnsi="Cambria" w:cs="Arial"/>
                <w:sz w:val="24"/>
                <w:szCs w:val="24"/>
              </w:rPr>
            </w:pPr>
            <w:r>
              <w:rPr>
                <w:rFonts w:ascii="Cambria" w:hAnsi="Cambria" w:cs="Arial"/>
                <w:sz w:val="24"/>
                <w:szCs w:val="24"/>
              </w:rPr>
              <w:t>-</w:t>
            </w:r>
          </w:p>
        </w:tc>
      </w:tr>
      <w:tr w:rsidR="008C2890" w:rsidRPr="008C2890" w:rsidTr="00ED6169">
        <w:trPr>
          <w:trHeight w:val="340"/>
        </w:trPr>
        <w:tc>
          <w:tcPr>
            <w:tcW w:w="0" w:type="auto"/>
            <w:shd w:val="clear" w:color="auto" w:fill="auto"/>
          </w:tcPr>
          <w:p w:rsidR="008C2890" w:rsidRPr="008C2890" w:rsidRDefault="008C2890" w:rsidP="008C2890">
            <w:pPr>
              <w:spacing w:after="0" w:line="240" w:lineRule="auto"/>
              <w:rPr>
                <w:rFonts w:ascii="Cambria" w:hAnsi="Cambria" w:cs="Arial"/>
                <w:sz w:val="24"/>
                <w:szCs w:val="24"/>
              </w:rPr>
            </w:pPr>
            <w:r w:rsidRPr="008C2890">
              <w:rPr>
                <w:rFonts w:ascii="Cambria" w:hAnsi="Cambria" w:cs="Arial"/>
                <w:sz w:val="24"/>
                <w:szCs w:val="24"/>
              </w:rPr>
              <w:t>Bocian biały</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0</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2</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2</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0</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1</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1</w:t>
            </w:r>
          </w:p>
        </w:tc>
        <w:tc>
          <w:tcPr>
            <w:tcW w:w="0" w:type="auto"/>
            <w:shd w:val="clear" w:color="auto" w:fill="auto"/>
            <w:noWrap/>
            <w:vAlign w:val="bottom"/>
          </w:tcPr>
          <w:p w:rsidR="008C2890" w:rsidRPr="008C2890" w:rsidRDefault="008C2890" w:rsidP="008C2890">
            <w:pPr>
              <w:spacing w:after="0" w:line="240" w:lineRule="auto"/>
              <w:jc w:val="center"/>
              <w:rPr>
                <w:rFonts w:ascii="Cambria" w:hAnsi="Cambria" w:cs="Arial"/>
                <w:sz w:val="24"/>
                <w:szCs w:val="24"/>
              </w:rPr>
            </w:pPr>
            <w:r>
              <w:rPr>
                <w:rFonts w:ascii="Cambria" w:hAnsi="Cambria" w:cs="Arial"/>
                <w:sz w:val="24"/>
                <w:szCs w:val="24"/>
              </w:rPr>
              <w:t>0,4</w:t>
            </w:r>
          </w:p>
        </w:tc>
        <w:tc>
          <w:tcPr>
            <w:tcW w:w="0" w:type="auto"/>
            <w:shd w:val="clear" w:color="auto" w:fill="auto"/>
            <w:noWrap/>
            <w:vAlign w:val="bottom"/>
          </w:tcPr>
          <w:p w:rsidR="008C2890" w:rsidRPr="008C2890" w:rsidRDefault="008C2890" w:rsidP="008C2890">
            <w:pPr>
              <w:spacing w:after="0" w:line="240" w:lineRule="auto"/>
              <w:jc w:val="center"/>
              <w:rPr>
                <w:rFonts w:ascii="Cambria" w:hAnsi="Cambria" w:cs="Arial"/>
                <w:sz w:val="24"/>
                <w:szCs w:val="24"/>
              </w:rPr>
            </w:pPr>
            <w:r>
              <w:rPr>
                <w:rFonts w:ascii="Cambria" w:hAnsi="Cambria" w:cs="Arial"/>
                <w:sz w:val="24"/>
                <w:szCs w:val="24"/>
              </w:rPr>
              <w:t>0,4</w:t>
            </w:r>
          </w:p>
        </w:tc>
        <w:tc>
          <w:tcPr>
            <w:tcW w:w="0" w:type="auto"/>
            <w:shd w:val="clear" w:color="auto" w:fill="auto"/>
            <w:noWrap/>
            <w:vAlign w:val="bottom"/>
          </w:tcPr>
          <w:p w:rsidR="008C2890" w:rsidRPr="008C2890" w:rsidRDefault="008C2890" w:rsidP="008C2890">
            <w:pPr>
              <w:spacing w:after="0" w:line="240" w:lineRule="auto"/>
              <w:jc w:val="center"/>
              <w:rPr>
                <w:rFonts w:ascii="Cambria" w:hAnsi="Cambria" w:cs="Arial"/>
                <w:sz w:val="24"/>
                <w:szCs w:val="24"/>
              </w:rPr>
            </w:pPr>
            <w:r>
              <w:rPr>
                <w:rFonts w:ascii="Cambria" w:hAnsi="Cambria" w:cs="Arial"/>
                <w:sz w:val="24"/>
                <w:szCs w:val="24"/>
              </w:rPr>
              <w:t>0,2</w:t>
            </w:r>
          </w:p>
        </w:tc>
      </w:tr>
      <w:tr w:rsidR="008C2890" w:rsidRPr="008C2890" w:rsidTr="00ED6169">
        <w:trPr>
          <w:trHeight w:val="340"/>
        </w:trPr>
        <w:tc>
          <w:tcPr>
            <w:tcW w:w="0" w:type="auto"/>
            <w:shd w:val="clear" w:color="auto" w:fill="auto"/>
          </w:tcPr>
          <w:p w:rsidR="008C2890" w:rsidRPr="008C2890" w:rsidRDefault="008C2890" w:rsidP="008C2890">
            <w:pPr>
              <w:spacing w:after="0" w:line="240" w:lineRule="auto"/>
              <w:rPr>
                <w:rFonts w:ascii="Cambria" w:hAnsi="Cambria" w:cs="Arial"/>
                <w:sz w:val="24"/>
                <w:szCs w:val="24"/>
              </w:rPr>
            </w:pPr>
            <w:r w:rsidRPr="008C2890">
              <w:rPr>
                <w:rFonts w:ascii="Cambria" w:hAnsi="Cambria" w:cs="Arial"/>
                <w:sz w:val="24"/>
                <w:szCs w:val="24"/>
              </w:rPr>
              <w:t>Dudek</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1</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0</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1</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1</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0</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0,6</w:t>
            </w:r>
          </w:p>
        </w:tc>
        <w:tc>
          <w:tcPr>
            <w:tcW w:w="0" w:type="auto"/>
            <w:shd w:val="clear" w:color="auto" w:fill="auto"/>
            <w:noWrap/>
            <w:vAlign w:val="bottom"/>
          </w:tcPr>
          <w:p w:rsidR="008C2890" w:rsidRPr="008C2890" w:rsidRDefault="008C2890" w:rsidP="008C2890">
            <w:pPr>
              <w:spacing w:after="0" w:line="240" w:lineRule="auto"/>
              <w:jc w:val="center"/>
              <w:rPr>
                <w:rFonts w:ascii="Cambria" w:hAnsi="Cambria" w:cs="Arial"/>
                <w:sz w:val="24"/>
                <w:szCs w:val="24"/>
              </w:rPr>
            </w:pPr>
            <w:r>
              <w:rPr>
                <w:rFonts w:ascii="Cambria" w:hAnsi="Cambria" w:cs="Arial"/>
                <w:sz w:val="24"/>
                <w:szCs w:val="24"/>
              </w:rPr>
              <w:t>0,6</w:t>
            </w:r>
          </w:p>
        </w:tc>
        <w:tc>
          <w:tcPr>
            <w:tcW w:w="0" w:type="auto"/>
            <w:shd w:val="clear" w:color="auto" w:fill="auto"/>
            <w:noWrap/>
            <w:vAlign w:val="bottom"/>
          </w:tcPr>
          <w:p w:rsidR="008C2890" w:rsidRPr="008C2890" w:rsidRDefault="008C2890" w:rsidP="008C2890">
            <w:pPr>
              <w:spacing w:after="0" w:line="240" w:lineRule="auto"/>
              <w:jc w:val="center"/>
              <w:rPr>
                <w:rFonts w:ascii="Cambria" w:hAnsi="Cambria" w:cs="Arial"/>
                <w:sz w:val="24"/>
                <w:szCs w:val="24"/>
              </w:rPr>
            </w:pPr>
            <w:r>
              <w:rPr>
                <w:rFonts w:ascii="Cambria" w:hAnsi="Cambria" w:cs="Arial"/>
                <w:sz w:val="24"/>
                <w:szCs w:val="24"/>
              </w:rPr>
              <w:t>-</w:t>
            </w:r>
          </w:p>
        </w:tc>
        <w:tc>
          <w:tcPr>
            <w:tcW w:w="0" w:type="auto"/>
            <w:shd w:val="clear" w:color="auto" w:fill="auto"/>
            <w:noWrap/>
            <w:vAlign w:val="bottom"/>
          </w:tcPr>
          <w:p w:rsidR="008C2890" w:rsidRPr="008C2890" w:rsidRDefault="008C2890" w:rsidP="008C2890">
            <w:pPr>
              <w:spacing w:after="0" w:line="240" w:lineRule="auto"/>
              <w:jc w:val="center"/>
              <w:rPr>
                <w:rFonts w:ascii="Cambria" w:hAnsi="Cambria" w:cs="Arial"/>
                <w:sz w:val="24"/>
                <w:szCs w:val="24"/>
              </w:rPr>
            </w:pPr>
            <w:r>
              <w:rPr>
                <w:rFonts w:ascii="Cambria" w:hAnsi="Cambria" w:cs="Arial"/>
                <w:sz w:val="24"/>
                <w:szCs w:val="24"/>
              </w:rPr>
              <w:t>-</w:t>
            </w:r>
          </w:p>
        </w:tc>
      </w:tr>
      <w:tr w:rsidR="008C2890" w:rsidRPr="008C2890" w:rsidTr="00ED6169">
        <w:trPr>
          <w:trHeight w:val="340"/>
        </w:trPr>
        <w:tc>
          <w:tcPr>
            <w:tcW w:w="0" w:type="auto"/>
            <w:shd w:val="clear" w:color="auto" w:fill="auto"/>
          </w:tcPr>
          <w:p w:rsidR="008C2890" w:rsidRPr="008C2890" w:rsidRDefault="008C2890" w:rsidP="008C2890">
            <w:pPr>
              <w:spacing w:after="0" w:line="240" w:lineRule="auto"/>
              <w:rPr>
                <w:rFonts w:ascii="Cambria" w:hAnsi="Cambria" w:cs="Arial"/>
                <w:sz w:val="24"/>
                <w:szCs w:val="24"/>
              </w:rPr>
            </w:pPr>
            <w:r w:rsidRPr="008C2890">
              <w:rPr>
                <w:rFonts w:ascii="Cambria" w:hAnsi="Cambria" w:cs="Arial"/>
                <w:sz w:val="24"/>
                <w:szCs w:val="24"/>
              </w:rPr>
              <w:t>Gawron</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0</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3</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2</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0</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2</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1,4</w:t>
            </w:r>
          </w:p>
        </w:tc>
        <w:tc>
          <w:tcPr>
            <w:tcW w:w="0" w:type="auto"/>
            <w:shd w:val="clear" w:color="auto" w:fill="auto"/>
            <w:noWrap/>
            <w:vAlign w:val="bottom"/>
          </w:tcPr>
          <w:p w:rsidR="008C2890" w:rsidRPr="008C2890" w:rsidRDefault="008C2890" w:rsidP="008C2890">
            <w:pPr>
              <w:spacing w:after="0" w:line="240" w:lineRule="auto"/>
              <w:jc w:val="center"/>
              <w:rPr>
                <w:rFonts w:ascii="Cambria" w:hAnsi="Cambria" w:cs="Arial"/>
                <w:sz w:val="24"/>
                <w:szCs w:val="24"/>
              </w:rPr>
            </w:pPr>
            <w:r>
              <w:rPr>
                <w:rFonts w:ascii="Cambria" w:hAnsi="Cambria" w:cs="Arial"/>
                <w:sz w:val="24"/>
                <w:szCs w:val="24"/>
              </w:rPr>
              <w:t>1,4</w:t>
            </w:r>
          </w:p>
        </w:tc>
        <w:tc>
          <w:tcPr>
            <w:tcW w:w="0" w:type="auto"/>
            <w:shd w:val="clear" w:color="auto" w:fill="auto"/>
            <w:noWrap/>
            <w:vAlign w:val="bottom"/>
          </w:tcPr>
          <w:p w:rsidR="008C2890" w:rsidRPr="008C2890" w:rsidRDefault="008C2890" w:rsidP="008C2890">
            <w:pPr>
              <w:spacing w:after="0" w:line="240" w:lineRule="auto"/>
              <w:jc w:val="center"/>
              <w:rPr>
                <w:rFonts w:ascii="Cambria" w:hAnsi="Cambria" w:cs="Arial"/>
                <w:sz w:val="24"/>
                <w:szCs w:val="24"/>
              </w:rPr>
            </w:pPr>
            <w:r>
              <w:rPr>
                <w:rFonts w:ascii="Cambria" w:hAnsi="Cambria" w:cs="Arial"/>
                <w:sz w:val="24"/>
                <w:szCs w:val="24"/>
              </w:rPr>
              <w:t>-</w:t>
            </w:r>
          </w:p>
        </w:tc>
        <w:tc>
          <w:tcPr>
            <w:tcW w:w="0" w:type="auto"/>
            <w:shd w:val="clear" w:color="auto" w:fill="auto"/>
            <w:noWrap/>
            <w:vAlign w:val="bottom"/>
          </w:tcPr>
          <w:p w:rsidR="008C2890" w:rsidRPr="008C2890" w:rsidRDefault="008C2890" w:rsidP="008C2890">
            <w:pPr>
              <w:spacing w:after="0" w:line="240" w:lineRule="auto"/>
              <w:jc w:val="center"/>
              <w:rPr>
                <w:rFonts w:ascii="Cambria" w:hAnsi="Cambria" w:cs="Arial"/>
                <w:sz w:val="24"/>
                <w:szCs w:val="24"/>
              </w:rPr>
            </w:pPr>
            <w:r>
              <w:rPr>
                <w:rFonts w:ascii="Cambria" w:hAnsi="Cambria" w:cs="Arial"/>
                <w:sz w:val="24"/>
                <w:szCs w:val="24"/>
              </w:rPr>
              <w:t>-</w:t>
            </w:r>
          </w:p>
        </w:tc>
      </w:tr>
      <w:tr w:rsidR="008C2890" w:rsidRPr="008C2890" w:rsidTr="00ED6169">
        <w:trPr>
          <w:trHeight w:val="340"/>
        </w:trPr>
        <w:tc>
          <w:tcPr>
            <w:tcW w:w="0" w:type="auto"/>
            <w:shd w:val="clear" w:color="auto" w:fill="auto"/>
          </w:tcPr>
          <w:p w:rsidR="008C2890" w:rsidRPr="008C2890" w:rsidRDefault="008C2890" w:rsidP="008C2890">
            <w:pPr>
              <w:spacing w:after="0" w:line="240" w:lineRule="auto"/>
              <w:rPr>
                <w:rFonts w:ascii="Cambria" w:hAnsi="Cambria" w:cs="Arial"/>
                <w:sz w:val="24"/>
                <w:szCs w:val="24"/>
              </w:rPr>
            </w:pPr>
            <w:r w:rsidRPr="008C2890">
              <w:rPr>
                <w:rFonts w:ascii="Cambria" w:hAnsi="Cambria" w:cs="Arial"/>
                <w:sz w:val="24"/>
                <w:szCs w:val="24"/>
                <w:lang w:val="en-US"/>
              </w:rPr>
              <w:t>Gołąb domowy</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4</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0</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0</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5</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0</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1,8</w:t>
            </w:r>
          </w:p>
        </w:tc>
        <w:tc>
          <w:tcPr>
            <w:tcW w:w="0" w:type="auto"/>
            <w:shd w:val="clear" w:color="auto" w:fill="auto"/>
            <w:noWrap/>
            <w:vAlign w:val="bottom"/>
          </w:tcPr>
          <w:p w:rsidR="008C2890" w:rsidRPr="008C2890" w:rsidRDefault="008C2890" w:rsidP="008C2890">
            <w:pPr>
              <w:spacing w:after="0" w:line="240" w:lineRule="auto"/>
              <w:jc w:val="center"/>
              <w:rPr>
                <w:rFonts w:ascii="Cambria" w:hAnsi="Cambria" w:cs="Arial"/>
                <w:sz w:val="24"/>
                <w:szCs w:val="24"/>
              </w:rPr>
            </w:pPr>
            <w:r>
              <w:rPr>
                <w:rFonts w:ascii="Cambria" w:hAnsi="Cambria" w:cs="Arial"/>
                <w:sz w:val="24"/>
                <w:szCs w:val="24"/>
              </w:rPr>
              <w:t>1,8</w:t>
            </w:r>
          </w:p>
        </w:tc>
        <w:tc>
          <w:tcPr>
            <w:tcW w:w="0" w:type="auto"/>
            <w:shd w:val="clear" w:color="auto" w:fill="auto"/>
            <w:noWrap/>
            <w:vAlign w:val="bottom"/>
          </w:tcPr>
          <w:p w:rsidR="008C2890" w:rsidRPr="008C2890" w:rsidRDefault="008C2890" w:rsidP="008C2890">
            <w:pPr>
              <w:spacing w:after="0" w:line="240" w:lineRule="auto"/>
              <w:jc w:val="center"/>
              <w:rPr>
                <w:rFonts w:ascii="Cambria" w:hAnsi="Cambria" w:cs="Arial"/>
                <w:sz w:val="24"/>
                <w:szCs w:val="24"/>
              </w:rPr>
            </w:pPr>
            <w:r>
              <w:rPr>
                <w:rFonts w:ascii="Cambria" w:hAnsi="Cambria" w:cs="Arial"/>
                <w:sz w:val="24"/>
                <w:szCs w:val="24"/>
              </w:rPr>
              <w:t>-</w:t>
            </w:r>
          </w:p>
        </w:tc>
        <w:tc>
          <w:tcPr>
            <w:tcW w:w="0" w:type="auto"/>
            <w:shd w:val="clear" w:color="auto" w:fill="auto"/>
            <w:noWrap/>
            <w:vAlign w:val="bottom"/>
          </w:tcPr>
          <w:p w:rsidR="008C2890" w:rsidRPr="008C2890" w:rsidRDefault="008C2890" w:rsidP="008C2890">
            <w:pPr>
              <w:spacing w:after="0" w:line="240" w:lineRule="auto"/>
              <w:jc w:val="center"/>
              <w:rPr>
                <w:rFonts w:ascii="Cambria" w:hAnsi="Cambria" w:cs="Arial"/>
                <w:sz w:val="24"/>
                <w:szCs w:val="24"/>
              </w:rPr>
            </w:pPr>
            <w:r>
              <w:rPr>
                <w:rFonts w:ascii="Cambria" w:hAnsi="Cambria" w:cs="Arial"/>
                <w:sz w:val="24"/>
                <w:szCs w:val="24"/>
              </w:rPr>
              <w:t>-</w:t>
            </w:r>
          </w:p>
        </w:tc>
      </w:tr>
      <w:tr w:rsidR="008C2890" w:rsidRPr="008C2890" w:rsidTr="00ED6169">
        <w:trPr>
          <w:trHeight w:val="340"/>
        </w:trPr>
        <w:tc>
          <w:tcPr>
            <w:tcW w:w="0" w:type="auto"/>
            <w:shd w:val="clear" w:color="auto" w:fill="auto"/>
          </w:tcPr>
          <w:p w:rsidR="008C2890" w:rsidRPr="008C2890" w:rsidRDefault="008C2890" w:rsidP="008C2890">
            <w:pPr>
              <w:spacing w:after="0" w:line="240" w:lineRule="auto"/>
              <w:rPr>
                <w:rFonts w:ascii="Cambria" w:hAnsi="Cambria" w:cs="Arial"/>
                <w:sz w:val="24"/>
                <w:szCs w:val="24"/>
              </w:rPr>
            </w:pPr>
            <w:r w:rsidRPr="008C2890">
              <w:rPr>
                <w:rFonts w:ascii="Cambria" w:hAnsi="Cambria" w:cs="Arial"/>
                <w:sz w:val="24"/>
                <w:szCs w:val="24"/>
                <w:lang w:val="en-US"/>
              </w:rPr>
              <w:t>Grzywacz</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2</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2</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0</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0</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3</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1,4</w:t>
            </w:r>
          </w:p>
        </w:tc>
        <w:tc>
          <w:tcPr>
            <w:tcW w:w="0" w:type="auto"/>
            <w:shd w:val="clear" w:color="auto" w:fill="auto"/>
            <w:noWrap/>
            <w:vAlign w:val="bottom"/>
          </w:tcPr>
          <w:p w:rsidR="008C2890" w:rsidRPr="008C2890" w:rsidRDefault="008C2890" w:rsidP="008C2890">
            <w:pPr>
              <w:spacing w:after="0" w:line="240" w:lineRule="auto"/>
              <w:jc w:val="center"/>
              <w:rPr>
                <w:rFonts w:ascii="Cambria" w:hAnsi="Cambria" w:cs="Arial"/>
                <w:sz w:val="24"/>
                <w:szCs w:val="24"/>
              </w:rPr>
            </w:pPr>
            <w:r>
              <w:rPr>
                <w:rFonts w:ascii="Cambria" w:hAnsi="Cambria" w:cs="Arial"/>
                <w:sz w:val="24"/>
                <w:szCs w:val="24"/>
              </w:rPr>
              <w:t>1,4</w:t>
            </w:r>
          </w:p>
        </w:tc>
        <w:tc>
          <w:tcPr>
            <w:tcW w:w="0" w:type="auto"/>
            <w:shd w:val="clear" w:color="auto" w:fill="auto"/>
            <w:noWrap/>
            <w:vAlign w:val="bottom"/>
          </w:tcPr>
          <w:p w:rsidR="008C2890" w:rsidRPr="008C2890" w:rsidRDefault="008C2890" w:rsidP="008C2890">
            <w:pPr>
              <w:spacing w:after="0" w:line="240" w:lineRule="auto"/>
              <w:jc w:val="center"/>
              <w:rPr>
                <w:rFonts w:ascii="Cambria" w:hAnsi="Cambria" w:cs="Arial"/>
                <w:sz w:val="24"/>
                <w:szCs w:val="24"/>
              </w:rPr>
            </w:pPr>
            <w:r>
              <w:rPr>
                <w:rFonts w:ascii="Cambria" w:hAnsi="Cambria" w:cs="Arial"/>
                <w:sz w:val="24"/>
                <w:szCs w:val="24"/>
              </w:rPr>
              <w:t>-</w:t>
            </w:r>
          </w:p>
        </w:tc>
        <w:tc>
          <w:tcPr>
            <w:tcW w:w="0" w:type="auto"/>
            <w:shd w:val="clear" w:color="auto" w:fill="auto"/>
            <w:noWrap/>
            <w:vAlign w:val="bottom"/>
          </w:tcPr>
          <w:p w:rsidR="008C2890" w:rsidRPr="008C2890" w:rsidRDefault="008C2890" w:rsidP="008C2890">
            <w:pPr>
              <w:spacing w:after="0" w:line="240" w:lineRule="auto"/>
              <w:jc w:val="center"/>
              <w:rPr>
                <w:rFonts w:ascii="Cambria" w:hAnsi="Cambria" w:cs="Arial"/>
                <w:sz w:val="24"/>
                <w:szCs w:val="24"/>
              </w:rPr>
            </w:pPr>
            <w:r>
              <w:rPr>
                <w:rFonts w:ascii="Cambria" w:hAnsi="Cambria" w:cs="Arial"/>
                <w:sz w:val="24"/>
                <w:szCs w:val="24"/>
              </w:rPr>
              <w:t>-</w:t>
            </w:r>
          </w:p>
        </w:tc>
      </w:tr>
      <w:tr w:rsidR="008C2890" w:rsidRPr="008C2890" w:rsidTr="00ED6169">
        <w:trPr>
          <w:trHeight w:val="340"/>
        </w:trPr>
        <w:tc>
          <w:tcPr>
            <w:tcW w:w="0" w:type="auto"/>
            <w:shd w:val="clear" w:color="auto" w:fill="auto"/>
          </w:tcPr>
          <w:p w:rsidR="008C2890" w:rsidRPr="008C2890" w:rsidRDefault="008C2890" w:rsidP="008C2890">
            <w:pPr>
              <w:spacing w:after="0" w:line="240" w:lineRule="auto"/>
              <w:rPr>
                <w:rFonts w:ascii="Cambria" w:hAnsi="Cambria" w:cs="Arial"/>
                <w:sz w:val="24"/>
                <w:szCs w:val="24"/>
              </w:rPr>
            </w:pPr>
            <w:r w:rsidRPr="008C2890">
              <w:rPr>
                <w:rFonts w:ascii="Cambria" w:hAnsi="Cambria" w:cs="Arial"/>
                <w:sz w:val="24"/>
                <w:szCs w:val="24"/>
              </w:rPr>
              <w:t xml:space="preserve">Kruk </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3</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0</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2</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1</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1</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1,4</w:t>
            </w:r>
          </w:p>
        </w:tc>
        <w:tc>
          <w:tcPr>
            <w:tcW w:w="0" w:type="auto"/>
            <w:shd w:val="clear" w:color="auto" w:fill="auto"/>
            <w:noWrap/>
            <w:vAlign w:val="bottom"/>
          </w:tcPr>
          <w:p w:rsidR="008C2890" w:rsidRPr="008C2890" w:rsidRDefault="008C2890" w:rsidP="008C2890">
            <w:pPr>
              <w:spacing w:after="0" w:line="240" w:lineRule="auto"/>
              <w:jc w:val="center"/>
              <w:rPr>
                <w:rFonts w:ascii="Cambria" w:hAnsi="Cambria" w:cs="Arial"/>
                <w:sz w:val="24"/>
                <w:szCs w:val="24"/>
              </w:rPr>
            </w:pPr>
            <w:r>
              <w:rPr>
                <w:rFonts w:ascii="Cambria" w:hAnsi="Cambria" w:cs="Arial"/>
                <w:sz w:val="24"/>
                <w:szCs w:val="24"/>
              </w:rPr>
              <w:t>1,0</w:t>
            </w:r>
          </w:p>
        </w:tc>
        <w:tc>
          <w:tcPr>
            <w:tcW w:w="0" w:type="auto"/>
            <w:shd w:val="clear" w:color="auto" w:fill="auto"/>
            <w:noWrap/>
            <w:vAlign w:val="bottom"/>
          </w:tcPr>
          <w:p w:rsidR="008C2890" w:rsidRPr="008C2890" w:rsidRDefault="008C2890" w:rsidP="008C2890">
            <w:pPr>
              <w:spacing w:after="0" w:line="240" w:lineRule="auto"/>
              <w:jc w:val="center"/>
              <w:rPr>
                <w:rFonts w:ascii="Cambria" w:hAnsi="Cambria" w:cs="Arial"/>
                <w:sz w:val="24"/>
                <w:szCs w:val="24"/>
              </w:rPr>
            </w:pPr>
            <w:r>
              <w:rPr>
                <w:rFonts w:ascii="Cambria" w:hAnsi="Cambria" w:cs="Arial"/>
                <w:sz w:val="24"/>
                <w:szCs w:val="24"/>
              </w:rPr>
              <w:t>0,4</w:t>
            </w:r>
          </w:p>
        </w:tc>
        <w:tc>
          <w:tcPr>
            <w:tcW w:w="0" w:type="auto"/>
            <w:shd w:val="clear" w:color="auto" w:fill="auto"/>
            <w:noWrap/>
            <w:vAlign w:val="bottom"/>
          </w:tcPr>
          <w:p w:rsidR="008C2890" w:rsidRPr="008C2890" w:rsidRDefault="008C2890" w:rsidP="008C2890">
            <w:pPr>
              <w:spacing w:after="0" w:line="240" w:lineRule="auto"/>
              <w:jc w:val="center"/>
              <w:rPr>
                <w:rFonts w:ascii="Cambria" w:hAnsi="Cambria" w:cs="Arial"/>
                <w:sz w:val="24"/>
                <w:szCs w:val="24"/>
              </w:rPr>
            </w:pPr>
            <w:r>
              <w:rPr>
                <w:rFonts w:ascii="Cambria" w:hAnsi="Cambria" w:cs="Arial"/>
                <w:sz w:val="24"/>
                <w:szCs w:val="24"/>
              </w:rPr>
              <w:t>-</w:t>
            </w:r>
          </w:p>
        </w:tc>
      </w:tr>
      <w:tr w:rsidR="008C2890" w:rsidRPr="008C2890" w:rsidTr="00ED6169">
        <w:trPr>
          <w:trHeight w:val="340"/>
        </w:trPr>
        <w:tc>
          <w:tcPr>
            <w:tcW w:w="0" w:type="auto"/>
            <w:shd w:val="clear" w:color="auto" w:fill="auto"/>
          </w:tcPr>
          <w:p w:rsidR="008C2890" w:rsidRPr="008C2890" w:rsidRDefault="008C2890" w:rsidP="008C2890">
            <w:pPr>
              <w:spacing w:after="0" w:line="240" w:lineRule="auto"/>
              <w:rPr>
                <w:rFonts w:ascii="Cambria" w:hAnsi="Cambria" w:cs="Arial"/>
                <w:sz w:val="24"/>
                <w:szCs w:val="24"/>
              </w:rPr>
            </w:pPr>
            <w:r w:rsidRPr="008C2890">
              <w:rPr>
                <w:rFonts w:ascii="Cambria" w:hAnsi="Cambria" w:cs="Arial"/>
                <w:sz w:val="24"/>
                <w:szCs w:val="24"/>
              </w:rPr>
              <w:lastRenderedPageBreak/>
              <w:t>Myszołów zwyczajny</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1</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4</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1</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1</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3</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2</w:t>
            </w:r>
            <w:r>
              <w:rPr>
                <w:rFonts w:ascii="Cambria" w:hAnsi="Cambria" w:cs="Arial"/>
                <w:sz w:val="24"/>
                <w:szCs w:val="24"/>
              </w:rPr>
              <w:t>,0</w:t>
            </w:r>
          </w:p>
        </w:tc>
        <w:tc>
          <w:tcPr>
            <w:tcW w:w="0" w:type="auto"/>
            <w:shd w:val="clear" w:color="auto" w:fill="auto"/>
            <w:noWrap/>
            <w:vAlign w:val="bottom"/>
          </w:tcPr>
          <w:p w:rsidR="008C2890" w:rsidRPr="008C2890" w:rsidRDefault="008C2890" w:rsidP="008C2890">
            <w:pPr>
              <w:spacing w:after="0" w:line="240" w:lineRule="auto"/>
              <w:jc w:val="center"/>
              <w:rPr>
                <w:rFonts w:ascii="Cambria" w:hAnsi="Cambria" w:cs="Arial"/>
                <w:sz w:val="24"/>
                <w:szCs w:val="24"/>
              </w:rPr>
            </w:pPr>
            <w:r>
              <w:rPr>
                <w:rFonts w:ascii="Cambria" w:hAnsi="Cambria" w:cs="Arial"/>
                <w:sz w:val="24"/>
                <w:szCs w:val="24"/>
              </w:rPr>
              <w:t>0,4</w:t>
            </w:r>
          </w:p>
        </w:tc>
        <w:tc>
          <w:tcPr>
            <w:tcW w:w="0" w:type="auto"/>
            <w:shd w:val="clear" w:color="auto" w:fill="auto"/>
            <w:noWrap/>
            <w:vAlign w:val="bottom"/>
          </w:tcPr>
          <w:p w:rsidR="008C2890" w:rsidRPr="008C2890" w:rsidRDefault="008C2890" w:rsidP="008C2890">
            <w:pPr>
              <w:spacing w:after="0" w:line="240" w:lineRule="auto"/>
              <w:jc w:val="center"/>
              <w:rPr>
                <w:rFonts w:ascii="Cambria" w:hAnsi="Cambria" w:cs="Arial"/>
                <w:sz w:val="24"/>
                <w:szCs w:val="24"/>
              </w:rPr>
            </w:pPr>
            <w:r>
              <w:rPr>
                <w:rFonts w:ascii="Cambria" w:hAnsi="Cambria" w:cs="Arial"/>
                <w:sz w:val="24"/>
                <w:szCs w:val="24"/>
              </w:rPr>
              <w:t>1,2</w:t>
            </w:r>
          </w:p>
        </w:tc>
        <w:tc>
          <w:tcPr>
            <w:tcW w:w="0" w:type="auto"/>
            <w:shd w:val="clear" w:color="auto" w:fill="auto"/>
            <w:noWrap/>
            <w:vAlign w:val="bottom"/>
          </w:tcPr>
          <w:p w:rsidR="008C2890" w:rsidRPr="008C2890" w:rsidRDefault="008C2890" w:rsidP="008C2890">
            <w:pPr>
              <w:spacing w:after="0" w:line="240" w:lineRule="auto"/>
              <w:jc w:val="center"/>
              <w:rPr>
                <w:rFonts w:ascii="Cambria" w:hAnsi="Cambria" w:cs="Arial"/>
                <w:sz w:val="24"/>
                <w:szCs w:val="24"/>
              </w:rPr>
            </w:pPr>
            <w:r>
              <w:rPr>
                <w:rFonts w:ascii="Cambria" w:hAnsi="Cambria" w:cs="Arial"/>
                <w:sz w:val="24"/>
                <w:szCs w:val="24"/>
              </w:rPr>
              <w:t>0,4</w:t>
            </w:r>
          </w:p>
        </w:tc>
      </w:tr>
      <w:tr w:rsidR="008C2890" w:rsidRPr="008C2890" w:rsidTr="00ED6169">
        <w:trPr>
          <w:trHeight w:val="340"/>
        </w:trPr>
        <w:tc>
          <w:tcPr>
            <w:tcW w:w="0" w:type="auto"/>
            <w:shd w:val="clear" w:color="auto" w:fill="auto"/>
          </w:tcPr>
          <w:p w:rsidR="008C2890" w:rsidRPr="008C2890" w:rsidRDefault="008C2890" w:rsidP="008C2890">
            <w:pPr>
              <w:spacing w:after="0" w:line="240" w:lineRule="auto"/>
              <w:rPr>
                <w:rFonts w:ascii="Cambria" w:hAnsi="Cambria" w:cs="Arial"/>
                <w:sz w:val="24"/>
                <w:szCs w:val="24"/>
              </w:rPr>
            </w:pPr>
            <w:r w:rsidRPr="008C2890">
              <w:rPr>
                <w:rFonts w:ascii="Cambria" w:hAnsi="Cambria" w:cs="Arial"/>
                <w:sz w:val="24"/>
                <w:szCs w:val="24"/>
              </w:rPr>
              <w:t>Pliszka żółta</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0</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0</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2</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0</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0</w:t>
            </w:r>
          </w:p>
        </w:tc>
        <w:tc>
          <w:tcPr>
            <w:tcW w:w="0" w:type="auto"/>
            <w:shd w:val="clear" w:color="auto" w:fill="auto"/>
          </w:tcPr>
          <w:p w:rsidR="008C2890" w:rsidRPr="008C2890" w:rsidRDefault="008C2890" w:rsidP="008C2890">
            <w:pPr>
              <w:spacing w:after="0" w:line="240" w:lineRule="auto"/>
              <w:jc w:val="center"/>
              <w:rPr>
                <w:rFonts w:ascii="Cambria" w:hAnsi="Cambria" w:cs="Arial"/>
                <w:sz w:val="24"/>
                <w:szCs w:val="24"/>
              </w:rPr>
            </w:pPr>
            <w:r w:rsidRPr="008C2890">
              <w:rPr>
                <w:rFonts w:ascii="Cambria" w:hAnsi="Cambria" w:cs="Arial"/>
                <w:sz w:val="24"/>
                <w:szCs w:val="24"/>
              </w:rPr>
              <w:t>0,4</w:t>
            </w:r>
          </w:p>
        </w:tc>
        <w:tc>
          <w:tcPr>
            <w:tcW w:w="0" w:type="auto"/>
            <w:shd w:val="clear" w:color="auto" w:fill="auto"/>
            <w:noWrap/>
            <w:vAlign w:val="bottom"/>
          </w:tcPr>
          <w:p w:rsidR="008C2890" w:rsidRPr="008C2890" w:rsidRDefault="008C2890" w:rsidP="008C2890">
            <w:pPr>
              <w:spacing w:after="0" w:line="240" w:lineRule="auto"/>
              <w:jc w:val="center"/>
              <w:rPr>
                <w:rFonts w:ascii="Cambria" w:hAnsi="Cambria" w:cs="Arial"/>
                <w:sz w:val="24"/>
                <w:szCs w:val="24"/>
              </w:rPr>
            </w:pPr>
            <w:r>
              <w:rPr>
                <w:rFonts w:ascii="Cambria" w:hAnsi="Cambria" w:cs="Arial"/>
                <w:sz w:val="24"/>
                <w:szCs w:val="24"/>
              </w:rPr>
              <w:t>0,4</w:t>
            </w:r>
          </w:p>
        </w:tc>
        <w:tc>
          <w:tcPr>
            <w:tcW w:w="0" w:type="auto"/>
            <w:shd w:val="clear" w:color="auto" w:fill="auto"/>
            <w:noWrap/>
            <w:vAlign w:val="bottom"/>
          </w:tcPr>
          <w:p w:rsidR="008C2890" w:rsidRPr="008C2890" w:rsidRDefault="008C2890" w:rsidP="008C2890">
            <w:pPr>
              <w:spacing w:after="0" w:line="240" w:lineRule="auto"/>
              <w:jc w:val="center"/>
              <w:rPr>
                <w:rFonts w:ascii="Cambria" w:hAnsi="Cambria" w:cs="Arial"/>
                <w:sz w:val="24"/>
                <w:szCs w:val="24"/>
              </w:rPr>
            </w:pPr>
            <w:r>
              <w:rPr>
                <w:rFonts w:ascii="Cambria" w:hAnsi="Cambria" w:cs="Arial"/>
                <w:sz w:val="24"/>
                <w:szCs w:val="24"/>
              </w:rPr>
              <w:t>-</w:t>
            </w:r>
          </w:p>
        </w:tc>
        <w:tc>
          <w:tcPr>
            <w:tcW w:w="0" w:type="auto"/>
            <w:shd w:val="clear" w:color="auto" w:fill="auto"/>
            <w:noWrap/>
            <w:vAlign w:val="bottom"/>
          </w:tcPr>
          <w:p w:rsidR="008C2890" w:rsidRPr="008C2890" w:rsidRDefault="008C2890" w:rsidP="008C2890">
            <w:pPr>
              <w:spacing w:after="0" w:line="240" w:lineRule="auto"/>
              <w:jc w:val="center"/>
              <w:rPr>
                <w:rFonts w:ascii="Cambria" w:hAnsi="Cambria" w:cs="Arial"/>
                <w:sz w:val="24"/>
                <w:szCs w:val="24"/>
              </w:rPr>
            </w:pPr>
            <w:r>
              <w:rPr>
                <w:rFonts w:ascii="Cambria" w:hAnsi="Cambria" w:cs="Arial"/>
                <w:sz w:val="24"/>
                <w:szCs w:val="24"/>
              </w:rPr>
              <w:t>-</w:t>
            </w:r>
          </w:p>
        </w:tc>
      </w:tr>
      <w:tr w:rsidR="008C2890" w:rsidRPr="008C2890" w:rsidTr="00ED6169">
        <w:trPr>
          <w:trHeight w:val="340"/>
        </w:trPr>
        <w:tc>
          <w:tcPr>
            <w:tcW w:w="0" w:type="auto"/>
            <w:shd w:val="clear" w:color="auto" w:fill="auto"/>
          </w:tcPr>
          <w:p w:rsidR="008C2890" w:rsidRPr="008C2890" w:rsidRDefault="008C2890" w:rsidP="008C2890">
            <w:pPr>
              <w:spacing w:after="0" w:line="240" w:lineRule="auto"/>
              <w:rPr>
                <w:rFonts w:ascii="Cambria" w:hAnsi="Cambria" w:cs="Arial"/>
                <w:b/>
                <w:sz w:val="24"/>
                <w:szCs w:val="24"/>
              </w:rPr>
            </w:pPr>
            <w:r w:rsidRPr="008C2890">
              <w:rPr>
                <w:rFonts w:ascii="Cambria" w:hAnsi="Cambria" w:cs="Arial"/>
                <w:b/>
                <w:sz w:val="24"/>
                <w:szCs w:val="24"/>
              </w:rPr>
              <w:t>Razem</w:t>
            </w:r>
          </w:p>
        </w:tc>
        <w:tc>
          <w:tcPr>
            <w:tcW w:w="0" w:type="auto"/>
            <w:shd w:val="clear" w:color="auto" w:fill="auto"/>
          </w:tcPr>
          <w:p w:rsidR="008C2890" w:rsidRPr="008C2890" w:rsidRDefault="008C2890">
            <w:pPr>
              <w:jc w:val="center"/>
              <w:rPr>
                <w:rFonts w:ascii="Cambria" w:hAnsi="Cambria" w:cs="Arial"/>
                <w:b/>
                <w:sz w:val="24"/>
                <w:szCs w:val="24"/>
              </w:rPr>
            </w:pPr>
            <w:r w:rsidRPr="008C2890">
              <w:rPr>
                <w:rFonts w:ascii="Cambria" w:hAnsi="Cambria" w:cs="Arial"/>
                <w:b/>
              </w:rPr>
              <w:t>11</w:t>
            </w:r>
          </w:p>
        </w:tc>
        <w:tc>
          <w:tcPr>
            <w:tcW w:w="0" w:type="auto"/>
            <w:shd w:val="clear" w:color="auto" w:fill="auto"/>
          </w:tcPr>
          <w:p w:rsidR="008C2890" w:rsidRPr="008C2890" w:rsidRDefault="008C2890">
            <w:pPr>
              <w:jc w:val="center"/>
              <w:rPr>
                <w:rFonts w:ascii="Cambria" w:hAnsi="Cambria" w:cs="Arial"/>
                <w:b/>
                <w:sz w:val="24"/>
                <w:szCs w:val="24"/>
              </w:rPr>
            </w:pPr>
            <w:r w:rsidRPr="008C2890">
              <w:rPr>
                <w:rFonts w:ascii="Cambria" w:hAnsi="Cambria" w:cs="Arial"/>
                <w:b/>
              </w:rPr>
              <w:t>12</w:t>
            </w:r>
          </w:p>
        </w:tc>
        <w:tc>
          <w:tcPr>
            <w:tcW w:w="0" w:type="auto"/>
            <w:shd w:val="clear" w:color="auto" w:fill="auto"/>
          </w:tcPr>
          <w:p w:rsidR="008C2890" w:rsidRPr="008C2890" w:rsidRDefault="008C2890">
            <w:pPr>
              <w:jc w:val="center"/>
              <w:rPr>
                <w:rFonts w:ascii="Cambria" w:hAnsi="Cambria" w:cs="Arial"/>
                <w:b/>
                <w:sz w:val="24"/>
                <w:szCs w:val="24"/>
              </w:rPr>
            </w:pPr>
            <w:r w:rsidRPr="008C2890">
              <w:rPr>
                <w:rFonts w:ascii="Cambria" w:hAnsi="Cambria" w:cs="Arial"/>
                <w:b/>
              </w:rPr>
              <w:t>10</w:t>
            </w:r>
          </w:p>
        </w:tc>
        <w:tc>
          <w:tcPr>
            <w:tcW w:w="0" w:type="auto"/>
            <w:shd w:val="clear" w:color="auto" w:fill="auto"/>
          </w:tcPr>
          <w:p w:rsidR="008C2890" w:rsidRPr="008C2890" w:rsidRDefault="008C2890">
            <w:pPr>
              <w:jc w:val="center"/>
              <w:rPr>
                <w:rFonts w:ascii="Cambria" w:hAnsi="Cambria" w:cs="Arial"/>
                <w:b/>
                <w:sz w:val="24"/>
                <w:szCs w:val="24"/>
              </w:rPr>
            </w:pPr>
            <w:r w:rsidRPr="008C2890">
              <w:rPr>
                <w:rFonts w:ascii="Cambria" w:hAnsi="Cambria" w:cs="Arial"/>
                <w:b/>
              </w:rPr>
              <w:t>9</w:t>
            </w:r>
          </w:p>
        </w:tc>
        <w:tc>
          <w:tcPr>
            <w:tcW w:w="0" w:type="auto"/>
            <w:shd w:val="clear" w:color="auto" w:fill="auto"/>
          </w:tcPr>
          <w:p w:rsidR="008C2890" w:rsidRPr="008C2890" w:rsidRDefault="008C2890">
            <w:pPr>
              <w:jc w:val="center"/>
              <w:rPr>
                <w:rFonts w:ascii="Cambria" w:hAnsi="Cambria" w:cs="Arial"/>
                <w:b/>
                <w:sz w:val="24"/>
                <w:szCs w:val="24"/>
              </w:rPr>
            </w:pPr>
            <w:r w:rsidRPr="008C2890">
              <w:rPr>
                <w:rFonts w:ascii="Cambria" w:hAnsi="Cambria" w:cs="Arial"/>
                <w:b/>
              </w:rPr>
              <w:t>10</w:t>
            </w:r>
          </w:p>
        </w:tc>
        <w:tc>
          <w:tcPr>
            <w:tcW w:w="0" w:type="auto"/>
            <w:shd w:val="clear" w:color="auto" w:fill="auto"/>
          </w:tcPr>
          <w:p w:rsidR="008C2890" w:rsidRPr="008C2890" w:rsidRDefault="008C2890">
            <w:pPr>
              <w:jc w:val="center"/>
              <w:rPr>
                <w:rFonts w:ascii="Cambria" w:hAnsi="Cambria" w:cs="Arial"/>
                <w:b/>
                <w:sz w:val="24"/>
                <w:szCs w:val="24"/>
              </w:rPr>
            </w:pPr>
            <w:r w:rsidRPr="008C2890">
              <w:rPr>
                <w:rFonts w:ascii="Cambria" w:hAnsi="Cambria" w:cs="Arial"/>
                <w:b/>
              </w:rPr>
              <w:t>10,4</w:t>
            </w:r>
          </w:p>
        </w:tc>
        <w:tc>
          <w:tcPr>
            <w:tcW w:w="0" w:type="auto"/>
            <w:shd w:val="clear" w:color="auto" w:fill="auto"/>
            <w:noWrap/>
            <w:vAlign w:val="bottom"/>
          </w:tcPr>
          <w:p w:rsidR="008C2890" w:rsidRPr="008C2890" w:rsidRDefault="008C2890">
            <w:pPr>
              <w:jc w:val="center"/>
              <w:rPr>
                <w:rFonts w:ascii="Arial" w:hAnsi="Arial" w:cs="Arial"/>
                <w:b/>
                <w:sz w:val="20"/>
                <w:szCs w:val="20"/>
              </w:rPr>
            </w:pPr>
            <w:r w:rsidRPr="008C2890">
              <w:rPr>
                <w:rFonts w:ascii="Arial" w:hAnsi="Arial" w:cs="Arial"/>
                <w:b/>
                <w:sz w:val="20"/>
                <w:szCs w:val="20"/>
              </w:rPr>
              <w:t>6,4</w:t>
            </w:r>
          </w:p>
        </w:tc>
        <w:tc>
          <w:tcPr>
            <w:tcW w:w="0" w:type="auto"/>
            <w:shd w:val="clear" w:color="auto" w:fill="auto"/>
            <w:noWrap/>
            <w:vAlign w:val="bottom"/>
          </w:tcPr>
          <w:p w:rsidR="008C2890" w:rsidRPr="008C2890" w:rsidRDefault="008C2890">
            <w:pPr>
              <w:jc w:val="center"/>
              <w:rPr>
                <w:rFonts w:ascii="Arial" w:hAnsi="Arial" w:cs="Arial"/>
                <w:b/>
                <w:sz w:val="20"/>
                <w:szCs w:val="20"/>
              </w:rPr>
            </w:pPr>
            <w:r w:rsidRPr="008C2890">
              <w:rPr>
                <w:rFonts w:ascii="Arial" w:hAnsi="Arial" w:cs="Arial"/>
                <w:b/>
                <w:sz w:val="20"/>
                <w:szCs w:val="20"/>
              </w:rPr>
              <w:t>3,6</w:t>
            </w:r>
          </w:p>
        </w:tc>
        <w:tc>
          <w:tcPr>
            <w:tcW w:w="0" w:type="auto"/>
            <w:shd w:val="clear" w:color="auto" w:fill="auto"/>
            <w:noWrap/>
            <w:vAlign w:val="bottom"/>
          </w:tcPr>
          <w:p w:rsidR="008C2890" w:rsidRPr="008C2890" w:rsidRDefault="008C2890">
            <w:pPr>
              <w:jc w:val="center"/>
              <w:rPr>
                <w:rFonts w:ascii="Arial" w:hAnsi="Arial" w:cs="Arial"/>
                <w:b/>
                <w:sz w:val="20"/>
                <w:szCs w:val="20"/>
              </w:rPr>
            </w:pPr>
            <w:r w:rsidRPr="008C2890">
              <w:rPr>
                <w:rFonts w:ascii="Arial" w:hAnsi="Arial" w:cs="Arial"/>
                <w:b/>
                <w:sz w:val="20"/>
                <w:szCs w:val="20"/>
              </w:rPr>
              <w:t>0,4</w:t>
            </w:r>
          </w:p>
        </w:tc>
      </w:tr>
    </w:tbl>
    <w:p w:rsidR="008C2890" w:rsidRDefault="008C2890" w:rsidP="005847DB">
      <w:pPr>
        <w:spacing w:after="0" w:line="240" w:lineRule="auto"/>
        <w:jc w:val="both"/>
        <w:rPr>
          <w:rFonts w:ascii="Cambria" w:hAnsi="Cambria"/>
          <w:sz w:val="24"/>
          <w:szCs w:val="24"/>
        </w:rPr>
      </w:pPr>
    </w:p>
    <w:p w:rsidR="00984316" w:rsidRDefault="00984316" w:rsidP="00984316">
      <w:pPr>
        <w:spacing w:after="0" w:line="240" w:lineRule="auto"/>
        <w:jc w:val="both"/>
        <w:rPr>
          <w:rFonts w:ascii="Cambria" w:hAnsi="Cambria"/>
          <w:sz w:val="24"/>
          <w:szCs w:val="24"/>
        </w:rPr>
      </w:pPr>
      <w:r>
        <w:rPr>
          <w:rFonts w:ascii="Cambria" w:hAnsi="Cambria"/>
          <w:sz w:val="24"/>
          <w:szCs w:val="24"/>
        </w:rPr>
        <w:t>Tabela 4b. Liczba ptaków przelatujących w granicach poszczególnych pułapów dla punktu obserwacyjnego k. Aleksandrowa w okresie lęgowym.</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1464"/>
        <w:gridCol w:w="834"/>
        <w:gridCol w:w="855"/>
        <w:gridCol w:w="855"/>
        <w:gridCol w:w="855"/>
        <w:gridCol w:w="855"/>
        <w:gridCol w:w="857"/>
        <w:gridCol w:w="857"/>
        <w:gridCol w:w="857"/>
        <w:gridCol w:w="923"/>
      </w:tblGrid>
      <w:tr w:rsidR="00984316" w:rsidRPr="00984316" w:rsidTr="00ED6169">
        <w:trPr>
          <w:trHeight w:val="340"/>
        </w:trPr>
        <w:tc>
          <w:tcPr>
            <w:tcW w:w="795" w:type="pct"/>
            <w:shd w:val="clear" w:color="auto" w:fill="auto"/>
          </w:tcPr>
          <w:p w:rsidR="00984316" w:rsidRPr="00984316" w:rsidRDefault="00984316" w:rsidP="00984316">
            <w:pPr>
              <w:spacing w:after="0" w:line="240" w:lineRule="auto"/>
              <w:jc w:val="both"/>
              <w:rPr>
                <w:rFonts w:ascii="Cambria" w:hAnsi="Cambria" w:cs="Arial"/>
                <w:b/>
                <w:bCs/>
                <w:sz w:val="24"/>
                <w:szCs w:val="24"/>
              </w:rPr>
            </w:pPr>
            <w:r w:rsidRPr="00984316">
              <w:rPr>
                <w:rFonts w:ascii="Cambria" w:hAnsi="Cambria" w:cs="Arial"/>
                <w:b/>
                <w:bCs/>
                <w:sz w:val="24"/>
                <w:szCs w:val="24"/>
              </w:rPr>
              <w:t>Nazwa gatunkowa</w:t>
            </w:r>
          </w:p>
        </w:tc>
        <w:tc>
          <w:tcPr>
            <w:tcW w:w="453" w:type="pct"/>
            <w:shd w:val="clear" w:color="auto" w:fill="auto"/>
          </w:tcPr>
          <w:p w:rsidR="00984316" w:rsidRPr="00984316" w:rsidRDefault="00984316" w:rsidP="00984316">
            <w:pPr>
              <w:spacing w:after="0" w:line="240" w:lineRule="auto"/>
              <w:jc w:val="both"/>
              <w:rPr>
                <w:rFonts w:ascii="Cambria" w:hAnsi="Cambria" w:cs="Arial"/>
                <w:b/>
                <w:bCs/>
                <w:sz w:val="24"/>
                <w:szCs w:val="24"/>
              </w:rPr>
            </w:pPr>
            <w:r w:rsidRPr="00984316">
              <w:rPr>
                <w:rFonts w:ascii="Cambria" w:hAnsi="Cambria" w:cs="Arial"/>
                <w:b/>
                <w:bCs/>
                <w:sz w:val="24"/>
                <w:szCs w:val="24"/>
              </w:rPr>
              <w:t>5.05</w:t>
            </w:r>
          </w:p>
        </w:tc>
        <w:tc>
          <w:tcPr>
            <w:tcW w:w="464" w:type="pct"/>
            <w:shd w:val="clear" w:color="auto" w:fill="auto"/>
          </w:tcPr>
          <w:p w:rsidR="00984316" w:rsidRPr="00984316" w:rsidRDefault="00984316" w:rsidP="00984316">
            <w:pPr>
              <w:spacing w:after="0" w:line="240" w:lineRule="auto"/>
              <w:jc w:val="both"/>
              <w:rPr>
                <w:rFonts w:ascii="Cambria" w:hAnsi="Cambria" w:cs="Arial"/>
                <w:b/>
                <w:bCs/>
                <w:sz w:val="24"/>
                <w:szCs w:val="24"/>
              </w:rPr>
            </w:pPr>
            <w:r w:rsidRPr="00984316">
              <w:rPr>
                <w:rFonts w:ascii="Cambria" w:hAnsi="Cambria" w:cs="Arial"/>
                <w:b/>
                <w:bCs/>
                <w:sz w:val="24"/>
                <w:szCs w:val="24"/>
              </w:rPr>
              <w:t>14.05</w:t>
            </w:r>
          </w:p>
        </w:tc>
        <w:tc>
          <w:tcPr>
            <w:tcW w:w="464" w:type="pct"/>
            <w:shd w:val="clear" w:color="auto" w:fill="auto"/>
          </w:tcPr>
          <w:p w:rsidR="00984316" w:rsidRPr="00984316" w:rsidRDefault="00984316" w:rsidP="00984316">
            <w:pPr>
              <w:spacing w:after="0" w:line="240" w:lineRule="auto"/>
              <w:jc w:val="both"/>
              <w:rPr>
                <w:rFonts w:ascii="Cambria" w:hAnsi="Cambria" w:cs="Arial"/>
                <w:b/>
                <w:bCs/>
                <w:sz w:val="24"/>
                <w:szCs w:val="24"/>
              </w:rPr>
            </w:pPr>
            <w:r w:rsidRPr="00984316">
              <w:rPr>
                <w:rFonts w:ascii="Cambria" w:hAnsi="Cambria" w:cs="Arial"/>
                <w:b/>
                <w:bCs/>
                <w:sz w:val="24"/>
                <w:szCs w:val="24"/>
              </w:rPr>
              <w:t>20.05</w:t>
            </w:r>
          </w:p>
        </w:tc>
        <w:tc>
          <w:tcPr>
            <w:tcW w:w="464" w:type="pct"/>
            <w:shd w:val="clear" w:color="auto" w:fill="auto"/>
          </w:tcPr>
          <w:p w:rsidR="00984316" w:rsidRPr="00984316" w:rsidRDefault="00984316" w:rsidP="00984316">
            <w:pPr>
              <w:spacing w:after="0" w:line="240" w:lineRule="auto"/>
              <w:jc w:val="both"/>
              <w:rPr>
                <w:rFonts w:ascii="Cambria" w:hAnsi="Cambria" w:cs="Arial"/>
                <w:b/>
                <w:bCs/>
                <w:sz w:val="24"/>
                <w:szCs w:val="24"/>
              </w:rPr>
            </w:pPr>
            <w:r w:rsidRPr="00984316">
              <w:rPr>
                <w:rFonts w:ascii="Cambria" w:hAnsi="Cambria" w:cs="Arial"/>
                <w:b/>
                <w:bCs/>
                <w:sz w:val="24"/>
                <w:szCs w:val="24"/>
              </w:rPr>
              <w:t>11.06</w:t>
            </w:r>
          </w:p>
        </w:tc>
        <w:tc>
          <w:tcPr>
            <w:tcW w:w="464" w:type="pct"/>
            <w:shd w:val="clear" w:color="auto" w:fill="auto"/>
          </w:tcPr>
          <w:p w:rsidR="00984316" w:rsidRPr="00984316" w:rsidRDefault="00984316" w:rsidP="00984316">
            <w:pPr>
              <w:spacing w:after="0" w:line="240" w:lineRule="auto"/>
              <w:jc w:val="both"/>
              <w:rPr>
                <w:rFonts w:ascii="Cambria" w:hAnsi="Cambria" w:cs="Arial"/>
                <w:b/>
                <w:bCs/>
                <w:sz w:val="24"/>
                <w:szCs w:val="24"/>
              </w:rPr>
            </w:pPr>
            <w:r w:rsidRPr="00984316">
              <w:rPr>
                <w:rFonts w:ascii="Cambria" w:hAnsi="Cambria" w:cs="Arial"/>
                <w:b/>
                <w:bCs/>
                <w:sz w:val="24"/>
                <w:szCs w:val="24"/>
              </w:rPr>
              <w:t>28.06</w:t>
            </w:r>
          </w:p>
        </w:tc>
        <w:tc>
          <w:tcPr>
            <w:tcW w:w="465" w:type="pct"/>
            <w:shd w:val="clear" w:color="auto" w:fill="auto"/>
          </w:tcPr>
          <w:p w:rsidR="00984316" w:rsidRPr="00984316" w:rsidRDefault="00984316" w:rsidP="00984316">
            <w:pPr>
              <w:spacing w:after="0" w:line="240" w:lineRule="auto"/>
              <w:jc w:val="center"/>
              <w:rPr>
                <w:rFonts w:ascii="Cambria" w:hAnsi="Cambria" w:cs="Arial"/>
                <w:b/>
                <w:bCs/>
                <w:sz w:val="24"/>
                <w:szCs w:val="24"/>
              </w:rPr>
            </w:pPr>
            <w:r w:rsidRPr="00984316">
              <w:rPr>
                <w:rFonts w:ascii="Cambria" w:hAnsi="Cambria" w:cs="Arial"/>
                <w:b/>
                <w:bCs/>
                <w:sz w:val="24"/>
                <w:szCs w:val="24"/>
              </w:rPr>
              <w:t>śr liczba os/h</w:t>
            </w:r>
          </w:p>
        </w:tc>
        <w:tc>
          <w:tcPr>
            <w:tcW w:w="465" w:type="pct"/>
            <w:shd w:val="clear" w:color="auto" w:fill="auto"/>
          </w:tcPr>
          <w:p w:rsidR="00984316" w:rsidRPr="00984316" w:rsidRDefault="00984316" w:rsidP="00984316">
            <w:pPr>
              <w:spacing w:after="0" w:line="240" w:lineRule="auto"/>
              <w:jc w:val="center"/>
              <w:rPr>
                <w:rFonts w:ascii="Cambria" w:hAnsi="Cambria" w:cs="Arial"/>
                <w:b/>
                <w:bCs/>
                <w:sz w:val="24"/>
                <w:szCs w:val="24"/>
              </w:rPr>
            </w:pPr>
            <w:r w:rsidRPr="00984316">
              <w:rPr>
                <w:rFonts w:ascii="Cambria" w:hAnsi="Cambria" w:cs="Arial"/>
                <w:b/>
                <w:bCs/>
                <w:sz w:val="24"/>
                <w:szCs w:val="24"/>
              </w:rPr>
              <w:t>&lt;50m</w:t>
            </w:r>
          </w:p>
        </w:tc>
        <w:tc>
          <w:tcPr>
            <w:tcW w:w="465" w:type="pct"/>
            <w:shd w:val="clear" w:color="auto" w:fill="auto"/>
          </w:tcPr>
          <w:p w:rsidR="00984316" w:rsidRPr="00984316" w:rsidRDefault="00984316" w:rsidP="00984316">
            <w:pPr>
              <w:spacing w:after="0" w:line="240" w:lineRule="auto"/>
              <w:jc w:val="center"/>
              <w:rPr>
                <w:rFonts w:ascii="Cambria" w:hAnsi="Cambria" w:cs="Arial"/>
                <w:b/>
                <w:bCs/>
                <w:sz w:val="24"/>
                <w:szCs w:val="24"/>
              </w:rPr>
            </w:pPr>
            <w:r w:rsidRPr="00984316">
              <w:rPr>
                <w:rFonts w:ascii="Cambria" w:hAnsi="Cambria" w:cs="Arial"/>
                <w:b/>
                <w:bCs/>
                <w:sz w:val="24"/>
                <w:szCs w:val="24"/>
              </w:rPr>
              <w:t>50-150m</w:t>
            </w:r>
          </w:p>
        </w:tc>
        <w:tc>
          <w:tcPr>
            <w:tcW w:w="501" w:type="pct"/>
            <w:shd w:val="clear" w:color="auto" w:fill="auto"/>
          </w:tcPr>
          <w:p w:rsidR="00984316" w:rsidRPr="00984316" w:rsidRDefault="00984316" w:rsidP="00984316">
            <w:pPr>
              <w:spacing w:after="0" w:line="240" w:lineRule="auto"/>
              <w:jc w:val="center"/>
              <w:rPr>
                <w:rFonts w:ascii="Cambria" w:hAnsi="Cambria" w:cs="Arial"/>
                <w:b/>
                <w:bCs/>
                <w:sz w:val="24"/>
                <w:szCs w:val="24"/>
              </w:rPr>
            </w:pPr>
            <w:r w:rsidRPr="00984316">
              <w:rPr>
                <w:rFonts w:ascii="Cambria" w:hAnsi="Cambria" w:cs="Arial"/>
                <w:b/>
                <w:bCs/>
                <w:sz w:val="24"/>
                <w:szCs w:val="24"/>
              </w:rPr>
              <w:t>&gt;150m</w:t>
            </w:r>
          </w:p>
        </w:tc>
      </w:tr>
      <w:tr w:rsidR="00984316" w:rsidRPr="00984316" w:rsidTr="00ED6169">
        <w:trPr>
          <w:trHeight w:val="340"/>
        </w:trPr>
        <w:tc>
          <w:tcPr>
            <w:tcW w:w="795" w:type="pct"/>
            <w:shd w:val="clear" w:color="auto" w:fill="auto"/>
          </w:tcPr>
          <w:p w:rsidR="00984316" w:rsidRPr="00984316" w:rsidRDefault="00984316" w:rsidP="00984316">
            <w:pPr>
              <w:spacing w:after="0" w:line="240" w:lineRule="auto"/>
              <w:jc w:val="both"/>
              <w:rPr>
                <w:rFonts w:ascii="Cambria" w:hAnsi="Cambria" w:cs="Arial"/>
                <w:sz w:val="24"/>
                <w:szCs w:val="24"/>
              </w:rPr>
            </w:pPr>
            <w:r w:rsidRPr="00984316">
              <w:rPr>
                <w:rFonts w:ascii="Cambria" w:hAnsi="Cambria" w:cs="Arial"/>
                <w:sz w:val="24"/>
                <w:szCs w:val="24"/>
              </w:rPr>
              <w:t>Grzywacz</w:t>
            </w:r>
          </w:p>
        </w:tc>
        <w:tc>
          <w:tcPr>
            <w:tcW w:w="453" w:type="pct"/>
            <w:shd w:val="clear" w:color="auto" w:fill="auto"/>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2</w:t>
            </w:r>
          </w:p>
        </w:tc>
        <w:tc>
          <w:tcPr>
            <w:tcW w:w="464" w:type="pct"/>
            <w:shd w:val="clear" w:color="auto" w:fill="auto"/>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6</w:t>
            </w:r>
          </w:p>
        </w:tc>
        <w:tc>
          <w:tcPr>
            <w:tcW w:w="464" w:type="pct"/>
            <w:shd w:val="clear" w:color="auto" w:fill="auto"/>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2</w:t>
            </w:r>
          </w:p>
        </w:tc>
        <w:tc>
          <w:tcPr>
            <w:tcW w:w="464" w:type="pct"/>
            <w:shd w:val="clear" w:color="auto" w:fill="auto"/>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bCs/>
                <w:sz w:val="24"/>
                <w:szCs w:val="24"/>
              </w:rPr>
              <w:t>3</w:t>
            </w:r>
          </w:p>
        </w:tc>
        <w:tc>
          <w:tcPr>
            <w:tcW w:w="464" w:type="pct"/>
            <w:shd w:val="clear" w:color="auto" w:fill="auto"/>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bCs/>
                <w:sz w:val="24"/>
                <w:szCs w:val="24"/>
              </w:rPr>
              <w:t>4</w:t>
            </w:r>
          </w:p>
        </w:tc>
        <w:tc>
          <w:tcPr>
            <w:tcW w:w="465" w:type="pct"/>
            <w:shd w:val="clear" w:color="auto" w:fill="auto"/>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3,40</w:t>
            </w:r>
          </w:p>
        </w:tc>
        <w:tc>
          <w:tcPr>
            <w:tcW w:w="465" w:type="pct"/>
            <w:shd w:val="clear" w:color="auto" w:fill="auto"/>
            <w:noWrap/>
            <w:vAlign w:val="bottom"/>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3,20</w:t>
            </w:r>
          </w:p>
        </w:tc>
        <w:tc>
          <w:tcPr>
            <w:tcW w:w="465" w:type="pct"/>
            <w:shd w:val="clear" w:color="auto" w:fill="auto"/>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0,20</w:t>
            </w:r>
          </w:p>
        </w:tc>
        <w:tc>
          <w:tcPr>
            <w:tcW w:w="501" w:type="pct"/>
            <w:shd w:val="clear" w:color="auto" w:fill="auto"/>
            <w:noWrap/>
            <w:vAlign w:val="bottom"/>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0,00</w:t>
            </w:r>
          </w:p>
        </w:tc>
      </w:tr>
      <w:tr w:rsidR="00984316" w:rsidRPr="00984316" w:rsidTr="00ED6169">
        <w:trPr>
          <w:trHeight w:val="340"/>
        </w:trPr>
        <w:tc>
          <w:tcPr>
            <w:tcW w:w="795" w:type="pct"/>
            <w:shd w:val="clear" w:color="auto" w:fill="auto"/>
          </w:tcPr>
          <w:p w:rsidR="00984316" w:rsidRPr="00984316" w:rsidRDefault="00984316" w:rsidP="00984316">
            <w:pPr>
              <w:spacing w:after="0" w:line="240" w:lineRule="auto"/>
              <w:jc w:val="both"/>
              <w:rPr>
                <w:rFonts w:ascii="Cambria" w:hAnsi="Cambria" w:cs="Arial"/>
                <w:sz w:val="24"/>
                <w:szCs w:val="24"/>
              </w:rPr>
            </w:pPr>
            <w:r w:rsidRPr="00984316">
              <w:rPr>
                <w:rFonts w:ascii="Cambria" w:hAnsi="Cambria" w:cs="Arial"/>
                <w:sz w:val="24"/>
                <w:szCs w:val="24"/>
              </w:rPr>
              <w:t>Krogulec</w:t>
            </w:r>
          </w:p>
        </w:tc>
        <w:tc>
          <w:tcPr>
            <w:tcW w:w="453" w:type="pct"/>
            <w:shd w:val="clear" w:color="auto" w:fill="auto"/>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1</w:t>
            </w:r>
          </w:p>
        </w:tc>
        <w:tc>
          <w:tcPr>
            <w:tcW w:w="464" w:type="pct"/>
            <w:shd w:val="clear" w:color="auto" w:fill="auto"/>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0</w:t>
            </w:r>
          </w:p>
        </w:tc>
        <w:tc>
          <w:tcPr>
            <w:tcW w:w="464" w:type="pct"/>
            <w:shd w:val="clear" w:color="auto" w:fill="auto"/>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1</w:t>
            </w:r>
          </w:p>
        </w:tc>
        <w:tc>
          <w:tcPr>
            <w:tcW w:w="464" w:type="pct"/>
            <w:shd w:val="clear" w:color="auto" w:fill="auto"/>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bCs/>
                <w:sz w:val="24"/>
                <w:szCs w:val="24"/>
              </w:rPr>
              <w:t>0</w:t>
            </w:r>
          </w:p>
        </w:tc>
        <w:tc>
          <w:tcPr>
            <w:tcW w:w="464" w:type="pct"/>
            <w:shd w:val="clear" w:color="auto" w:fill="auto"/>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bCs/>
                <w:sz w:val="24"/>
                <w:szCs w:val="24"/>
              </w:rPr>
              <w:t>1</w:t>
            </w:r>
          </w:p>
        </w:tc>
        <w:tc>
          <w:tcPr>
            <w:tcW w:w="465" w:type="pct"/>
            <w:shd w:val="clear" w:color="auto" w:fill="auto"/>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0,60</w:t>
            </w:r>
          </w:p>
        </w:tc>
        <w:tc>
          <w:tcPr>
            <w:tcW w:w="465" w:type="pct"/>
            <w:shd w:val="clear" w:color="auto" w:fill="auto"/>
            <w:noWrap/>
            <w:vAlign w:val="bottom"/>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0,20</w:t>
            </w:r>
          </w:p>
        </w:tc>
        <w:tc>
          <w:tcPr>
            <w:tcW w:w="465" w:type="pct"/>
            <w:shd w:val="clear" w:color="auto" w:fill="auto"/>
            <w:noWrap/>
            <w:vAlign w:val="bottom"/>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0,20</w:t>
            </w:r>
          </w:p>
        </w:tc>
        <w:tc>
          <w:tcPr>
            <w:tcW w:w="501" w:type="pct"/>
            <w:shd w:val="clear" w:color="auto" w:fill="auto"/>
            <w:noWrap/>
            <w:vAlign w:val="bottom"/>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0,20</w:t>
            </w:r>
          </w:p>
        </w:tc>
      </w:tr>
      <w:tr w:rsidR="00984316" w:rsidRPr="00984316" w:rsidTr="00ED6169">
        <w:trPr>
          <w:trHeight w:val="340"/>
        </w:trPr>
        <w:tc>
          <w:tcPr>
            <w:tcW w:w="795" w:type="pct"/>
            <w:shd w:val="clear" w:color="auto" w:fill="auto"/>
          </w:tcPr>
          <w:p w:rsidR="00984316" w:rsidRPr="00984316" w:rsidRDefault="00984316" w:rsidP="00984316">
            <w:pPr>
              <w:spacing w:after="0" w:line="240" w:lineRule="auto"/>
              <w:jc w:val="both"/>
              <w:rPr>
                <w:rFonts w:ascii="Cambria" w:hAnsi="Cambria" w:cs="Arial"/>
                <w:sz w:val="24"/>
                <w:szCs w:val="24"/>
              </w:rPr>
            </w:pPr>
            <w:r w:rsidRPr="00984316">
              <w:rPr>
                <w:rFonts w:ascii="Cambria" w:hAnsi="Cambria" w:cs="Arial"/>
                <w:sz w:val="24"/>
                <w:szCs w:val="24"/>
              </w:rPr>
              <w:t xml:space="preserve">Kruk </w:t>
            </w:r>
          </w:p>
        </w:tc>
        <w:tc>
          <w:tcPr>
            <w:tcW w:w="453" w:type="pct"/>
            <w:shd w:val="clear" w:color="auto" w:fill="auto"/>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1</w:t>
            </w:r>
          </w:p>
        </w:tc>
        <w:tc>
          <w:tcPr>
            <w:tcW w:w="464" w:type="pct"/>
            <w:shd w:val="clear" w:color="auto" w:fill="auto"/>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2</w:t>
            </w:r>
          </w:p>
        </w:tc>
        <w:tc>
          <w:tcPr>
            <w:tcW w:w="464" w:type="pct"/>
            <w:shd w:val="clear" w:color="auto" w:fill="auto"/>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1</w:t>
            </w:r>
          </w:p>
        </w:tc>
        <w:tc>
          <w:tcPr>
            <w:tcW w:w="464" w:type="pct"/>
            <w:shd w:val="clear" w:color="auto" w:fill="auto"/>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bCs/>
                <w:sz w:val="24"/>
                <w:szCs w:val="24"/>
              </w:rPr>
              <w:t>0</w:t>
            </w:r>
          </w:p>
        </w:tc>
        <w:tc>
          <w:tcPr>
            <w:tcW w:w="464" w:type="pct"/>
            <w:shd w:val="clear" w:color="auto" w:fill="auto"/>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bCs/>
                <w:sz w:val="24"/>
                <w:szCs w:val="24"/>
              </w:rPr>
              <w:t>1</w:t>
            </w:r>
          </w:p>
        </w:tc>
        <w:tc>
          <w:tcPr>
            <w:tcW w:w="465" w:type="pct"/>
            <w:shd w:val="clear" w:color="auto" w:fill="auto"/>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1,00</w:t>
            </w:r>
          </w:p>
        </w:tc>
        <w:tc>
          <w:tcPr>
            <w:tcW w:w="465" w:type="pct"/>
            <w:shd w:val="clear" w:color="auto" w:fill="auto"/>
            <w:noWrap/>
            <w:vAlign w:val="bottom"/>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1,00</w:t>
            </w:r>
          </w:p>
        </w:tc>
        <w:tc>
          <w:tcPr>
            <w:tcW w:w="465" w:type="pct"/>
            <w:shd w:val="clear" w:color="auto" w:fill="auto"/>
            <w:noWrap/>
            <w:vAlign w:val="bottom"/>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0,00</w:t>
            </w:r>
          </w:p>
        </w:tc>
        <w:tc>
          <w:tcPr>
            <w:tcW w:w="501" w:type="pct"/>
            <w:shd w:val="clear" w:color="auto" w:fill="auto"/>
            <w:noWrap/>
            <w:vAlign w:val="bottom"/>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0,00</w:t>
            </w:r>
          </w:p>
        </w:tc>
      </w:tr>
      <w:tr w:rsidR="00984316" w:rsidRPr="00984316" w:rsidTr="00ED6169">
        <w:trPr>
          <w:trHeight w:val="340"/>
        </w:trPr>
        <w:tc>
          <w:tcPr>
            <w:tcW w:w="795" w:type="pct"/>
            <w:shd w:val="clear" w:color="auto" w:fill="auto"/>
          </w:tcPr>
          <w:p w:rsidR="00984316" w:rsidRPr="00984316" w:rsidRDefault="00984316" w:rsidP="00984316">
            <w:pPr>
              <w:spacing w:after="0" w:line="240" w:lineRule="auto"/>
              <w:jc w:val="both"/>
              <w:rPr>
                <w:rFonts w:ascii="Cambria" w:hAnsi="Cambria" w:cs="Arial"/>
                <w:sz w:val="24"/>
                <w:szCs w:val="24"/>
              </w:rPr>
            </w:pPr>
            <w:r w:rsidRPr="00984316">
              <w:rPr>
                <w:rFonts w:ascii="Cambria" w:hAnsi="Cambria" w:cs="Arial"/>
                <w:sz w:val="24"/>
                <w:szCs w:val="24"/>
              </w:rPr>
              <w:t>Myszołów zwyczajny</w:t>
            </w:r>
          </w:p>
        </w:tc>
        <w:tc>
          <w:tcPr>
            <w:tcW w:w="453" w:type="pct"/>
            <w:shd w:val="clear" w:color="auto" w:fill="auto"/>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1</w:t>
            </w:r>
          </w:p>
        </w:tc>
        <w:tc>
          <w:tcPr>
            <w:tcW w:w="464" w:type="pct"/>
            <w:shd w:val="clear" w:color="auto" w:fill="auto"/>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2</w:t>
            </w:r>
          </w:p>
        </w:tc>
        <w:tc>
          <w:tcPr>
            <w:tcW w:w="464" w:type="pct"/>
            <w:shd w:val="clear" w:color="auto" w:fill="auto"/>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4</w:t>
            </w:r>
          </w:p>
        </w:tc>
        <w:tc>
          <w:tcPr>
            <w:tcW w:w="464" w:type="pct"/>
            <w:shd w:val="clear" w:color="auto" w:fill="auto"/>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bCs/>
                <w:sz w:val="24"/>
                <w:szCs w:val="24"/>
              </w:rPr>
              <w:t>7</w:t>
            </w:r>
          </w:p>
        </w:tc>
        <w:tc>
          <w:tcPr>
            <w:tcW w:w="464" w:type="pct"/>
            <w:shd w:val="clear" w:color="auto" w:fill="auto"/>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bCs/>
                <w:sz w:val="24"/>
                <w:szCs w:val="24"/>
              </w:rPr>
              <w:t>5</w:t>
            </w:r>
          </w:p>
        </w:tc>
        <w:tc>
          <w:tcPr>
            <w:tcW w:w="465" w:type="pct"/>
            <w:shd w:val="clear" w:color="auto" w:fill="auto"/>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3,80</w:t>
            </w:r>
          </w:p>
        </w:tc>
        <w:tc>
          <w:tcPr>
            <w:tcW w:w="465" w:type="pct"/>
            <w:shd w:val="clear" w:color="auto" w:fill="auto"/>
            <w:noWrap/>
            <w:vAlign w:val="bottom"/>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0,40</w:t>
            </w:r>
          </w:p>
        </w:tc>
        <w:tc>
          <w:tcPr>
            <w:tcW w:w="465" w:type="pct"/>
            <w:shd w:val="clear" w:color="auto" w:fill="auto"/>
            <w:noWrap/>
            <w:vAlign w:val="bottom"/>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3,20</w:t>
            </w:r>
          </w:p>
        </w:tc>
        <w:tc>
          <w:tcPr>
            <w:tcW w:w="501" w:type="pct"/>
            <w:shd w:val="clear" w:color="auto" w:fill="auto"/>
            <w:noWrap/>
            <w:vAlign w:val="bottom"/>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0,20</w:t>
            </w:r>
          </w:p>
        </w:tc>
      </w:tr>
      <w:tr w:rsidR="00984316" w:rsidRPr="00984316" w:rsidTr="00ED6169">
        <w:trPr>
          <w:trHeight w:val="340"/>
        </w:trPr>
        <w:tc>
          <w:tcPr>
            <w:tcW w:w="795" w:type="pct"/>
            <w:shd w:val="clear" w:color="auto" w:fill="auto"/>
          </w:tcPr>
          <w:p w:rsidR="00984316" w:rsidRPr="00984316" w:rsidRDefault="00984316" w:rsidP="00984316">
            <w:pPr>
              <w:spacing w:after="0" w:line="240" w:lineRule="auto"/>
              <w:rPr>
                <w:rFonts w:ascii="Cambria" w:hAnsi="Cambria" w:cs="Arial"/>
                <w:sz w:val="24"/>
                <w:szCs w:val="24"/>
              </w:rPr>
            </w:pPr>
            <w:r w:rsidRPr="00984316">
              <w:rPr>
                <w:rFonts w:ascii="Cambria" w:hAnsi="Cambria" w:cs="Arial"/>
                <w:sz w:val="24"/>
                <w:szCs w:val="24"/>
              </w:rPr>
              <w:t>Potrzeszcz</w:t>
            </w:r>
          </w:p>
        </w:tc>
        <w:tc>
          <w:tcPr>
            <w:tcW w:w="453" w:type="pct"/>
            <w:shd w:val="clear" w:color="auto" w:fill="auto"/>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1</w:t>
            </w:r>
          </w:p>
        </w:tc>
        <w:tc>
          <w:tcPr>
            <w:tcW w:w="464" w:type="pct"/>
            <w:shd w:val="clear" w:color="auto" w:fill="auto"/>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0</w:t>
            </w:r>
          </w:p>
        </w:tc>
        <w:tc>
          <w:tcPr>
            <w:tcW w:w="464" w:type="pct"/>
            <w:shd w:val="clear" w:color="auto" w:fill="auto"/>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3</w:t>
            </w:r>
          </w:p>
        </w:tc>
        <w:tc>
          <w:tcPr>
            <w:tcW w:w="464" w:type="pct"/>
            <w:shd w:val="clear" w:color="auto" w:fill="auto"/>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bCs/>
                <w:sz w:val="24"/>
                <w:szCs w:val="24"/>
              </w:rPr>
              <w:t>0</w:t>
            </w:r>
          </w:p>
        </w:tc>
        <w:tc>
          <w:tcPr>
            <w:tcW w:w="464" w:type="pct"/>
            <w:shd w:val="clear" w:color="auto" w:fill="auto"/>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bCs/>
                <w:sz w:val="24"/>
                <w:szCs w:val="24"/>
              </w:rPr>
              <w:t>2</w:t>
            </w:r>
          </w:p>
        </w:tc>
        <w:tc>
          <w:tcPr>
            <w:tcW w:w="465" w:type="pct"/>
            <w:shd w:val="clear" w:color="auto" w:fill="auto"/>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1,20</w:t>
            </w:r>
          </w:p>
        </w:tc>
        <w:tc>
          <w:tcPr>
            <w:tcW w:w="465" w:type="pct"/>
            <w:shd w:val="clear" w:color="auto" w:fill="auto"/>
            <w:noWrap/>
            <w:vAlign w:val="bottom"/>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1,20</w:t>
            </w:r>
          </w:p>
        </w:tc>
        <w:tc>
          <w:tcPr>
            <w:tcW w:w="465" w:type="pct"/>
            <w:shd w:val="clear" w:color="auto" w:fill="auto"/>
            <w:noWrap/>
            <w:vAlign w:val="bottom"/>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0,00</w:t>
            </w:r>
          </w:p>
        </w:tc>
        <w:tc>
          <w:tcPr>
            <w:tcW w:w="501" w:type="pct"/>
            <w:shd w:val="clear" w:color="auto" w:fill="auto"/>
            <w:noWrap/>
            <w:vAlign w:val="bottom"/>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0,00</w:t>
            </w:r>
          </w:p>
        </w:tc>
      </w:tr>
      <w:tr w:rsidR="00984316" w:rsidRPr="00984316" w:rsidTr="00ED6169">
        <w:trPr>
          <w:trHeight w:val="340"/>
        </w:trPr>
        <w:tc>
          <w:tcPr>
            <w:tcW w:w="795" w:type="pct"/>
            <w:shd w:val="clear" w:color="auto" w:fill="auto"/>
          </w:tcPr>
          <w:p w:rsidR="00984316" w:rsidRPr="00984316" w:rsidRDefault="00984316" w:rsidP="00984316">
            <w:pPr>
              <w:spacing w:after="0" w:line="240" w:lineRule="auto"/>
              <w:rPr>
                <w:rFonts w:ascii="Cambria" w:hAnsi="Cambria" w:cs="Arial"/>
                <w:sz w:val="24"/>
                <w:szCs w:val="24"/>
              </w:rPr>
            </w:pPr>
            <w:r w:rsidRPr="00984316">
              <w:rPr>
                <w:rFonts w:ascii="Cambria" w:hAnsi="Cambria" w:cs="Arial"/>
                <w:sz w:val="24"/>
                <w:szCs w:val="24"/>
              </w:rPr>
              <w:t>Sójka</w:t>
            </w:r>
          </w:p>
        </w:tc>
        <w:tc>
          <w:tcPr>
            <w:tcW w:w="453" w:type="pct"/>
            <w:shd w:val="clear" w:color="auto" w:fill="auto"/>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0</w:t>
            </w:r>
          </w:p>
        </w:tc>
        <w:tc>
          <w:tcPr>
            <w:tcW w:w="464" w:type="pct"/>
            <w:shd w:val="clear" w:color="auto" w:fill="auto"/>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0</w:t>
            </w:r>
          </w:p>
        </w:tc>
        <w:tc>
          <w:tcPr>
            <w:tcW w:w="464" w:type="pct"/>
            <w:shd w:val="clear" w:color="auto" w:fill="auto"/>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0</w:t>
            </w:r>
          </w:p>
        </w:tc>
        <w:tc>
          <w:tcPr>
            <w:tcW w:w="464" w:type="pct"/>
            <w:shd w:val="clear" w:color="auto" w:fill="auto"/>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bCs/>
                <w:sz w:val="24"/>
                <w:szCs w:val="24"/>
              </w:rPr>
              <w:t>2</w:t>
            </w:r>
          </w:p>
        </w:tc>
        <w:tc>
          <w:tcPr>
            <w:tcW w:w="464" w:type="pct"/>
            <w:shd w:val="clear" w:color="auto" w:fill="auto"/>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bCs/>
                <w:sz w:val="24"/>
                <w:szCs w:val="24"/>
              </w:rPr>
              <w:t>2</w:t>
            </w:r>
          </w:p>
        </w:tc>
        <w:tc>
          <w:tcPr>
            <w:tcW w:w="465" w:type="pct"/>
            <w:shd w:val="clear" w:color="auto" w:fill="auto"/>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0,80</w:t>
            </w:r>
          </w:p>
        </w:tc>
        <w:tc>
          <w:tcPr>
            <w:tcW w:w="465" w:type="pct"/>
            <w:shd w:val="clear" w:color="auto" w:fill="auto"/>
            <w:noWrap/>
            <w:vAlign w:val="bottom"/>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0,80</w:t>
            </w:r>
          </w:p>
        </w:tc>
        <w:tc>
          <w:tcPr>
            <w:tcW w:w="465" w:type="pct"/>
            <w:shd w:val="clear" w:color="auto" w:fill="auto"/>
            <w:noWrap/>
            <w:vAlign w:val="bottom"/>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0,00</w:t>
            </w:r>
          </w:p>
        </w:tc>
        <w:tc>
          <w:tcPr>
            <w:tcW w:w="501" w:type="pct"/>
            <w:shd w:val="clear" w:color="auto" w:fill="auto"/>
            <w:noWrap/>
            <w:vAlign w:val="bottom"/>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0,00</w:t>
            </w:r>
          </w:p>
        </w:tc>
      </w:tr>
      <w:tr w:rsidR="00984316" w:rsidRPr="00984316" w:rsidTr="00ED6169">
        <w:trPr>
          <w:trHeight w:val="340"/>
        </w:trPr>
        <w:tc>
          <w:tcPr>
            <w:tcW w:w="795" w:type="pct"/>
            <w:shd w:val="clear" w:color="auto" w:fill="auto"/>
          </w:tcPr>
          <w:p w:rsidR="00984316" w:rsidRPr="00984316" w:rsidRDefault="00984316" w:rsidP="00984316">
            <w:pPr>
              <w:spacing w:after="0" w:line="240" w:lineRule="auto"/>
              <w:jc w:val="both"/>
              <w:rPr>
                <w:rFonts w:ascii="Cambria" w:hAnsi="Cambria" w:cs="Arial"/>
                <w:sz w:val="24"/>
                <w:szCs w:val="24"/>
              </w:rPr>
            </w:pPr>
            <w:r w:rsidRPr="00984316">
              <w:rPr>
                <w:rFonts w:ascii="Cambria" w:hAnsi="Cambria" w:cs="Arial"/>
                <w:sz w:val="24"/>
                <w:szCs w:val="24"/>
              </w:rPr>
              <w:t>Wilga</w:t>
            </w:r>
          </w:p>
        </w:tc>
        <w:tc>
          <w:tcPr>
            <w:tcW w:w="453" w:type="pct"/>
            <w:shd w:val="clear" w:color="auto" w:fill="auto"/>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0</w:t>
            </w:r>
          </w:p>
        </w:tc>
        <w:tc>
          <w:tcPr>
            <w:tcW w:w="464" w:type="pct"/>
            <w:shd w:val="clear" w:color="auto" w:fill="auto"/>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0</w:t>
            </w:r>
          </w:p>
        </w:tc>
        <w:tc>
          <w:tcPr>
            <w:tcW w:w="464" w:type="pct"/>
            <w:shd w:val="clear" w:color="auto" w:fill="auto"/>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1</w:t>
            </w:r>
          </w:p>
        </w:tc>
        <w:tc>
          <w:tcPr>
            <w:tcW w:w="464" w:type="pct"/>
            <w:shd w:val="clear" w:color="auto" w:fill="auto"/>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bCs/>
                <w:sz w:val="24"/>
                <w:szCs w:val="24"/>
              </w:rPr>
              <w:t>0</w:t>
            </w:r>
          </w:p>
        </w:tc>
        <w:tc>
          <w:tcPr>
            <w:tcW w:w="464" w:type="pct"/>
            <w:shd w:val="clear" w:color="auto" w:fill="auto"/>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bCs/>
                <w:sz w:val="24"/>
                <w:szCs w:val="24"/>
              </w:rPr>
              <w:t>3</w:t>
            </w:r>
          </w:p>
        </w:tc>
        <w:tc>
          <w:tcPr>
            <w:tcW w:w="465" w:type="pct"/>
            <w:shd w:val="clear" w:color="auto" w:fill="auto"/>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0,80</w:t>
            </w:r>
          </w:p>
        </w:tc>
        <w:tc>
          <w:tcPr>
            <w:tcW w:w="465" w:type="pct"/>
            <w:shd w:val="clear" w:color="auto" w:fill="auto"/>
            <w:noWrap/>
            <w:vAlign w:val="bottom"/>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0,00</w:t>
            </w:r>
          </w:p>
        </w:tc>
        <w:tc>
          <w:tcPr>
            <w:tcW w:w="465" w:type="pct"/>
            <w:shd w:val="clear" w:color="auto" w:fill="auto"/>
            <w:noWrap/>
            <w:vAlign w:val="bottom"/>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0,00</w:t>
            </w:r>
          </w:p>
        </w:tc>
        <w:tc>
          <w:tcPr>
            <w:tcW w:w="501" w:type="pct"/>
            <w:shd w:val="clear" w:color="auto" w:fill="auto"/>
            <w:noWrap/>
            <w:vAlign w:val="bottom"/>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0,00</w:t>
            </w:r>
          </w:p>
        </w:tc>
      </w:tr>
      <w:tr w:rsidR="00984316" w:rsidRPr="00984316" w:rsidTr="00ED6169">
        <w:trPr>
          <w:trHeight w:val="340"/>
        </w:trPr>
        <w:tc>
          <w:tcPr>
            <w:tcW w:w="795" w:type="pct"/>
            <w:shd w:val="clear" w:color="auto" w:fill="auto"/>
          </w:tcPr>
          <w:p w:rsidR="00984316" w:rsidRPr="00984316" w:rsidRDefault="007211E1" w:rsidP="00984316">
            <w:pPr>
              <w:spacing w:after="0" w:line="240" w:lineRule="auto"/>
              <w:jc w:val="both"/>
              <w:rPr>
                <w:rFonts w:ascii="Cambria" w:hAnsi="Cambria" w:cs="Arial"/>
                <w:sz w:val="24"/>
                <w:szCs w:val="24"/>
              </w:rPr>
            </w:pPr>
            <w:r w:rsidRPr="00984316">
              <w:rPr>
                <w:rFonts w:ascii="Cambria" w:hAnsi="Cambria" w:cs="Arial"/>
                <w:sz w:val="24"/>
                <w:szCs w:val="24"/>
              </w:rPr>
              <w:t>N</w:t>
            </w:r>
            <w:r w:rsidR="00984316" w:rsidRPr="00984316">
              <w:rPr>
                <w:rFonts w:ascii="Cambria" w:hAnsi="Cambria" w:cs="Arial"/>
                <w:sz w:val="24"/>
                <w:szCs w:val="24"/>
              </w:rPr>
              <w:t>ieozn. Pass.</w:t>
            </w:r>
          </w:p>
        </w:tc>
        <w:tc>
          <w:tcPr>
            <w:tcW w:w="453" w:type="pct"/>
            <w:shd w:val="clear" w:color="auto" w:fill="auto"/>
            <w:noWrap/>
            <w:vAlign w:val="bottom"/>
          </w:tcPr>
          <w:p w:rsidR="0054246D" w:rsidRDefault="00F77D58">
            <w:pPr>
              <w:spacing w:after="0" w:line="240" w:lineRule="auto"/>
              <w:jc w:val="center"/>
              <w:rPr>
                <w:rFonts w:ascii="Cambria" w:hAnsi="Cambria" w:cs="Arial"/>
                <w:sz w:val="24"/>
                <w:szCs w:val="24"/>
              </w:rPr>
            </w:pPr>
            <w:r w:rsidRPr="00F77D58">
              <w:rPr>
                <w:rFonts w:ascii="Cambria" w:hAnsi="Cambria" w:cs="Arial"/>
                <w:sz w:val="24"/>
                <w:szCs w:val="24"/>
              </w:rPr>
              <w:t>3</w:t>
            </w:r>
          </w:p>
        </w:tc>
        <w:tc>
          <w:tcPr>
            <w:tcW w:w="464" w:type="pct"/>
            <w:shd w:val="clear" w:color="auto" w:fill="auto"/>
            <w:noWrap/>
            <w:vAlign w:val="bottom"/>
          </w:tcPr>
          <w:p w:rsidR="0054246D" w:rsidRDefault="0054246D">
            <w:pPr>
              <w:spacing w:after="0" w:line="240" w:lineRule="auto"/>
              <w:jc w:val="center"/>
              <w:rPr>
                <w:rFonts w:ascii="Cambria" w:hAnsi="Cambria" w:cs="Arial"/>
                <w:sz w:val="24"/>
                <w:szCs w:val="24"/>
              </w:rPr>
            </w:pPr>
          </w:p>
        </w:tc>
        <w:tc>
          <w:tcPr>
            <w:tcW w:w="464" w:type="pct"/>
            <w:shd w:val="clear" w:color="auto" w:fill="auto"/>
            <w:noWrap/>
            <w:vAlign w:val="bottom"/>
          </w:tcPr>
          <w:p w:rsidR="0054246D" w:rsidRDefault="00F77D58">
            <w:pPr>
              <w:spacing w:after="0" w:line="240" w:lineRule="auto"/>
              <w:jc w:val="center"/>
              <w:rPr>
                <w:rFonts w:ascii="Cambria" w:hAnsi="Cambria" w:cs="Arial"/>
                <w:sz w:val="24"/>
                <w:szCs w:val="24"/>
              </w:rPr>
            </w:pPr>
            <w:r w:rsidRPr="00F77D58">
              <w:rPr>
                <w:rFonts w:ascii="Cambria" w:hAnsi="Cambria" w:cs="Arial"/>
                <w:sz w:val="24"/>
                <w:szCs w:val="24"/>
              </w:rPr>
              <w:t>5</w:t>
            </w:r>
          </w:p>
        </w:tc>
        <w:tc>
          <w:tcPr>
            <w:tcW w:w="464" w:type="pct"/>
            <w:shd w:val="clear" w:color="auto" w:fill="auto"/>
            <w:noWrap/>
            <w:vAlign w:val="bottom"/>
          </w:tcPr>
          <w:p w:rsidR="0054246D" w:rsidRDefault="0054246D">
            <w:pPr>
              <w:spacing w:after="0" w:line="240" w:lineRule="auto"/>
              <w:jc w:val="center"/>
              <w:rPr>
                <w:rFonts w:ascii="Cambria" w:hAnsi="Cambria" w:cs="Arial"/>
                <w:sz w:val="24"/>
                <w:szCs w:val="24"/>
              </w:rPr>
            </w:pPr>
          </w:p>
        </w:tc>
        <w:tc>
          <w:tcPr>
            <w:tcW w:w="464" w:type="pct"/>
            <w:shd w:val="clear" w:color="auto" w:fill="auto"/>
            <w:noWrap/>
            <w:vAlign w:val="bottom"/>
          </w:tcPr>
          <w:p w:rsidR="0054246D" w:rsidRDefault="0054246D">
            <w:pPr>
              <w:spacing w:after="0" w:line="240" w:lineRule="auto"/>
              <w:jc w:val="center"/>
              <w:rPr>
                <w:rFonts w:ascii="Cambria" w:hAnsi="Cambria" w:cs="Arial"/>
                <w:sz w:val="24"/>
                <w:szCs w:val="24"/>
              </w:rPr>
            </w:pPr>
          </w:p>
        </w:tc>
        <w:tc>
          <w:tcPr>
            <w:tcW w:w="465" w:type="pct"/>
            <w:shd w:val="clear" w:color="auto" w:fill="auto"/>
            <w:noWrap/>
            <w:vAlign w:val="bottom"/>
          </w:tcPr>
          <w:p w:rsidR="0054246D" w:rsidRDefault="00F77D58">
            <w:pPr>
              <w:spacing w:after="0" w:line="240" w:lineRule="auto"/>
              <w:jc w:val="center"/>
              <w:rPr>
                <w:rFonts w:ascii="Cambria" w:hAnsi="Cambria" w:cs="Arial"/>
                <w:sz w:val="24"/>
                <w:szCs w:val="24"/>
              </w:rPr>
            </w:pPr>
            <w:r w:rsidRPr="00F77D58">
              <w:rPr>
                <w:rFonts w:ascii="Cambria" w:hAnsi="Cambria" w:cs="Arial"/>
                <w:sz w:val="24"/>
                <w:szCs w:val="24"/>
              </w:rPr>
              <w:t>1,00</w:t>
            </w:r>
          </w:p>
        </w:tc>
        <w:tc>
          <w:tcPr>
            <w:tcW w:w="465" w:type="pct"/>
            <w:shd w:val="clear" w:color="auto" w:fill="auto"/>
            <w:noWrap/>
            <w:vAlign w:val="bottom"/>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0,00</w:t>
            </w:r>
          </w:p>
        </w:tc>
        <w:tc>
          <w:tcPr>
            <w:tcW w:w="465" w:type="pct"/>
            <w:shd w:val="clear" w:color="auto" w:fill="auto"/>
            <w:noWrap/>
            <w:vAlign w:val="bottom"/>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0,00</w:t>
            </w:r>
          </w:p>
        </w:tc>
        <w:tc>
          <w:tcPr>
            <w:tcW w:w="501" w:type="pct"/>
            <w:shd w:val="clear" w:color="auto" w:fill="auto"/>
            <w:noWrap/>
            <w:vAlign w:val="bottom"/>
          </w:tcPr>
          <w:p w:rsidR="00984316" w:rsidRPr="00984316" w:rsidRDefault="00984316" w:rsidP="00984316">
            <w:pPr>
              <w:spacing w:after="0" w:line="240" w:lineRule="auto"/>
              <w:jc w:val="center"/>
              <w:rPr>
                <w:rFonts w:ascii="Cambria" w:hAnsi="Cambria" w:cs="Arial"/>
                <w:sz w:val="24"/>
                <w:szCs w:val="24"/>
              </w:rPr>
            </w:pPr>
            <w:r w:rsidRPr="00984316">
              <w:rPr>
                <w:rFonts w:ascii="Cambria" w:hAnsi="Cambria" w:cs="Arial"/>
                <w:sz w:val="24"/>
                <w:szCs w:val="24"/>
              </w:rPr>
              <w:t>0,00</w:t>
            </w:r>
          </w:p>
        </w:tc>
      </w:tr>
      <w:tr w:rsidR="00984316" w:rsidRPr="00984316" w:rsidTr="00ED6169">
        <w:trPr>
          <w:trHeight w:val="340"/>
        </w:trPr>
        <w:tc>
          <w:tcPr>
            <w:tcW w:w="795" w:type="pct"/>
            <w:shd w:val="clear" w:color="auto" w:fill="auto"/>
          </w:tcPr>
          <w:p w:rsidR="00984316" w:rsidRPr="00984316" w:rsidRDefault="00984316" w:rsidP="00984316">
            <w:pPr>
              <w:spacing w:after="0" w:line="240" w:lineRule="auto"/>
              <w:jc w:val="both"/>
              <w:rPr>
                <w:rFonts w:ascii="Cambria" w:hAnsi="Cambria" w:cs="Arial"/>
                <w:b/>
                <w:sz w:val="24"/>
                <w:szCs w:val="24"/>
              </w:rPr>
            </w:pPr>
            <w:r w:rsidRPr="00984316">
              <w:rPr>
                <w:rFonts w:ascii="Cambria" w:hAnsi="Cambria" w:cs="Arial"/>
                <w:b/>
                <w:sz w:val="24"/>
                <w:szCs w:val="24"/>
              </w:rPr>
              <w:t>Razem</w:t>
            </w:r>
          </w:p>
        </w:tc>
        <w:tc>
          <w:tcPr>
            <w:tcW w:w="453" w:type="pct"/>
            <w:shd w:val="clear" w:color="auto" w:fill="auto"/>
            <w:noWrap/>
            <w:vAlign w:val="bottom"/>
          </w:tcPr>
          <w:p w:rsidR="00984316" w:rsidRPr="00984316" w:rsidRDefault="00984316" w:rsidP="00984316">
            <w:pPr>
              <w:spacing w:after="0" w:line="240" w:lineRule="auto"/>
              <w:jc w:val="right"/>
              <w:rPr>
                <w:rFonts w:ascii="Arial" w:hAnsi="Arial" w:cs="Arial"/>
                <w:b/>
                <w:sz w:val="20"/>
                <w:szCs w:val="20"/>
              </w:rPr>
            </w:pPr>
            <w:r w:rsidRPr="00984316">
              <w:rPr>
                <w:rFonts w:ascii="Arial" w:hAnsi="Arial" w:cs="Arial"/>
                <w:b/>
                <w:sz w:val="20"/>
                <w:szCs w:val="20"/>
              </w:rPr>
              <w:t>9,00</w:t>
            </w:r>
          </w:p>
        </w:tc>
        <w:tc>
          <w:tcPr>
            <w:tcW w:w="464" w:type="pct"/>
            <w:shd w:val="clear" w:color="auto" w:fill="auto"/>
            <w:noWrap/>
            <w:vAlign w:val="bottom"/>
          </w:tcPr>
          <w:p w:rsidR="00984316" w:rsidRPr="00984316" w:rsidRDefault="00984316" w:rsidP="00984316">
            <w:pPr>
              <w:spacing w:after="0" w:line="240" w:lineRule="auto"/>
              <w:jc w:val="right"/>
              <w:rPr>
                <w:rFonts w:ascii="Arial" w:hAnsi="Arial" w:cs="Arial"/>
                <w:b/>
                <w:sz w:val="20"/>
                <w:szCs w:val="20"/>
              </w:rPr>
            </w:pPr>
            <w:r w:rsidRPr="00984316">
              <w:rPr>
                <w:rFonts w:ascii="Arial" w:hAnsi="Arial" w:cs="Arial"/>
                <w:b/>
                <w:sz w:val="20"/>
                <w:szCs w:val="20"/>
              </w:rPr>
              <w:t>10,00</w:t>
            </w:r>
          </w:p>
        </w:tc>
        <w:tc>
          <w:tcPr>
            <w:tcW w:w="464" w:type="pct"/>
            <w:shd w:val="clear" w:color="auto" w:fill="auto"/>
            <w:noWrap/>
            <w:vAlign w:val="bottom"/>
          </w:tcPr>
          <w:p w:rsidR="00984316" w:rsidRPr="00984316" w:rsidRDefault="00984316" w:rsidP="00984316">
            <w:pPr>
              <w:spacing w:after="0" w:line="240" w:lineRule="auto"/>
              <w:jc w:val="right"/>
              <w:rPr>
                <w:rFonts w:ascii="Arial" w:hAnsi="Arial" w:cs="Arial"/>
                <w:b/>
                <w:sz w:val="20"/>
                <w:szCs w:val="20"/>
              </w:rPr>
            </w:pPr>
            <w:r w:rsidRPr="00984316">
              <w:rPr>
                <w:rFonts w:ascii="Arial" w:hAnsi="Arial" w:cs="Arial"/>
                <w:b/>
                <w:sz w:val="20"/>
                <w:szCs w:val="20"/>
              </w:rPr>
              <w:t>17,00</w:t>
            </w:r>
          </w:p>
        </w:tc>
        <w:tc>
          <w:tcPr>
            <w:tcW w:w="464" w:type="pct"/>
            <w:shd w:val="clear" w:color="auto" w:fill="auto"/>
            <w:noWrap/>
            <w:vAlign w:val="bottom"/>
          </w:tcPr>
          <w:p w:rsidR="00984316" w:rsidRPr="00984316" w:rsidRDefault="00984316" w:rsidP="00984316">
            <w:pPr>
              <w:spacing w:after="0" w:line="240" w:lineRule="auto"/>
              <w:jc w:val="right"/>
              <w:rPr>
                <w:rFonts w:ascii="Arial" w:hAnsi="Arial" w:cs="Arial"/>
                <w:b/>
                <w:sz w:val="20"/>
                <w:szCs w:val="20"/>
              </w:rPr>
            </w:pPr>
            <w:r w:rsidRPr="00984316">
              <w:rPr>
                <w:rFonts w:ascii="Arial" w:hAnsi="Arial" w:cs="Arial"/>
                <w:b/>
                <w:sz w:val="20"/>
                <w:szCs w:val="20"/>
              </w:rPr>
              <w:t>12,00</w:t>
            </w:r>
          </w:p>
        </w:tc>
        <w:tc>
          <w:tcPr>
            <w:tcW w:w="464" w:type="pct"/>
            <w:shd w:val="clear" w:color="auto" w:fill="auto"/>
            <w:noWrap/>
            <w:vAlign w:val="bottom"/>
          </w:tcPr>
          <w:p w:rsidR="00984316" w:rsidRPr="00984316" w:rsidRDefault="00984316" w:rsidP="00984316">
            <w:pPr>
              <w:spacing w:after="0" w:line="240" w:lineRule="auto"/>
              <w:jc w:val="right"/>
              <w:rPr>
                <w:rFonts w:ascii="Arial" w:hAnsi="Arial" w:cs="Arial"/>
                <w:b/>
                <w:sz w:val="20"/>
                <w:szCs w:val="20"/>
              </w:rPr>
            </w:pPr>
            <w:r w:rsidRPr="00984316">
              <w:rPr>
                <w:rFonts w:ascii="Arial" w:hAnsi="Arial" w:cs="Arial"/>
                <w:b/>
                <w:sz w:val="20"/>
                <w:szCs w:val="20"/>
              </w:rPr>
              <w:t>18,00</w:t>
            </w:r>
          </w:p>
        </w:tc>
        <w:tc>
          <w:tcPr>
            <w:tcW w:w="465" w:type="pct"/>
            <w:shd w:val="clear" w:color="auto" w:fill="auto"/>
            <w:noWrap/>
            <w:vAlign w:val="bottom"/>
          </w:tcPr>
          <w:p w:rsidR="00984316" w:rsidRPr="00984316" w:rsidRDefault="00984316" w:rsidP="00984316">
            <w:pPr>
              <w:spacing w:after="0" w:line="240" w:lineRule="auto"/>
              <w:jc w:val="right"/>
              <w:rPr>
                <w:rFonts w:ascii="Arial" w:hAnsi="Arial" w:cs="Arial"/>
                <w:b/>
                <w:sz w:val="20"/>
                <w:szCs w:val="20"/>
              </w:rPr>
            </w:pPr>
            <w:r w:rsidRPr="00984316">
              <w:rPr>
                <w:rFonts w:ascii="Arial" w:hAnsi="Arial" w:cs="Arial"/>
                <w:b/>
                <w:sz w:val="20"/>
                <w:szCs w:val="20"/>
              </w:rPr>
              <w:t>12,60</w:t>
            </w:r>
          </w:p>
        </w:tc>
        <w:tc>
          <w:tcPr>
            <w:tcW w:w="465" w:type="pct"/>
            <w:shd w:val="clear" w:color="auto" w:fill="auto"/>
            <w:noWrap/>
            <w:vAlign w:val="bottom"/>
          </w:tcPr>
          <w:p w:rsidR="00984316" w:rsidRPr="00984316" w:rsidRDefault="00984316" w:rsidP="00984316">
            <w:pPr>
              <w:spacing w:after="0" w:line="240" w:lineRule="auto"/>
              <w:jc w:val="center"/>
              <w:rPr>
                <w:rFonts w:ascii="Cambria" w:hAnsi="Cambria" w:cs="Arial"/>
                <w:b/>
                <w:sz w:val="24"/>
                <w:szCs w:val="24"/>
              </w:rPr>
            </w:pPr>
            <w:r w:rsidRPr="00984316">
              <w:rPr>
                <w:rFonts w:ascii="Cambria" w:hAnsi="Cambria" w:cs="Arial"/>
                <w:b/>
                <w:sz w:val="24"/>
                <w:szCs w:val="24"/>
              </w:rPr>
              <w:t>6,80</w:t>
            </w:r>
          </w:p>
        </w:tc>
        <w:tc>
          <w:tcPr>
            <w:tcW w:w="465" w:type="pct"/>
            <w:shd w:val="clear" w:color="auto" w:fill="auto"/>
            <w:noWrap/>
            <w:vAlign w:val="bottom"/>
          </w:tcPr>
          <w:p w:rsidR="00984316" w:rsidRPr="00984316" w:rsidRDefault="00984316" w:rsidP="00984316">
            <w:pPr>
              <w:spacing w:after="0" w:line="240" w:lineRule="auto"/>
              <w:jc w:val="center"/>
              <w:rPr>
                <w:rFonts w:ascii="Cambria" w:hAnsi="Cambria" w:cs="Arial"/>
                <w:b/>
                <w:sz w:val="24"/>
                <w:szCs w:val="24"/>
              </w:rPr>
            </w:pPr>
            <w:r w:rsidRPr="00984316">
              <w:rPr>
                <w:rFonts w:ascii="Cambria" w:hAnsi="Cambria" w:cs="Arial"/>
                <w:b/>
                <w:sz w:val="24"/>
                <w:szCs w:val="24"/>
              </w:rPr>
              <w:t>3,60</w:t>
            </w:r>
          </w:p>
        </w:tc>
        <w:tc>
          <w:tcPr>
            <w:tcW w:w="501" w:type="pct"/>
            <w:shd w:val="clear" w:color="auto" w:fill="auto"/>
            <w:noWrap/>
            <w:vAlign w:val="bottom"/>
          </w:tcPr>
          <w:p w:rsidR="00984316" w:rsidRPr="00984316" w:rsidRDefault="00984316" w:rsidP="00984316">
            <w:pPr>
              <w:spacing w:after="0" w:line="240" w:lineRule="auto"/>
              <w:jc w:val="center"/>
              <w:rPr>
                <w:rFonts w:ascii="Cambria" w:hAnsi="Cambria" w:cs="Arial"/>
                <w:b/>
                <w:sz w:val="24"/>
                <w:szCs w:val="24"/>
              </w:rPr>
            </w:pPr>
            <w:r w:rsidRPr="00984316">
              <w:rPr>
                <w:rFonts w:ascii="Cambria" w:hAnsi="Cambria" w:cs="Arial"/>
                <w:b/>
                <w:sz w:val="24"/>
                <w:szCs w:val="24"/>
              </w:rPr>
              <w:t>0,40</w:t>
            </w:r>
          </w:p>
        </w:tc>
      </w:tr>
    </w:tbl>
    <w:p w:rsidR="00984316" w:rsidRDefault="00984316" w:rsidP="007F6C38">
      <w:pPr>
        <w:spacing w:after="0" w:line="240" w:lineRule="auto"/>
        <w:jc w:val="both"/>
        <w:rPr>
          <w:rFonts w:ascii="Cambria" w:hAnsi="Cambria"/>
          <w:sz w:val="24"/>
          <w:szCs w:val="24"/>
        </w:rPr>
      </w:pPr>
    </w:p>
    <w:p w:rsidR="007211E1" w:rsidRDefault="00984316" w:rsidP="00984316">
      <w:pPr>
        <w:spacing w:after="0" w:line="240" w:lineRule="auto"/>
        <w:jc w:val="both"/>
        <w:rPr>
          <w:rFonts w:ascii="Cambria" w:hAnsi="Cambria"/>
          <w:sz w:val="24"/>
          <w:szCs w:val="24"/>
        </w:rPr>
      </w:pPr>
      <w:r>
        <w:rPr>
          <w:rFonts w:ascii="Cambria" w:hAnsi="Cambria"/>
          <w:sz w:val="24"/>
          <w:szCs w:val="24"/>
        </w:rPr>
        <w:t>Tabela 4c. Liczba ptaków przelatujących w granicach poszczególnych pułapów dla punktu obserwacyjnego k. Sędka w okresie lęgowym.</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1848"/>
        <w:gridCol w:w="588"/>
        <w:gridCol w:w="721"/>
        <w:gridCol w:w="721"/>
        <w:gridCol w:w="721"/>
        <w:gridCol w:w="721"/>
        <w:gridCol w:w="1219"/>
        <w:gridCol w:w="781"/>
        <w:gridCol w:w="969"/>
        <w:gridCol w:w="923"/>
      </w:tblGrid>
      <w:tr w:rsidR="007211E1" w:rsidRPr="007211E1" w:rsidTr="00715419">
        <w:trPr>
          <w:trHeight w:val="340"/>
        </w:trPr>
        <w:tc>
          <w:tcPr>
            <w:tcW w:w="0" w:type="auto"/>
            <w:shd w:val="clear" w:color="auto" w:fill="auto"/>
          </w:tcPr>
          <w:p w:rsidR="007211E1" w:rsidRPr="007211E1" w:rsidRDefault="007211E1" w:rsidP="007211E1">
            <w:pPr>
              <w:spacing w:after="0" w:line="240" w:lineRule="auto"/>
              <w:jc w:val="both"/>
              <w:rPr>
                <w:rFonts w:ascii="Cambria" w:hAnsi="Cambria" w:cs="Arial"/>
                <w:b/>
                <w:bCs/>
                <w:sz w:val="24"/>
                <w:szCs w:val="24"/>
              </w:rPr>
            </w:pPr>
            <w:r w:rsidRPr="007211E1">
              <w:rPr>
                <w:rFonts w:ascii="Cambria" w:hAnsi="Cambria" w:cs="Arial"/>
                <w:b/>
                <w:bCs/>
                <w:sz w:val="24"/>
                <w:szCs w:val="24"/>
              </w:rPr>
              <w:t>Nazwa gatunkowa</w:t>
            </w:r>
          </w:p>
        </w:tc>
        <w:tc>
          <w:tcPr>
            <w:tcW w:w="0" w:type="auto"/>
            <w:shd w:val="clear" w:color="auto" w:fill="auto"/>
          </w:tcPr>
          <w:p w:rsidR="007211E1" w:rsidRPr="007211E1" w:rsidRDefault="007211E1" w:rsidP="007211E1">
            <w:pPr>
              <w:spacing w:after="0" w:line="240" w:lineRule="auto"/>
              <w:jc w:val="both"/>
              <w:rPr>
                <w:rFonts w:ascii="Cambria" w:hAnsi="Cambria" w:cs="Arial"/>
                <w:bCs/>
                <w:sz w:val="24"/>
                <w:szCs w:val="24"/>
              </w:rPr>
            </w:pPr>
            <w:r w:rsidRPr="007211E1">
              <w:rPr>
                <w:rFonts w:ascii="Cambria" w:hAnsi="Cambria" w:cs="Arial"/>
                <w:bCs/>
                <w:sz w:val="24"/>
                <w:szCs w:val="24"/>
              </w:rPr>
              <w:t>5.05</w:t>
            </w:r>
          </w:p>
        </w:tc>
        <w:tc>
          <w:tcPr>
            <w:tcW w:w="0" w:type="auto"/>
            <w:shd w:val="clear" w:color="auto" w:fill="auto"/>
          </w:tcPr>
          <w:p w:rsidR="007211E1" w:rsidRPr="007211E1" w:rsidRDefault="007211E1" w:rsidP="007211E1">
            <w:pPr>
              <w:spacing w:after="0" w:line="240" w:lineRule="auto"/>
              <w:jc w:val="both"/>
              <w:rPr>
                <w:rFonts w:ascii="Cambria" w:hAnsi="Cambria" w:cs="Arial"/>
                <w:bCs/>
                <w:sz w:val="24"/>
                <w:szCs w:val="24"/>
              </w:rPr>
            </w:pPr>
            <w:r w:rsidRPr="007211E1">
              <w:rPr>
                <w:rFonts w:ascii="Cambria" w:hAnsi="Cambria" w:cs="Arial"/>
                <w:bCs/>
                <w:sz w:val="24"/>
                <w:szCs w:val="24"/>
              </w:rPr>
              <w:t>14.05</w:t>
            </w:r>
          </w:p>
        </w:tc>
        <w:tc>
          <w:tcPr>
            <w:tcW w:w="0" w:type="auto"/>
            <w:shd w:val="clear" w:color="auto" w:fill="auto"/>
          </w:tcPr>
          <w:p w:rsidR="007211E1" w:rsidRPr="007211E1" w:rsidRDefault="007211E1" w:rsidP="007211E1">
            <w:pPr>
              <w:spacing w:after="0" w:line="240" w:lineRule="auto"/>
              <w:jc w:val="both"/>
              <w:rPr>
                <w:rFonts w:ascii="Cambria" w:hAnsi="Cambria" w:cs="Arial"/>
                <w:bCs/>
                <w:sz w:val="24"/>
                <w:szCs w:val="24"/>
              </w:rPr>
            </w:pPr>
            <w:r w:rsidRPr="007211E1">
              <w:rPr>
                <w:rFonts w:ascii="Cambria" w:hAnsi="Cambria" w:cs="Arial"/>
                <w:bCs/>
                <w:sz w:val="24"/>
                <w:szCs w:val="24"/>
              </w:rPr>
              <w:t>20.05</w:t>
            </w:r>
          </w:p>
        </w:tc>
        <w:tc>
          <w:tcPr>
            <w:tcW w:w="0" w:type="auto"/>
            <w:shd w:val="clear" w:color="auto" w:fill="auto"/>
          </w:tcPr>
          <w:p w:rsidR="007211E1" w:rsidRPr="007211E1" w:rsidRDefault="007211E1" w:rsidP="007211E1">
            <w:pPr>
              <w:spacing w:after="0" w:line="240" w:lineRule="auto"/>
              <w:jc w:val="both"/>
              <w:rPr>
                <w:rFonts w:ascii="Cambria" w:hAnsi="Cambria" w:cs="Arial"/>
                <w:bCs/>
                <w:sz w:val="24"/>
                <w:szCs w:val="24"/>
              </w:rPr>
            </w:pPr>
            <w:r w:rsidRPr="007211E1">
              <w:rPr>
                <w:rFonts w:ascii="Cambria" w:hAnsi="Cambria" w:cs="Arial"/>
                <w:bCs/>
                <w:sz w:val="24"/>
                <w:szCs w:val="24"/>
              </w:rPr>
              <w:t>11.06</w:t>
            </w:r>
          </w:p>
        </w:tc>
        <w:tc>
          <w:tcPr>
            <w:tcW w:w="0" w:type="auto"/>
            <w:shd w:val="clear" w:color="auto" w:fill="auto"/>
          </w:tcPr>
          <w:p w:rsidR="007211E1" w:rsidRPr="007211E1" w:rsidRDefault="007211E1" w:rsidP="007211E1">
            <w:pPr>
              <w:spacing w:after="0" w:line="240" w:lineRule="auto"/>
              <w:jc w:val="both"/>
              <w:rPr>
                <w:rFonts w:ascii="Cambria" w:hAnsi="Cambria" w:cs="Arial"/>
                <w:bCs/>
                <w:sz w:val="24"/>
                <w:szCs w:val="24"/>
              </w:rPr>
            </w:pPr>
            <w:r w:rsidRPr="007211E1">
              <w:rPr>
                <w:rFonts w:ascii="Cambria" w:hAnsi="Cambria" w:cs="Arial"/>
                <w:bCs/>
                <w:sz w:val="24"/>
                <w:szCs w:val="24"/>
              </w:rPr>
              <w:t>28.06</w:t>
            </w:r>
          </w:p>
        </w:tc>
        <w:tc>
          <w:tcPr>
            <w:tcW w:w="0" w:type="auto"/>
            <w:shd w:val="clear" w:color="auto" w:fill="auto"/>
          </w:tcPr>
          <w:p w:rsidR="007211E1" w:rsidRPr="007211E1" w:rsidRDefault="007211E1" w:rsidP="007211E1">
            <w:pPr>
              <w:spacing w:after="0" w:line="240" w:lineRule="auto"/>
              <w:jc w:val="both"/>
              <w:rPr>
                <w:rFonts w:ascii="Cambria" w:hAnsi="Cambria" w:cs="Arial"/>
                <w:b/>
                <w:bCs/>
                <w:sz w:val="24"/>
                <w:szCs w:val="24"/>
              </w:rPr>
            </w:pPr>
            <w:r w:rsidRPr="007211E1">
              <w:rPr>
                <w:rFonts w:ascii="Cambria" w:hAnsi="Cambria" w:cs="Arial"/>
                <w:b/>
                <w:bCs/>
                <w:sz w:val="24"/>
                <w:szCs w:val="24"/>
              </w:rPr>
              <w:t>śr liczba os/h</w:t>
            </w:r>
          </w:p>
        </w:tc>
        <w:tc>
          <w:tcPr>
            <w:tcW w:w="0" w:type="auto"/>
            <w:shd w:val="clear" w:color="auto" w:fill="auto"/>
          </w:tcPr>
          <w:p w:rsidR="007211E1" w:rsidRPr="007211E1" w:rsidRDefault="007211E1" w:rsidP="007211E1">
            <w:pPr>
              <w:spacing w:after="0" w:line="240" w:lineRule="auto"/>
              <w:jc w:val="center"/>
              <w:rPr>
                <w:rFonts w:ascii="Cambria" w:hAnsi="Cambria" w:cs="Arial"/>
                <w:b/>
                <w:bCs/>
                <w:sz w:val="24"/>
                <w:szCs w:val="24"/>
              </w:rPr>
            </w:pPr>
            <w:r w:rsidRPr="007211E1">
              <w:rPr>
                <w:rFonts w:ascii="Cambria" w:hAnsi="Cambria" w:cs="Arial"/>
                <w:b/>
                <w:bCs/>
                <w:sz w:val="24"/>
                <w:szCs w:val="24"/>
              </w:rPr>
              <w:t>&lt;50m</w:t>
            </w:r>
          </w:p>
        </w:tc>
        <w:tc>
          <w:tcPr>
            <w:tcW w:w="0" w:type="auto"/>
            <w:shd w:val="clear" w:color="auto" w:fill="auto"/>
          </w:tcPr>
          <w:p w:rsidR="007211E1" w:rsidRPr="007211E1" w:rsidRDefault="007211E1" w:rsidP="007211E1">
            <w:pPr>
              <w:spacing w:after="0" w:line="240" w:lineRule="auto"/>
              <w:jc w:val="center"/>
              <w:rPr>
                <w:rFonts w:ascii="Cambria" w:hAnsi="Cambria" w:cs="Arial"/>
                <w:b/>
                <w:bCs/>
                <w:sz w:val="24"/>
                <w:szCs w:val="24"/>
              </w:rPr>
            </w:pPr>
            <w:r w:rsidRPr="007211E1">
              <w:rPr>
                <w:rFonts w:ascii="Cambria" w:hAnsi="Cambria" w:cs="Arial"/>
                <w:b/>
                <w:bCs/>
                <w:sz w:val="24"/>
                <w:szCs w:val="24"/>
              </w:rPr>
              <w:t>50-150m</w:t>
            </w:r>
          </w:p>
        </w:tc>
        <w:tc>
          <w:tcPr>
            <w:tcW w:w="0" w:type="auto"/>
            <w:shd w:val="clear" w:color="auto" w:fill="auto"/>
          </w:tcPr>
          <w:p w:rsidR="007211E1" w:rsidRPr="007211E1" w:rsidRDefault="007211E1" w:rsidP="007211E1">
            <w:pPr>
              <w:spacing w:after="0" w:line="240" w:lineRule="auto"/>
              <w:jc w:val="center"/>
              <w:rPr>
                <w:rFonts w:ascii="Cambria" w:hAnsi="Cambria" w:cs="Arial"/>
                <w:b/>
                <w:bCs/>
                <w:sz w:val="24"/>
                <w:szCs w:val="24"/>
              </w:rPr>
            </w:pPr>
            <w:r w:rsidRPr="007211E1">
              <w:rPr>
                <w:rFonts w:ascii="Cambria" w:hAnsi="Cambria" w:cs="Arial"/>
                <w:b/>
                <w:bCs/>
                <w:sz w:val="24"/>
                <w:szCs w:val="24"/>
              </w:rPr>
              <w:t>&gt;150m</w:t>
            </w:r>
          </w:p>
        </w:tc>
      </w:tr>
      <w:tr w:rsidR="007211E1" w:rsidRPr="007211E1" w:rsidTr="00715419">
        <w:trPr>
          <w:trHeight w:val="340"/>
        </w:trPr>
        <w:tc>
          <w:tcPr>
            <w:tcW w:w="0" w:type="auto"/>
            <w:shd w:val="clear" w:color="auto" w:fill="auto"/>
          </w:tcPr>
          <w:p w:rsidR="007211E1" w:rsidRPr="007211E1" w:rsidRDefault="007211E1" w:rsidP="007211E1">
            <w:pPr>
              <w:spacing w:after="0" w:line="240" w:lineRule="auto"/>
              <w:jc w:val="both"/>
              <w:rPr>
                <w:rFonts w:ascii="Cambria" w:hAnsi="Cambria" w:cs="Arial"/>
                <w:sz w:val="24"/>
                <w:szCs w:val="24"/>
              </w:rPr>
            </w:pPr>
            <w:r w:rsidRPr="007211E1">
              <w:rPr>
                <w:rFonts w:ascii="Cambria" w:hAnsi="Cambria" w:cs="Arial"/>
                <w:sz w:val="24"/>
                <w:szCs w:val="24"/>
              </w:rPr>
              <w:t>Błotniak stawowy</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1</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bCs/>
                <w:sz w:val="24"/>
                <w:szCs w:val="24"/>
              </w:rPr>
              <w:t>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bCs/>
                <w:sz w:val="24"/>
                <w:szCs w:val="24"/>
              </w:rPr>
              <w:t>1</w:t>
            </w:r>
          </w:p>
        </w:tc>
        <w:tc>
          <w:tcPr>
            <w:tcW w:w="0" w:type="auto"/>
            <w:shd w:val="clear" w:color="auto" w:fill="auto"/>
          </w:tcPr>
          <w:p w:rsidR="007211E1" w:rsidRPr="007211E1" w:rsidRDefault="007211E1" w:rsidP="007211E1">
            <w:pPr>
              <w:spacing w:after="0" w:line="240" w:lineRule="auto"/>
              <w:jc w:val="both"/>
              <w:rPr>
                <w:rFonts w:ascii="Cambria" w:hAnsi="Cambria" w:cs="Arial"/>
                <w:sz w:val="24"/>
                <w:szCs w:val="24"/>
              </w:rPr>
            </w:pPr>
            <w:r w:rsidRPr="007211E1">
              <w:rPr>
                <w:rFonts w:ascii="Cambria" w:hAnsi="Cambria" w:cs="Arial"/>
                <w:sz w:val="24"/>
                <w:szCs w:val="24"/>
              </w:rPr>
              <w:t>0,40</w:t>
            </w:r>
          </w:p>
        </w:tc>
        <w:tc>
          <w:tcPr>
            <w:tcW w:w="0" w:type="auto"/>
            <w:shd w:val="clear" w:color="auto" w:fill="auto"/>
            <w:noWrap/>
            <w:vAlign w:val="bottom"/>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0,20</w:t>
            </w:r>
          </w:p>
        </w:tc>
        <w:tc>
          <w:tcPr>
            <w:tcW w:w="0" w:type="auto"/>
            <w:shd w:val="clear" w:color="auto" w:fill="auto"/>
            <w:noWrap/>
            <w:vAlign w:val="bottom"/>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0,20</w:t>
            </w:r>
          </w:p>
        </w:tc>
        <w:tc>
          <w:tcPr>
            <w:tcW w:w="0" w:type="auto"/>
            <w:shd w:val="clear" w:color="auto" w:fill="auto"/>
            <w:noWrap/>
            <w:vAlign w:val="bottom"/>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0,00</w:t>
            </w:r>
          </w:p>
        </w:tc>
      </w:tr>
      <w:tr w:rsidR="007211E1" w:rsidRPr="007211E1" w:rsidTr="00715419">
        <w:trPr>
          <w:trHeight w:val="340"/>
        </w:trPr>
        <w:tc>
          <w:tcPr>
            <w:tcW w:w="0" w:type="auto"/>
            <w:shd w:val="clear" w:color="auto" w:fill="auto"/>
          </w:tcPr>
          <w:p w:rsidR="007211E1" w:rsidRPr="007211E1" w:rsidRDefault="007211E1" w:rsidP="007211E1">
            <w:pPr>
              <w:spacing w:after="0" w:line="240" w:lineRule="auto"/>
              <w:jc w:val="both"/>
              <w:rPr>
                <w:rFonts w:ascii="Cambria" w:hAnsi="Cambria" w:cs="Arial"/>
                <w:sz w:val="24"/>
                <w:szCs w:val="24"/>
              </w:rPr>
            </w:pPr>
            <w:r w:rsidRPr="007211E1">
              <w:rPr>
                <w:rFonts w:ascii="Cambria" w:hAnsi="Cambria" w:cs="Arial"/>
                <w:sz w:val="24"/>
                <w:szCs w:val="24"/>
              </w:rPr>
              <w:t>Bocian biały</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1</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1</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bCs/>
                <w:sz w:val="24"/>
                <w:szCs w:val="24"/>
              </w:rPr>
              <w:t>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bCs/>
                <w:sz w:val="24"/>
                <w:szCs w:val="24"/>
              </w:rPr>
              <w:t>2</w:t>
            </w:r>
          </w:p>
        </w:tc>
        <w:tc>
          <w:tcPr>
            <w:tcW w:w="0" w:type="auto"/>
            <w:shd w:val="clear" w:color="auto" w:fill="auto"/>
          </w:tcPr>
          <w:p w:rsidR="007211E1" w:rsidRPr="007211E1" w:rsidRDefault="007211E1" w:rsidP="007211E1">
            <w:pPr>
              <w:spacing w:after="0" w:line="240" w:lineRule="auto"/>
              <w:jc w:val="both"/>
              <w:rPr>
                <w:rFonts w:ascii="Cambria" w:hAnsi="Cambria" w:cs="Arial"/>
                <w:sz w:val="24"/>
                <w:szCs w:val="24"/>
              </w:rPr>
            </w:pPr>
            <w:r w:rsidRPr="007211E1">
              <w:rPr>
                <w:rFonts w:ascii="Cambria" w:hAnsi="Cambria" w:cs="Arial"/>
                <w:sz w:val="24"/>
                <w:szCs w:val="24"/>
              </w:rPr>
              <w:t>0,80</w:t>
            </w:r>
          </w:p>
        </w:tc>
        <w:tc>
          <w:tcPr>
            <w:tcW w:w="0" w:type="auto"/>
            <w:shd w:val="clear" w:color="auto" w:fill="auto"/>
            <w:noWrap/>
            <w:vAlign w:val="bottom"/>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0,40</w:t>
            </w:r>
          </w:p>
        </w:tc>
        <w:tc>
          <w:tcPr>
            <w:tcW w:w="0" w:type="auto"/>
            <w:shd w:val="clear" w:color="auto" w:fill="auto"/>
            <w:noWrap/>
            <w:vAlign w:val="bottom"/>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0,20</w:t>
            </w:r>
          </w:p>
        </w:tc>
        <w:tc>
          <w:tcPr>
            <w:tcW w:w="0" w:type="auto"/>
            <w:shd w:val="clear" w:color="auto" w:fill="auto"/>
            <w:noWrap/>
            <w:vAlign w:val="bottom"/>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0,20</w:t>
            </w:r>
          </w:p>
        </w:tc>
      </w:tr>
      <w:tr w:rsidR="007211E1" w:rsidRPr="007211E1" w:rsidTr="00715419">
        <w:trPr>
          <w:trHeight w:val="340"/>
        </w:trPr>
        <w:tc>
          <w:tcPr>
            <w:tcW w:w="0" w:type="auto"/>
            <w:shd w:val="clear" w:color="auto" w:fill="auto"/>
          </w:tcPr>
          <w:p w:rsidR="007211E1" w:rsidRPr="007211E1" w:rsidRDefault="007211E1" w:rsidP="007211E1">
            <w:pPr>
              <w:spacing w:after="0" w:line="240" w:lineRule="auto"/>
              <w:jc w:val="both"/>
              <w:rPr>
                <w:rFonts w:ascii="Cambria" w:hAnsi="Cambria" w:cs="Arial"/>
                <w:sz w:val="24"/>
                <w:szCs w:val="24"/>
              </w:rPr>
            </w:pPr>
            <w:r w:rsidRPr="007211E1">
              <w:rPr>
                <w:rFonts w:ascii="Cambria" w:hAnsi="Cambria" w:cs="Arial"/>
                <w:sz w:val="24"/>
                <w:szCs w:val="24"/>
              </w:rPr>
              <w:t>Brzegówka</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3</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4</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bCs/>
                <w:sz w:val="24"/>
                <w:szCs w:val="24"/>
              </w:rPr>
              <w:t>7</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bCs/>
                <w:sz w:val="24"/>
                <w:szCs w:val="24"/>
              </w:rPr>
              <w:t>5</w:t>
            </w:r>
          </w:p>
        </w:tc>
        <w:tc>
          <w:tcPr>
            <w:tcW w:w="0" w:type="auto"/>
            <w:shd w:val="clear" w:color="auto" w:fill="auto"/>
          </w:tcPr>
          <w:p w:rsidR="007211E1" w:rsidRPr="007211E1" w:rsidRDefault="007211E1" w:rsidP="007211E1">
            <w:pPr>
              <w:spacing w:after="0" w:line="240" w:lineRule="auto"/>
              <w:jc w:val="both"/>
              <w:rPr>
                <w:rFonts w:ascii="Cambria" w:hAnsi="Cambria" w:cs="Arial"/>
                <w:sz w:val="24"/>
                <w:szCs w:val="24"/>
              </w:rPr>
            </w:pPr>
            <w:r w:rsidRPr="007211E1">
              <w:rPr>
                <w:rFonts w:ascii="Cambria" w:hAnsi="Cambria" w:cs="Arial"/>
                <w:sz w:val="24"/>
                <w:szCs w:val="24"/>
              </w:rPr>
              <w:t>3,80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3,80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0,00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0,00</w:t>
            </w:r>
          </w:p>
        </w:tc>
      </w:tr>
      <w:tr w:rsidR="007211E1" w:rsidRPr="007211E1" w:rsidTr="00715419">
        <w:trPr>
          <w:trHeight w:val="340"/>
        </w:trPr>
        <w:tc>
          <w:tcPr>
            <w:tcW w:w="0" w:type="auto"/>
            <w:shd w:val="clear" w:color="auto" w:fill="auto"/>
          </w:tcPr>
          <w:p w:rsidR="007211E1" w:rsidRPr="007211E1" w:rsidRDefault="007211E1" w:rsidP="007211E1">
            <w:pPr>
              <w:spacing w:after="0" w:line="240" w:lineRule="auto"/>
              <w:jc w:val="both"/>
              <w:rPr>
                <w:rFonts w:ascii="Cambria" w:hAnsi="Cambria" w:cs="Arial"/>
                <w:sz w:val="24"/>
                <w:szCs w:val="24"/>
              </w:rPr>
            </w:pPr>
            <w:r w:rsidRPr="007211E1">
              <w:rPr>
                <w:rFonts w:ascii="Cambria" w:hAnsi="Cambria" w:cs="Arial"/>
                <w:sz w:val="24"/>
                <w:szCs w:val="24"/>
              </w:rPr>
              <w:t>Czajka</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bCs/>
                <w:sz w:val="24"/>
                <w:szCs w:val="24"/>
              </w:rPr>
              <w:t>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bCs/>
                <w:sz w:val="24"/>
                <w:szCs w:val="24"/>
              </w:rPr>
              <w:t>15</w:t>
            </w:r>
          </w:p>
        </w:tc>
        <w:tc>
          <w:tcPr>
            <w:tcW w:w="0" w:type="auto"/>
            <w:shd w:val="clear" w:color="auto" w:fill="auto"/>
          </w:tcPr>
          <w:p w:rsidR="007211E1" w:rsidRPr="007211E1" w:rsidRDefault="007211E1" w:rsidP="007211E1">
            <w:pPr>
              <w:spacing w:after="0" w:line="240" w:lineRule="auto"/>
              <w:jc w:val="both"/>
              <w:rPr>
                <w:rFonts w:ascii="Cambria" w:hAnsi="Cambria" w:cs="Arial"/>
                <w:sz w:val="24"/>
                <w:szCs w:val="24"/>
              </w:rPr>
            </w:pPr>
            <w:r w:rsidRPr="007211E1">
              <w:rPr>
                <w:rFonts w:ascii="Cambria" w:hAnsi="Cambria" w:cs="Arial"/>
                <w:sz w:val="24"/>
                <w:szCs w:val="24"/>
              </w:rPr>
              <w:t>3,00</w:t>
            </w:r>
          </w:p>
        </w:tc>
        <w:tc>
          <w:tcPr>
            <w:tcW w:w="0" w:type="auto"/>
            <w:shd w:val="clear" w:color="auto" w:fill="auto"/>
            <w:noWrap/>
            <w:vAlign w:val="bottom"/>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0,00</w:t>
            </w:r>
          </w:p>
        </w:tc>
        <w:tc>
          <w:tcPr>
            <w:tcW w:w="0" w:type="auto"/>
            <w:shd w:val="clear" w:color="auto" w:fill="auto"/>
            <w:noWrap/>
            <w:vAlign w:val="bottom"/>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3,00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0,00</w:t>
            </w:r>
          </w:p>
        </w:tc>
      </w:tr>
      <w:tr w:rsidR="007211E1" w:rsidRPr="007211E1" w:rsidTr="00715419">
        <w:trPr>
          <w:trHeight w:val="340"/>
        </w:trPr>
        <w:tc>
          <w:tcPr>
            <w:tcW w:w="0" w:type="auto"/>
            <w:shd w:val="clear" w:color="auto" w:fill="auto"/>
          </w:tcPr>
          <w:p w:rsidR="007211E1" w:rsidRPr="007211E1" w:rsidRDefault="007211E1" w:rsidP="007211E1">
            <w:pPr>
              <w:spacing w:after="0" w:line="240" w:lineRule="auto"/>
              <w:jc w:val="both"/>
              <w:rPr>
                <w:rFonts w:ascii="Cambria" w:hAnsi="Cambria" w:cs="Arial"/>
                <w:sz w:val="24"/>
                <w:szCs w:val="24"/>
              </w:rPr>
            </w:pPr>
            <w:r w:rsidRPr="007211E1">
              <w:rPr>
                <w:rFonts w:ascii="Cambria" w:hAnsi="Cambria" w:cs="Arial"/>
                <w:sz w:val="24"/>
                <w:szCs w:val="24"/>
              </w:rPr>
              <w:t>Dymówka</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12</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6</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15</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bCs/>
                <w:sz w:val="24"/>
                <w:szCs w:val="24"/>
              </w:rPr>
              <w:t>8</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bCs/>
                <w:sz w:val="24"/>
                <w:szCs w:val="24"/>
              </w:rPr>
              <w:t>21</w:t>
            </w:r>
          </w:p>
        </w:tc>
        <w:tc>
          <w:tcPr>
            <w:tcW w:w="0" w:type="auto"/>
            <w:shd w:val="clear" w:color="auto" w:fill="auto"/>
          </w:tcPr>
          <w:p w:rsidR="007211E1" w:rsidRPr="007211E1" w:rsidRDefault="007211E1" w:rsidP="007211E1">
            <w:pPr>
              <w:spacing w:after="0" w:line="240" w:lineRule="auto"/>
              <w:jc w:val="both"/>
              <w:rPr>
                <w:rFonts w:ascii="Cambria" w:hAnsi="Cambria" w:cs="Arial"/>
                <w:sz w:val="24"/>
                <w:szCs w:val="24"/>
              </w:rPr>
            </w:pPr>
            <w:r w:rsidRPr="007211E1">
              <w:rPr>
                <w:rFonts w:ascii="Cambria" w:hAnsi="Cambria" w:cs="Arial"/>
                <w:sz w:val="24"/>
                <w:szCs w:val="24"/>
              </w:rPr>
              <w:t>12,40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12,40</w:t>
            </w:r>
          </w:p>
        </w:tc>
        <w:tc>
          <w:tcPr>
            <w:tcW w:w="0" w:type="auto"/>
            <w:shd w:val="clear" w:color="auto" w:fill="auto"/>
            <w:noWrap/>
            <w:vAlign w:val="bottom"/>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0,00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0,00</w:t>
            </w:r>
          </w:p>
        </w:tc>
      </w:tr>
      <w:tr w:rsidR="007211E1" w:rsidRPr="007211E1" w:rsidTr="00715419">
        <w:trPr>
          <w:trHeight w:val="340"/>
        </w:trPr>
        <w:tc>
          <w:tcPr>
            <w:tcW w:w="0" w:type="auto"/>
            <w:shd w:val="clear" w:color="auto" w:fill="auto"/>
          </w:tcPr>
          <w:p w:rsidR="007211E1" w:rsidRPr="007211E1" w:rsidRDefault="007211E1" w:rsidP="007211E1">
            <w:pPr>
              <w:spacing w:after="0" w:line="240" w:lineRule="auto"/>
              <w:jc w:val="both"/>
              <w:rPr>
                <w:rFonts w:ascii="Cambria" w:hAnsi="Cambria" w:cs="Arial"/>
                <w:sz w:val="24"/>
                <w:szCs w:val="24"/>
              </w:rPr>
            </w:pPr>
            <w:r w:rsidRPr="007211E1">
              <w:rPr>
                <w:rFonts w:ascii="Cambria" w:hAnsi="Cambria" w:cs="Arial"/>
                <w:sz w:val="24"/>
                <w:szCs w:val="24"/>
              </w:rPr>
              <w:t>Grubodziób</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bCs/>
                <w:sz w:val="24"/>
                <w:szCs w:val="24"/>
              </w:rPr>
              <w:t>1</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bCs/>
                <w:sz w:val="24"/>
                <w:szCs w:val="24"/>
              </w:rPr>
              <w:t>0</w:t>
            </w:r>
          </w:p>
        </w:tc>
        <w:tc>
          <w:tcPr>
            <w:tcW w:w="0" w:type="auto"/>
            <w:shd w:val="clear" w:color="auto" w:fill="auto"/>
          </w:tcPr>
          <w:p w:rsidR="007211E1" w:rsidRPr="007211E1" w:rsidRDefault="007211E1" w:rsidP="007211E1">
            <w:pPr>
              <w:spacing w:after="0" w:line="240" w:lineRule="auto"/>
              <w:jc w:val="both"/>
              <w:rPr>
                <w:rFonts w:ascii="Cambria" w:hAnsi="Cambria" w:cs="Arial"/>
                <w:sz w:val="24"/>
                <w:szCs w:val="24"/>
              </w:rPr>
            </w:pPr>
            <w:r w:rsidRPr="007211E1">
              <w:rPr>
                <w:rFonts w:ascii="Cambria" w:hAnsi="Cambria" w:cs="Arial"/>
                <w:sz w:val="24"/>
                <w:szCs w:val="24"/>
              </w:rPr>
              <w:t>0,20</w:t>
            </w:r>
          </w:p>
        </w:tc>
        <w:tc>
          <w:tcPr>
            <w:tcW w:w="0" w:type="auto"/>
            <w:shd w:val="clear" w:color="auto" w:fill="auto"/>
            <w:noWrap/>
            <w:vAlign w:val="bottom"/>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0,20</w:t>
            </w:r>
          </w:p>
        </w:tc>
        <w:tc>
          <w:tcPr>
            <w:tcW w:w="0" w:type="auto"/>
            <w:shd w:val="clear" w:color="auto" w:fill="auto"/>
            <w:noWrap/>
            <w:vAlign w:val="bottom"/>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0,00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0,00</w:t>
            </w:r>
          </w:p>
        </w:tc>
      </w:tr>
      <w:tr w:rsidR="007211E1" w:rsidRPr="007211E1" w:rsidTr="00715419">
        <w:trPr>
          <w:trHeight w:val="340"/>
        </w:trPr>
        <w:tc>
          <w:tcPr>
            <w:tcW w:w="0" w:type="auto"/>
            <w:shd w:val="clear" w:color="auto" w:fill="auto"/>
          </w:tcPr>
          <w:p w:rsidR="007211E1" w:rsidRPr="007211E1" w:rsidRDefault="007211E1" w:rsidP="007211E1">
            <w:pPr>
              <w:spacing w:after="0" w:line="240" w:lineRule="auto"/>
              <w:jc w:val="both"/>
              <w:rPr>
                <w:rFonts w:ascii="Cambria" w:hAnsi="Cambria" w:cs="Arial"/>
                <w:sz w:val="24"/>
                <w:szCs w:val="24"/>
              </w:rPr>
            </w:pPr>
            <w:r w:rsidRPr="007211E1">
              <w:rPr>
                <w:rFonts w:ascii="Cambria" w:hAnsi="Cambria" w:cs="Arial"/>
                <w:sz w:val="24"/>
                <w:szCs w:val="24"/>
              </w:rPr>
              <w:t>Grzywacz</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1</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4</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2</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bCs/>
                <w:sz w:val="24"/>
                <w:szCs w:val="24"/>
              </w:rPr>
              <w:t>3</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bCs/>
                <w:sz w:val="24"/>
                <w:szCs w:val="24"/>
              </w:rPr>
              <w:t>2</w:t>
            </w:r>
          </w:p>
        </w:tc>
        <w:tc>
          <w:tcPr>
            <w:tcW w:w="0" w:type="auto"/>
            <w:shd w:val="clear" w:color="auto" w:fill="auto"/>
          </w:tcPr>
          <w:p w:rsidR="007211E1" w:rsidRPr="007211E1" w:rsidRDefault="007211E1" w:rsidP="007211E1">
            <w:pPr>
              <w:spacing w:after="0" w:line="240" w:lineRule="auto"/>
              <w:jc w:val="both"/>
              <w:rPr>
                <w:rFonts w:ascii="Cambria" w:hAnsi="Cambria" w:cs="Arial"/>
                <w:sz w:val="24"/>
                <w:szCs w:val="24"/>
              </w:rPr>
            </w:pPr>
            <w:r w:rsidRPr="007211E1">
              <w:rPr>
                <w:rFonts w:ascii="Cambria" w:hAnsi="Cambria" w:cs="Arial"/>
                <w:sz w:val="24"/>
                <w:szCs w:val="24"/>
              </w:rPr>
              <w:t>2,40</w:t>
            </w:r>
          </w:p>
        </w:tc>
        <w:tc>
          <w:tcPr>
            <w:tcW w:w="0" w:type="auto"/>
            <w:shd w:val="clear" w:color="auto" w:fill="auto"/>
            <w:noWrap/>
            <w:vAlign w:val="bottom"/>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2,20</w:t>
            </w:r>
          </w:p>
        </w:tc>
        <w:tc>
          <w:tcPr>
            <w:tcW w:w="0" w:type="auto"/>
            <w:shd w:val="clear" w:color="auto" w:fill="auto"/>
            <w:noWrap/>
            <w:vAlign w:val="bottom"/>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0,20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0,00</w:t>
            </w:r>
          </w:p>
        </w:tc>
      </w:tr>
      <w:tr w:rsidR="007211E1" w:rsidRPr="007211E1" w:rsidTr="00715419">
        <w:trPr>
          <w:trHeight w:val="340"/>
        </w:trPr>
        <w:tc>
          <w:tcPr>
            <w:tcW w:w="0" w:type="auto"/>
            <w:shd w:val="clear" w:color="auto" w:fill="auto"/>
          </w:tcPr>
          <w:p w:rsidR="007211E1" w:rsidRPr="007211E1" w:rsidRDefault="007211E1" w:rsidP="007211E1">
            <w:pPr>
              <w:spacing w:after="0" w:line="240" w:lineRule="auto"/>
              <w:jc w:val="both"/>
              <w:rPr>
                <w:rFonts w:ascii="Cambria" w:hAnsi="Cambria" w:cs="Arial"/>
                <w:sz w:val="24"/>
                <w:szCs w:val="24"/>
              </w:rPr>
            </w:pPr>
            <w:r w:rsidRPr="007211E1">
              <w:rPr>
                <w:rFonts w:ascii="Cambria" w:hAnsi="Cambria" w:cs="Arial"/>
                <w:sz w:val="24"/>
                <w:szCs w:val="24"/>
              </w:rPr>
              <w:t>Jastrząb</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1</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bCs/>
                <w:sz w:val="24"/>
                <w:szCs w:val="24"/>
              </w:rPr>
              <w:t>1</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bCs/>
                <w:sz w:val="24"/>
                <w:szCs w:val="24"/>
              </w:rPr>
              <w:t>0</w:t>
            </w:r>
          </w:p>
        </w:tc>
        <w:tc>
          <w:tcPr>
            <w:tcW w:w="0" w:type="auto"/>
            <w:shd w:val="clear" w:color="auto" w:fill="auto"/>
          </w:tcPr>
          <w:p w:rsidR="007211E1" w:rsidRPr="007211E1" w:rsidRDefault="007211E1" w:rsidP="007211E1">
            <w:pPr>
              <w:spacing w:after="0" w:line="240" w:lineRule="auto"/>
              <w:jc w:val="both"/>
              <w:rPr>
                <w:rFonts w:ascii="Cambria" w:hAnsi="Cambria" w:cs="Arial"/>
                <w:sz w:val="24"/>
                <w:szCs w:val="24"/>
              </w:rPr>
            </w:pPr>
            <w:r w:rsidRPr="007211E1">
              <w:rPr>
                <w:rFonts w:ascii="Cambria" w:hAnsi="Cambria" w:cs="Arial"/>
                <w:sz w:val="24"/>
                <w:szCs w:val="24"/>
              </w:rPr>
              <w:t>0,40</w:t>
            </w:r>
          </w:p>
        </w:tc>
        <w:tc>
          <w:tcPr>
            <w:tcW w:w="0" w:type="auto"/>
            <w:shd w:val="clear" w:color="auto" w:fill="auto"/>
            <w:noWrap/>
            <w:vAlign w:val="bottom"/>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0,40</w:t>
            </w:r>
          </w:p>
        </w:tc>
        <w:tc>
          <w:tcPr>
            <w:tcW w:w="0" w:type="auto"/>
            <w:shd w:val="clear" w:color="auto" w:fill="auto"/>
            <w:noWrap/>
            <w:vAlign w:val="bottom"/>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0,00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0,00</w:t>
            </w:r>
          </w:p>
        </w:tc>
      </w:tr>
      <w:tr w:rsidR="007211E1" w:rsidRPr="007211E1" w:rsidTr="00715419">
        <w:trPr>
          <w:trHeight w:val="340"/>
        </w:trPr>
        <w:tc>
          <w:tcPr>
            <w:tcW w:w="0" w:type="auto"/>
            <w:shd w:val="clear" w:color="auto" w:fill="auto"/>
          </w:tcPr>
          <w:p w:rsidR="007211E1" w:rsidRPr="007211E1" w:rsidRDefault="007211E1" w:rsidP="007211E1">
            <w:pPr>
              <w:spacing w:after="0" w:line="240" w:lineRule="auto"/>
              <w:jc w:val="both"/>
              <w:rPr>
                <w:rFonts w:ascii="Cambria" w:hAnsi="Cambria" w:cs="Arial"/>
                <w:sz w:val="24"/>
                <w:szCs w:val="24"/>
              </w:rPr>
            </w:pPr>
            <w:r w:rsidRPr="007211E1">
              <w:rPr>
                <w:rFonts w:ascii="Cambria" w:hAnsi="Cambria" w:cs="Arial"/>
                <w:sz w:val="24"/>
                <w:szCs w:val="24"/>
              </w:rPr>
              <w:t>Kania ruda</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bCs/>
                <w:sz w:val="24"/>
                <w:szCs w:val="24"/>
              </w:rPr>
              <w:t>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bCs/>
                <w:sz w:val="24"/>
                <w:szCs w:val="24"/>
              </w:rPr>
              <w:t>1</w:t>
            </w:r>
          </w:p>
        </w:tc>
        <w:tc>
          <w:tcPr>
            <w:tcW w:w="0" w:type="auto"/>
            <w:shd w:val="clear" w:color="auto" w:fill="auto"/>
          </w:tcPr>
          <w:p w:rsidR="007211E1" w:rsidRPr="007211E1" w:rsidRDefault="007211E1" w:rsidP="007211E1">
            <w:pPr>
              <w:spacing w:after="0" w:line="240" w:lineRule="auto"/>
              <w:jc w:val="both"/>
              <w:rPr>
                <w:rFonts w:ascii="Cambria" w:hAnsi="Cambria" w:cs="Arial"/>
                <w:sz w:val="24"/>
                <w:szCs w:val="24"/>
              </w:rPr>
            </w:pPr>
            <w:r w:rsidRPr="007211E1">
              <w:rPr>
                <w:rFonts w:ascii="Cambria" w:hAnsi="Cambria" w:cs="Arial"/>
                <w:sz w:val="24"/>
                <w:szCs w:val="24"/>
              </w:rPr>
              <w:t>0,20</w:t>
            </w:r>
          </w:p>
        </w:tc>
        <w:tc>
          <w:tcPr>
            <w:tcW w:w="0" w:type="auto"/>
            <w:shd w:val="clear" w:color="auto" w:fill="auto"/>
            <w:noWrap/>
            <w:vAlign w:val="bottom"/>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0,00</w:t>
            </w:r>
          </w:p>
        </w:tc>
        <w:tc>
          <w:tcPr>
            <w:tcW w:w="0" w:type="auto"/>
            <w:shd w:val="clear" w:color="auto" w:fill="auto"/>
            <w:noWrap/>
            <w:vAlign w:val="bottom"/>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0,20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0,00</w:t>
            </w:r>
          </w:p>
        </w:tc>
      </w:tr>
      <w:tr w:rsidR="007211E1" w:rsidRPr="007211E1" w:rsidTr="00715419">
        <w:trPr>
          <w:trHeight w:val="340"/>
        </w:trPr>
        <w:tc>
          <w:tcPr>
            <w:tcW w:w="0" w:type="auto"/>
            <w:shd w:val="clear" w:color="auto" w:fill="auto"/>
          </w:tcPr>
          <w:p w:rsidR="007211E1" w:rsidRPr="007211E1" w:rsidRDefault="007211E1" w:rsidP="007211E1">
            <w:pPr>
              <w:spacing w:after="0" w:line="240" w:lineRule="auto"/>
              <w:jc w:val="both"/>
              <w:rPr>
                <w:rFonts w:ascii="Cambria" w:hAnsi="Cambria" w:cs="Arial"/>
                <w:sz w:val="24"/>
                <w:szCs w:val="24"/>
              </w:rPr>
            </w:pPr>
            <w:r w:rsidRPr="007211E1">
              <w:rPr>
                <w:rFonts w:ascii="Cambria" w:hAnsi="Cambria" w:cs="Arial"/>
                <w:sz w:val="24"/>
                <w:szCs w:val="24"/>
              </w:rPr>
              <w:t xml:space="preserve">Kruk </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2</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1</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bCs/>
                <w:sz w:val="24"/>
                <w:szCs w:val="24"/>
              </w:rPr>
              <w:t>1</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bCs/>
                <w:sz w:val="24"/>
                <w:szCs w:val="24"/>
              </w:rPr>
              <w:t>1</w:t>
            </w:r>
          </w:p>
        </w:tc>
        <w:tc>
          <w:tcPr>
            <w:tcW w:w="0" w:type="auto"/>
            <w:shd w:val="clear" w:color="auto" w:fill="auto"/>
          </w:tcPr>
          <w:p w:rsidR="007211E1" w:rsidRPr="007211E1" w:rsidRDefault="007211E1" w:rsidP="007211E1">
            <w:pPr>
              <w:spacing w:after="0" w:line="240" w:lineRule="auto"/>
              <w:jc w:val="both"/>
              <w:rPr>
                <w:rFonts w:ascii="Cambria" w:hAnsi="Cambria" w:cs="Arial"/>
                <w:sz w:val="24"/>
                <w:szCs w:val="24"/>
              </w:rPr>
            </w:pPr>
            <w:r w:rsidRPr="007211E1">
              <w:rPr>
                <w:rFonts w:ascii="Cambria" w:hAnsi="Cambria" w:cs="Arial"/>
                <w:sz w:val="24"/>
                <w:szCs w:val="24"/>
              </w:rPr>
              <w:t>1,00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0,80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0,20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0,00</w:t>
            </w:r>
          </w:p>
        </w:tc>
      </w:tr>
      <w:tr w:rsidR="007211E1" w:rsidRPr="007211E1" w:rsidTr="00715419">
        <w:trPr>
          <w:trHeight w:val="340"/>
        </w:trPr>
        <w:tc>
          <w:tcPr>
            <w:tcW w:w="0" w:type="auto"/>
            <w:shd w:val="clear" w:color="auto" w:fill="auto"/>
          </w:tcPr>
          <w:p w:rsidR="007211E1" w:rsidRPr="007211E1" w:rsidRDefault="007211E1" w:rsidP="007211E1">
            <w:pPr>
              <w:spacing w:after="0" w:line="240" w:lineRule="auto"/>
              <w:jc w:val="both"/>
              <w:rPr>
                <w:rFonts w:ascii="Cambria" w:hAnsi="Cambria" w:cs="Arial"/>
                <w:sz w:val="24"/>
                <w:szCs w:val="24"/>
              </w:rPr>
            </w:pPr>
            <w:r w:rsidRPr="007211E1">
              <w:rPr>
                <w:rFonts w:ascii="Cambria" w:hAnsi="Cambria" w:cs="Arial"/>
                <w:sz w:val="24"/>
                <w:szCs w:val="24"/>
              </w:rPr>
              <w:t>Kuropatwa</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bCs/>
                <w:sz w:val="24"/>
                <w:szCs w:val="24"/>
              </w:rPr>
              <w:t>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bCs/>
                <w:sz w:val="24"/>
                <w:szCs w:val="24"/>
              </w:rPr>
              <w:t>5</w:t>
            </w:r>
          </w:p>
        </w:tc>
        <w:tc>
          <w:tcPr>
            <w:tcW w:w="0" w:type="auto"/>
            <w:shd w:val="clear" w:color="auto" w:fill="auto"/>
          </w:tcPr>
          <w:p w:rsidR="007211E1" w:rsidRPr="007211E1" w:rsidRDefault="007211E1" w:rsidP="007211E1">
            <w:pPr>
              <w:spacing w:after="0" w:line="240" w:lineRule="auto"/>
              <w:jc w:val="both"/>
              <w:rPr>
                <w:rFonts w:ascii="Cambria" w:hAnsi="Cambria" w:cs="Arial"/>
                <w:sz w:val="24"/>
                <w:szCs w:val="24"/>
              </w:rPr>
            </w:pPr>
            <w:r w:rsidRPr="007211E1">
              <w:rPr>
                <w:rFonts w:ascii="Cambria" w:hAnsi="Cambria" w:cs="Arial"/>
                <w:sz w:val="24"/>
                <w:szCs w:val="24"/>
              </w:rPr>
              <w:t>1,00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1,00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0,00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0,00</w:t>
            </w:r>
          </w:p>
        </w:tc>
      </w:tr>
      <w:tr w:rsidR="007211E1" w:rsidRPr="007211E1" w:rsidTr="00715419">
        <w:trPr>
          <w:trHeight w:val="340"/>
        </w:trPr>
        <w:tc>
          <w:tcPr>
            <w:tcW w:w="0" w:type="auto"/>
            <w:shd w:val="clear" w:color="auto" w:fill="auto"/>
          </w:tcPr>
          <w:p w:rsidR="007211E1" w:rsidRPr="007211E1" w:rsidRDefault="007211E1" w:rsidP="007211E1">
            <w:pPr>
              <w:spacing w:after="0" w:line="240" w:lineRule="auto"/>
              <w:jc w:val="both"/>
              <w:rPr>
                <w:rFonts w:ascii="Cambria" w:hAnsi="Cambria" w:cs="Arial"/>
                <w:sz w:val="24"/>
                <w:szCs w:val="24"/>
              </w:rPr>
            </w:pPr>
            <w:r w:rsidRPr="007211E1">
              <w:rPr>
                <w:rFonts w:ascii="Cambria" w:hAnsi="Cambria" w:cs="Arial"/>
                <w:sz w:val="24"/>
                <w:szCs w:val="24"/>
              </w:rPr>
              <w:t>Myszołów zwyczajny</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1</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2</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7</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bCs/>
                <w:sz w:val="24"/>
                <w:szCs w:val="24"/>
              </w:rPr>
              <w:t>4</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bCs/>
                <w:sz w:val="24"/>
                <w:szCs w:val="24"/>
              </w:rPr>
              <w:t>5</w:t>
            </w:r>
          </w:p>
        </w:tc>
        <w:tc>
          <w:tcPr>
            <w:tcW w:w="0" w:type="auto"/>
            <w:shd w:val="clear" w:color="auto" w:fill="auto"/>
          </w:tcPr>
          <w:p w:rsidR="007211E1" w:rsidRPr="007211E1" w:rsidRDefault="007211E1" w:rsidP="007211E1">
            <w:pPr>
              <w:spacing w:after="0" w:line="240" w:lineRule="auto"/>
              <w:jc w:val="both"/>
              <w:rPr>
                <w:rFonts w:ascii="Cambria" w:hAnsi="Cambria" w:cs="Arial"/>
                <w:sz w:val="24"/>
                <w:szCs w:val="24"/>
              </w:rPr>
            </w:pPr>
            <w:r w:rsidRPr="007211E1">
              <w:rPr>
                <w:rFonts w:ascii="Cambria" w:hAnsi="Cambria" w:cs="Arial"/>
                <w:sz w:val="24"/>
                <w:szCs w:val="24"/>
              </w:rPr>
              <w:t>3,80</w:t>
            </w:r>
          </w:p>
        </w:tc>
        <w:tc>
          <w:tcPr>
            <w:tcW w:w="0" w:type="auto"/>
            <w:shd w:val="clear" w:color="auto" w:fill="auto"/>
            <w:noWrap/>
            <w:vAlign w:val="bottom"/>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0,40</w:t>
            </w:r>
          </w:p>
        </w:tc>
        <w:tc>
          <w:tcPr>
            <w:tcW w:w="0" w:type="auto"/>
            <w:shd w:val="clear" w:color="auto" w:fill="auto"/>
            <w:noWrap/>
            <w:vAlign w:val="bottom"/>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3,20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0,20</w:t>
            </w:r>
          </w:p>
        </w:tc>
      </w:tr>
      <w:tr w:rsidR="007211E1" w:rsidRPr="007211E1" w:rsidTr="00715419">
        <w:trPr>
          <w:trHeight w:val="340"/>
        </w:trPr>
        <w:tc>
          <w:tcPr>
            <w:tcW w:w="0" w:type="auto"/>
            <w:shd w:val="clear" w:color="auto" w:fill="auto"/>
          </w:tcPr>
          <w:p w:rsidR="007211E1" w:rsidRPr="007211E1" w:rsidRDefault="007211E1" w:rsidP="007211E1">
            <w:pPr>
              <w:spacing w:after="0" w:line="240" w:lineRule="auto"/>
              <w:jc w:val="both"/>
              <w:rPr>
                <w:rFonts w:ascii="Cambria" w:hAnsi="Cambria" w:cs="Arial"/>
                <w:sz w:val="24"/>
                <w:szCs w:val="24"/>
              </w:rPr>
            </w:pPr>
            <w:r w:rsidRPr="007211E1">
              <w:rPr>
                <w:rFonts w:ascii="Cambria" w:hAnsi="Cambria" w:cs="Arial"/>
                <w:sz w:val="24"/>
                <w:szCs w:val="24"/>
              </w:rPr>
              <w:t>Sójka</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bCs/>
                <w:sz w:val="24"/>
                <w:szCs w:val="24"/>
              </w:rPr>
              <w:t>2</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bCs/>
                <w:sz w:val="24"/>
                <w:szCs w:val="24"/>
              </w:rPr>
              <w:t>0</w:t>
            </w:r>
          </w:p>
        </w:tc>
        <w:tc>
          <w:tcPr>
            <w:tcW w:w="0" w:type="auto"/>
            <w:shd w:val="clear" w:color="auto" w:fill="auto"/>
          </w:tcPr>
          <w:p w:rsidR="007211E1" w:rsidRPr="007211E1" w:rsidRDefault="007211E1" w:rsidP="007211E1">
            <w:pPr>
              <w:spacing w:after="0" w:line="240" w:lineRule="auto"/>
              <w:jc w:val="both"/>
              <w:rPr>
                <w:rFonts w:ascii="Cambria" w:hAnsi="Cambria" w:cs="Arial"/>
                <w:sz w:val="24"/>
                <w:szCs w:val="24"/>
              </w:rPr>
            </w:pPr>
            <w:r w:rsidRPr="007211E1">
              <w:rPr>
                <w:rFonts w:ascii="Cambria" w:hAnsi="Cambria" w:cs="Arial"/>
                <w:sz w:val="24"/>
                <w:szCs w:val="24"/>
              </w:rPr>
              <w:t>0,40</w:t>
            </w:r>
          </w:p>
        </w:tc>
        <w:tc>
          <w:tcPr>
            <w:tcW w:w="0" w:type="auto"/>
            <w:shd w:val="clear" w:color="auto" w:fill="auto"/>
            <w:noWrap/>
            <w:vAlign w:val="bottom"/>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0,40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0,00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0,00</w:t>
            </w:r>
          </w:p>
        </w:tc>
      </w:tr>
      <w:tr w:rsidR="007211E1" w:rsidRPr="007211E1" w:rsidTr="00715419">
        <w:trPr>
          <w:trHeight w:val="340"/>
        </w:trPr>
        <w:tc>
          <w:tcPr>
            <w:tcW w:w="0" w:type="auto"/>
            <w:shd w:val="clear" w:color="auto" w:fill="auto"/>
          </w:tcPr>
          <w:p w:rsidR="007211E1" w:rsidRPr="007211E1" w:rsidRDefault="007211E1" w:rsidP="007211E1">
            <w:pPr>
              <w:spacing w:after="0" w:line="240" w:lineRule="auto"/>
              <w:rPr>
                <w:rFonts w:ascii="Cambria" w:hAnsi="Cambria" w:cs="Arial"/>
                <w:sz w:val="24"/>
                <w:szCs w:val="24"/>
              </w:rPr>
            </w:pPr>
            <w:r w:rsidRPr="007211E1">
              <w:rPr>
                <w:rFonts w:ascii="Cambria" w:hAnsi="Cambria" w:cs="Arial"/>
                <w:sz w:val="24"/>
                <w:szCs w:val="24"/>
              </w:rPr>
              <w:t>Sroka</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1</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bCs/>
                <w:sz w:val="24"/>
                <w:szCs w:val="24"/>
              </w:rPr>
              <w:t>2</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bCs/>
                <w:sz w:val="24"/>
                <w:szCs w:val="24"/>
              </w:rPr>
              <w:t>0</w:t>
            </w:r>
          </w:p>
        </w:tc>
        <w:tc>
          <w:tcPr>
            <w:tcW w:w="0" w:type="auto"/>
            <w:shd w:val="clear" w:color="auto" w:fill="auto"/>
          </w:tcPr>
          <w:p w:rsidR="007211E1" w:rsidRPr="007211E1" w:rsidRDefault="007211E1" w:rsidP="007211E1">
            <w:pPr>
              <w:spacing w:after="0" w:line="240" w:lineRule="auto"/>
              <w:jc w:val="both"/>
              <w:rPr>
                <w:rFonts w:ascii="Cambria" w:hAnsi="Cambria" w:cs="Arial"/>
                <w:sz w:val="24"/>
                <w:szCs w:val="24"/>
              </w:rPr>
            </w:pPr>
            <w:r w:rsidRPr="007211E1">
              <w:rPr>
                <w:rFonts w:ascii="Cambria" w:hAnsi="Cambria" w:cs="Arial"/>
                <w:sz w:val="24"/>
                <w:szCs w:val="24"/>
              </w:rPr>
              <w:t>0,60</w:t>
            </w:r>
          </w:p>
        </w:tc>
        <w:tc>
          <w:tcPr>
            <w:tcW w:w="0" w:type="auto"/>
            <w:shd w:val="clear" w:color="auto" w:fill="auto"/>
            <w:noWrap/>
            <w:vAlign w:val="bottom"/>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0,60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0,00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0,00</w:t>
            </w:r>
          </w:p>
        </w:tc>
      </w:tr>
      <w:tr w:rsidR="007211E1" w:rsidRPr="007211E1" w:rsidTr="00715419">
        <w:trPr>
          <w:trHeight w:val="340"/>
        </w:trPr>
        <w:tc>
          <w:tcPr>
            <w:tcW w:w="0" w:type="auto"/>
            <w:shd w:val="clear" w:color="auto" w:fill="auto"/>
          </w:tcPr>
          <w:p w:rsidR="007211E1" w:rsidRPr="007211E1" w:rsidRDefault="007211E1" w:rsidP="007211E1">
            <w:pPr>
              <w:spacing w:after="0" w:line="240" w:lineRule="auto"/>
              <w:jc w:val="both"/>
              <w:rPr>
                <w:rFonts w:ascii="Cambria" w:hAnsi="Cambria" w:cs="Arial"/>
                <w:sz w:val="24"/>
                <w:szCs w:val="24"/>
              </w:rPr>
            </w:pPr>
            <w:r w:rsidRPr="007211E1">
              <w:rPr>
                <w:rFonts w:ascii="Cambria" w:hAnsi="Cambria" w:cs="Arial"/>
                <w:sz w:val="24"/>
                <w:szCs w:val="24"/>
              </w:rPr>
              <w:lastRenderedPageBreak/>
              <w:t>Szpak</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3</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6</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bCs/>
                <w:sz w:val="24"/>
                <w:szCs w:val="24"/>
              </w:rPr>
              <w:t>17</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bCs/>
                <w:sz w:val="24"/>
                <w:szCs w:val="24"/>
              </w:rPr>
              <w:t>22</w:t>
            </w:r>
          </w:p>
        </w:tc>
        <w:tc>
          <w:tcPr>
            <w:tcW w:w="0" w:type="auto"/>
            <w:shd w:val="clear" w:color="auto" w:fill="auto"/>
          </w:tcPr>
          <w:p w:rsidR="007211E1" w:rsidRPr="007211E1" w:rsidRDefault="007211E1" w:rsidP="007211E1">
            <w:pPr>
              <w:spacing w:after="0" w:line="240" w:lineRule="auto"/>
              <w:jc w:val="both"/>
              <w:rPr>
                <w:rFonts w:ascii="Cambria" w:hAnsi="Cambria" w:cs="Arial"/>
                <w:sz w:val="24"/>
                <w:szCs w:val="24"/>
              </w:rPr>
            </w:pPr>
            <w:r w:rsidRPr="007211E1">
              <w:rPr>
                <w:rFonts w:ascii="Cambria" w:hAnsi="Cambria" w:cs="Arial"/>
                <w:sz w:val="24"/>
                <w:szCs w:val="24"/>
              </w:rPr>
              <w:t>9,60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9,60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0,00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0,00</w:t>
            </w:r>
          </w:p>
        </w:tc>
      </w:tr>
      <w:tr w:rsidR="007211E1" w:rsidRPr="007211E1" w:rsidTr="00715419">
        <w:trPr>
          <w:trHeight w:val="340"/>
        </w:trPr>
        <w:tc>
          <w:tcPr>
            <w:tcW w:w="0" w:type="auto"/>
            <w:shd w:val="clear" w:color="auto" w:fill="auto"/>
          </w:tcPr>
          <w:p w:rsidR="007211E1" w:rsidRPr="007211E1" w:rsidRDefault="007211E1" w:rsidP="007211E1">
            <w:pPr>
              <w:spacing w:after="0" w:line="240" w:lineRule="auto"/>
              <w:jc w:val="both"/>
              <w:rPr>
                <w:rFonts w:ascii="Cambria" w:hAnsi="Cambria" w:cs="Arial"/>
                <w:sz w:val="24"/>
                <w:szCs w:val="24"/>
              </w:rPr>
            </w:pPr>
            <w:r w:rsidRPr="007211E1">
              <w:rPr>
                <w:rFonts w:ascii="Cambria" w:hAnsi="Cambria" w:cs="Arial"/>
                <w:sz w:val="24"/>
                <w:szCs w:val="24"/>
              </w:rPr>
              <w:t>Wilga</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bCs/>
                <w:sz w:val="24"/>
                <w:szCs w:val="24"/>
              </w:rPr>
              <w:t>2</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bCs/>
                <w:sz w:val="24"/>
                <w:szCs w:val="24"/>
              </w:rPr>
              <w:t>0</w:t>
            </w:r>
          </w:p>
        </w:tc>
        <w:tc>
          <w:tcPr>
            <w:tcW w:w="0" w:type="auto"/>
            <w:shd w:val="clear" w:color="auto" w:fill="auto"/>
          </w:tcPr>
          <w:p w:rsidR="007211E1" w:rsidRPr="007211E1" w:rsidRDefault="007211E1" w:rsidP="007211E1">
            <w:pPr>
              <w:spacing w:after="0" w:line="240" w:lineRule="auto"/>
              <w:jc w:val="both"/>
              <w:rPr>
                <w:rFonts w:ascii="Cambria" w:hAnsi="Cambria" w:cs="Arial"/>
                <w:sz w:val="24"/>
                <w:szCs w:val="24"/>
              </w:rPr>
            </w:pPr>
            <w:r w:rsidRPr="007211E1">
              <w:rPr>
                <w:rFonts w:ascii="Cambria" w:hAnsi="Cambria" w:cs="Arial"/>
                <w:sz w:val="24"/>
                <w:szCs w:val="24"/>
              </w:rPr>
              <w:t>0,40</w:t>
            </w:r>
          </w:p>
        </w:tc>
        <w:tc>
          <w:tcPr>
            <w:tcW w:w="0" w:type="auto"/>
            <w:shd w:val="clear" w:color="auto" w:fill="auto"/>
            <w:noWrap/>
            <w:vAlign w:val="bottom"/>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0,40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0,00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0,00</w:t>
            </w:r>
          </w:p>
        </w:tc>
      </w:tr>
      <w:tr w:rsidR="007211E1" w:rsidRPr="007211E1" w:rsidTr="00715419">
        <w:trPr>
          <w:trHeight w:val="340"/>
        </w:trPr>
        <w:tc>
          <w:tcPr>
            <w:tcW w:w="0" w:type="auto"/>
            <w:shd w:val="clear" w:color="auto" w:fill="auto"/>
          </w:tcPr>
          <w:p w:rsidR="007211E1" w:rsidRPr="007211E1" w:rsidRDefault="007211E1" w:rsidP="007211E1">
            <w:pPr>
              <w:spacing w:after="0" w:line="240" w:lineRule="auto"/>
              <w:jc w:val="both"/>
              <w:rPr>
                <w:rFonts w:ascii="Cambria" w:hAnsi="Cambria" w:cs="Arial"/>
                <w:sz w:val="24"/>
                <w:szCs w:val="24"/>
              </w:rPr>
            </w:pPr>
            <w:r w:rsidRPr="007211E1">
              <w:rPr>
                <w:rFonts w:ascii="Cambria" w:hAnsi="Cambria" w:cs="Arial"/>
                <w:sz w:val="24"/>
                <w:szCs w:val="24"/>
              </w:rPr>
              <w:t>Razem</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18</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18</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38</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48</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80</w:t>
            </w:r>
          </w:p>
        </w:tc>
        <w:tc>
          <w:tcPr>
            <w:tcW w:w="0" w:type="auto"/>
            <w:shd w:val="clear" w:color="auto" w:fill="auto"/>
          </w:tcPr>
          <w:p w:rsidR="007211E1" w:rsidRPr="007211E1" w:rsidRDefault="007211E1" w:rsidP="007211E1">
            <w:pPr>
              <w:spacing w:after="0" w:line="240" w:lineRule="auto"/>
              <w:jc w:val="both"/>
              <w:rPr>
                <w:rFonts w:ascii="Cambria" w:hAnsi="Cambria" w:cs="Arial"/>
                <w:sz w:val="24"/>
                <w:szCs w:val="24"/>
              </w:rPr>
            </w:pPr>
            <w:r w:rsidRPr="007211E1">
              <w:rPr>
                <w:rFonts w:ascii="Cambria" w:hAnsi="Cambria" w:cs="Arial"/>
                <w:sz w:val="24"/>
                <w:szCs w:val="24"/>
              </w:rPr>
              <w:t>40,40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32,80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7,20</w:t>
            </w:r>
          </w:p>
        </w:tc>
        <w:tc>
          <w:tcPr>
            <w:tcW w:w="0" w:type="auto"/>
            <w:shd w:val="clear" w:color="auto" w:fill="auto"/>
          </w:tcPr>
          <w:p w:rsidR="007211E1" w:rsidRPr="007211E1" w:rsidRDefault="007211E1" w:rsidP="007211E1">
            <w:pPr>
              <w:spacing w:after="0" w:line="240" w:lineRule="auto"/>
              <w:jc w:val="center"/>
              <w:rPr>
                <w:rFonts w:ascii="Cambria" w:hAnsi="Cambria" w:cs="Arial"/>
                <w:sz w:val="24"/>
                <w:szCs w:val="24"/>
              </w:rPr>
            </w:pPr>
            <w:r w:rsidRPr="007211E1">
              <w:rPr>
                <w:rFonts w:ascii="Cambria" w:hAnsi="Cambria" w:cs="Arial"/>
                <w:sz w:val="24"/>
                <w:szCs w:val="24"/>
              </w:rPr>
              <w:t>0,40</w:t>
            </w:r>
          </w:p>
        </w:tc>
      </w:tr>
    </w:tbl>
    <w:p w:rsidR="00984316" w:rsidRDefault="00984316" w:rsidP="00984316">
      <w:pPr>
        <w:spacing w:after="0" w:line="240" w:lineRule="auto"/>
        <w:jc w:val="both"/>
        <w:rPr>
          <w:rFonts w:ascii="Cambria" w:hAnsi="Cambria"/>
          <w:sz w:val="24"/>
          <w:szCs w:val="24"/>
        </w:rPr>
      </w:pPr>
    </w:p>
    <w:p w:rsidR="00984316" w:rsidRDefault="00984316" w:rsidP="007F6C38">
      <w:pPr>
        <w:spacing w:after="0" w:line="240" w:lineRule="auto"/>
        <w:jc w:val="both"/>
        <w:rPr>
          <w:rFonts w:ascii="Cambria" w:hAnsi="Cambria"/>
          <w:sz w:val="24"/>
          <w:szCs w:val="24"/>
        </w:rPr>
      </w:pPr>
    </w:p>
    <w:p w:rsidR="007F6C38" w:rsidRDefault="00242475" w:rsidP="007F6C38">
      <w:pPr>
        <w:spacing w:after="0" w:line="240" w:lineRule="auto"/>
        <w:jc w:val="both"/>
        <w:rPr>
          <w:rFonts w:ascii="Cambria" w:hAnsi="Cambria"/>
          <w:sz w:val="24"/>
          <w:szCs w:val="24"/>
        </w:rPr>
      </w:pPr>
      <w:r>
        <w:rPr>
          <w:rFonts w:ascii="Cambria" w:hAnsi="Cambria"/>
          <w:sz w:val="24"/>
          <w:szCs w:val="24"/>
        </w:rPr>
        <w:t>Tabela 4d</w:t>
      </w:r>
      <w:r w:rsidR="007F6C38">
        <w:rPr>
          <w:rFonts w:ascii="Cambria" w:hAnsi="Cambria"/>
          <w:sz w:val="24"/>
          <w:szCs w:val="24"/>
        </w:rPr>
        <w:t>. Liczba ptaków przelatujących w granicach poszczególnych pułapów dla punktu obserwacyjnego k. Mieczyna w okresie lęgowym.</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1756"/>
        <w:gridCol w:w="623"/>
        <w:gridCol w:w="765"/>
        <w:gridCol w:w="765"/>
        <w:gridCol w:w="765"/>
        <w:gridCol w:w="765"/>
        <w:gridCol w:w="1136"/>
        <w:gridCol w:w="781"/>
        <w:gridCol w:w="933"/>
        <w:gridCol w:w="923"/>
      </w:tblGrid>
      <w:tr w:rsidR="007F6C38" w:rsidRPr="007F6C38" w:rsidTr="00715419">
        <w:trPr>
          <w:trHeight w:val="340"/>
        </w:trPr>
        <w:tc>
          <w:tcPr>
            <w:tcW w:w="0" w:type="auto"/>
            <w:shd w:val="clear" w:color="auto" w:fill="auto"/>
          </w:tcPr>
          <w:p w:rsidR="007F6C38" w:rsidRPr="007F6C38" w:rsidRDefault="007F6C38" w:rsidP="007F6C38">
            <w:pPr>
              <w:spacing w:after="0" w:line="240" w:lineRule="auto"/>
              <w:jc w:val="both"/>
              <w:rPr>
                <w:rFonts w:ascii="Cambria" w:hAnsi="Cambria" w:cs="Arial"/>
                <w:b/>
                <w:bCs/>
                <w:sz w:val="24"/>
                <w:szCs w:val="24"/>
              </w:rPr>
            </w:pPr>
            <w:r w:rsidRPr="007F6C38">
              <w:rPr>
                <w:rFonts w:ascii="Cambria" w:hAnsi="Cambria" w:cs="Arial"/>
                <w:b/>
                <w:bCs/>
                <w:sz w:val="24"/>
                <w:szCs w:val="24"/>
              </w:rPr>
              <w:t>Nazwa gatunkowa</w:t>
            </w:r>
          </w:p>
        </w:tc>
        <w:tc>
          <w:tcPr>
            <w:tcW w:w="0" w:type="auto"/>
            <w:shd w:val="clear" w:color="auto" w:fill="auto"/>
          </w:tcPr>
          <w:p w:rsidR="007F6C38" w:rsidRPr="007F6C38" w:rsidRDefault="007F6C38" w:rsidP="007F6C38">
            <w:pPr>
              <w:spacing w:after="0" w:line="240" w:lineRule="auto"/>
              <w:jc w:val="both"/>
              <w:rPr>
                <w:rFonts w:ascii="Cambria" w:hAnsi="Cambria" w:cs="Arial"/>
                <w:b/>
                <w:bCs/>
                <w:sz w:val="24"/>
                <w:szCs w:val="24"/>
              </w:rPr>
            </w:pPr>
            <w:r w:rsidRPr="007F6C38">
              <w:rPr>
                <w:rFonts w:ascii="Cambria" w:hAnsi="Cambria" w:cs="Arial"/>
                <w:b/>
                <w:bCs/>
                <w:sz w:val="24"/>
                <w:szCs w:val="24"/>
              </w:rPr>
              <w:t>5.05</w:t>
            </w:r>
          </w:p>
        </w:tc>
        <w:tc>
          <w:tcPr>
            <w:tcW w:w="0" w:type="auto"/>
            <w:shd w:val="clear" w:color="auto" w:fill="auto"/>
          </w:tcPr>
          <w:p w:rsidR="007F6C38" w:rsidRPr="007F6C38" w:rsidRDefault="007F6C38" w:rsidP="007F6C38">
            <w:pPr>
              <w:spacing w:after="0" w:line="240" w:lineRule="auto"/>
              <w:jc w:val="both"/>
              <w:rPr>
                <w:rFonts w:ascii="Cambria" w:hAnsi="Cambria" w:cs="Arial"/>
                <w:b/>
                <w:bCs/>
                <w:sz w:val="24"/>
                <w:szCs w:val="24"/>
              </w:rPr>
            </w:pPr>
            <w:r w:rsidRPr="007F6C38">
              <w:rPr>
                <w:rFonts w:ascii="Cambria" w:hAnsi="Cambria" w:cs="Arial"/>
                <w:b/>
                <w:bCs/>
                <w:sz w:val="24"/>
                <w:szCs w:val="24"/>
              </w:rPr>
              <w:t>14.05</w:t>
            </w:r>
          </w:p>
        </w:tc>
        <w:tc>
          <w:tcPr>
            <w:tcW w:w="0" w:type="auto"/>
            <w:shd w:val="clear" w:color="auto" w:fill="auto"/>
          </w:tcPr>
          <w:p w:rsidR="007F6C38" w:rsidRPr="007F6C38" w:rsidRDefault="007F6C38" w:rsidP="007F6C38">
            <w:pPr>
              <w:spacing w:after="0" w:line="240" w:lineRule="auto"/>
              <w:jc w:val="both"/>
              <w:rPr>
                <w:rFonts w:ascii="Cambria" w:hAnsi="Cambria" w:cs="Arial"/>
                <w:b/>
                <w:bCs/>
                <w:sz w:val="24"/>
                <w:szCs w:val="24"/>
              </w:rPr>
            </w:pPr>
            <w:r w:rsidRPr="007F6C38">
              <w:rPr>
                <w:rFonts w:ascii="Cambria" w:hAnsi="Cambria" w:cs="Arial"/>
                <w:b/>
                <w:bCs/>
                <w:sz w:val="24"/>
                <w:szCs w:val="24"/>
              </w:rPr>
              <w:t>20.05</w:t>
            </w:r>
          </w:p>
        </w:tc>
        <w:tc>
          <w:tcPr>
            <w:tcW w:w="0" w:type="auto"/>
            <w:shd w:val="clear" w:color="auto" w:fill="auto"/>
          </w:tcPr>
          <w:p w:rsidR="007F6C38" w:rsidRPr="007F6C38" w:rsidRDefault="007F6C38" w:rsidP="007F6C38">
            <w:pPr>
              <w:spacing w:after="0" w:line="240" w:lineRule="auto"/>
              <w:jc w:val="both"/>
              <w:rPr>
                <w:rFonts w:ascii="Cambria" w:hAnsi="Cambria" w:cs="Arial"/>
                <w:b/>
                <w:bCs/>
                <w:sz w:val="24"/>
                <w:szCs w:val="24"/>
              </w:rPr>
            </w:pPr>
            <w:r w:rsidRPr="007F6C38">
              <w:rPr>
                <w:rFonts w:ascii="Cambria" w:hAnsi="Cambria" w:cs="Arial"/>
                <w:b/>
                <w:bCs/>
                <w:sz w:val="24"/>
                <w:szCs w:val="24"/>
              </w:rPr>
              <w:t>11.06</w:t>
            </w:r>
          </w:p>
        </w:tc>
        <w:tc>
          <w:tcPr>
            <w:tcW w:w="0" w:type="auto"/>
            <w:shd w:val="clear" w:color="auto" w:fill="auto"/>
          </w:tcPr>
          <w:p w:rsidR="007F6C38" w:rsidRPr="007F6C38" w:rsidRDefault="007F6C38" w:rsidP="007F6C38">
            <w:pPr>
              <w:spacing w:after="0" w:line="240" w:lineRule="auto"/>
              <w:jc w:val="both"/>
              <w:rPr>
                <w:rFonts w:ascii="Cambria" w:hAnsi="Cambria" w:cs="Arial"/>
                <w:b/>
                <w:bCs/>
                <w:sz w:val="24"/>
                <w:szCs w:val="24"/>
              </w:rPr>
            </w:pPr>
            <w:r w:rsidRPr="007F6C38">
              <w:rPr>
                <w:rFonts w:ascii="Cambria" w:hAnsi="Cambria" w:cs="Arial"/>
                <w:b/>
                <w:bCs/>
                <w:sz w:val="24"/>
                <w:szCs w:val="24"/>
              </w:rPr>
              <w:t>28.06</w:t>
            </w:r>
          </w:p>
        </w:tc>
        <w:tc>
          <w:tcPr>
            <w:tcW w:w="0" w:type="auto"/>
            <w:shd w:val="clear" w:color="auto" w:fill="auto"/>
          </w:tcPr>
          <w:p w:rsidR="007F6C38" w:rsidRPr="0085200F" w:rsidRDefault="007F6C38" w:rsidP="007F6C38">
            <w:pPr>
              <w:spacing w:after="0" w:line="240" w:lineRule="auto"/>
              <w:jc w:val="both"/>
              <w:rPr>
                <w:rFonts w:ascii="Cambria" w:hAnsi="Cambria" w:cs="Arial"/>
                <w:b/>
                <w:bCs/>
                <w:sz w:val="24"/>
                <w:szCs w:val="24"/>
              </w:rPr>
            </w:pPr>
            <w:r w:rsidRPr="0085200F">
              <w:rPr>
                <w:rFonts w:ascii="Cambria" w:hAnsi="Cambria" w:cs="Arial"/>
                <w:b/>
                <w:bCs/>
                <w:sz w:val="24"/>
                <w:szCs w:val="24"/>
              </w:rPr>
              <w:t>śr liczba os/h</w:t>
            </w:r>
          </w:p>
        </w:tc>
        <w:tc>
          <w:tcPr>
            <w:tcW w:w="0" w:type="auto"/>
            <w:shd w:val="clear" w:color="auto" w:fill="auto"/>
          </w:tcPr>
          <w:p w:rsidR="007F6C38" w:rsidRPr="0085200F" w:rsidRDefault="007F6C38" w:rsidP="0085200F">
            <w:pPr>
              <w:spacing w:after="0" w:line="240" w:lineRule="auto"/>
              <w:jc w:val="center"/>
              <w:rPr>
                <w:rFonts w:ascii="Cambria" w:hAnsi="Cambria" w:cs="Arial"/>
                <w:b/>
                <w:bCs/>
                <w:sz w:val="24"/>
                <w:szCs w:val="24"/>
              </w:rPr>
            </w:pPr>
            <w:r w:rsidRPr="0085200F">
              <w:rPr>
                <w:rFonts w:ascii="Cambria" w:hAnsi="Cambria" w:cs="Arial"/>
                <w:b/>
                <w:bCs/>
                <w:sz w:val="24"/>
                <w:szCs w:val="24"/>
              </w:rPr>
              <w:t>&lt;50m</w:t>
            </w:r>
          </w:p>
        </w:tc>
        <w:tc>
          <w:tcPr>
            <w:tcW w:w="0" w:type="auto"/>
            <w:shd w:val="clear" w:color="auto" w:fill="auto"/>
          </w:tcPr>
          <w:p w:rsidR="007F6C38" w:rsidRPr="0085200F" w:rsidRDefault="007F6C38" w:rsidP="0085200F">
            <w:pPr>
              <w:spacing w:after="0" w:line="240" w:lineRule="auto"/>
              <w:jc w:val="center"/>
              <w:rPr>
                <w:rFonts w:ascii="Cambria" w:hAnsi="Cambria" w:cs="Arial"/>
                <w:b/>
                <w:bCs/>
                <w:sz w:val="24"/>
                <w:szCs w:val="24"/>
              </w:rPr>
            </w:pPr>
            <w:r w:rsidRPr="0085200F">
              <w:rPr>
                <w:rFonts w:ascii="Cambria" w:hAnsi="Cambria" w:cs="Arial"/>
                <w:b/>
                <w:bCs/>
                <w:sz w:val="24"/>
                <w:szCs w:val="24"/>
              </w:rPr>
              <w:t>50-150m</w:t>
            </w:r>
          </w:p>
        </w:tc>
        <w:tc>
          <w:tcPr>
            <w:tcW w:w="0" w:type="auto"/>
            <w:shd w:val="clear" w:color="auto" w:fill="auto"/>
          </w:tcPr>
          <w:p w:rsidR="007F6C38" w:rsidRPr="0085200F" w:rsidRDefault="007F6C38" w:rsidP="0085200F">
            <w:pPr>
              <w:spacing w:after="0" w:line="240" w:lineRule="auto"/>
              <w:jc w:val="center"/>
              <w:rPr>
                <w:rFonts w:ascii="Cambria" w:hAnsi="Cambria" w:cs="Arial"/>
                <w:b/>
                <w:bCs/>
                <w:sz w:val="24"/>
                <w:szCs w:val="24"/>
              </w:rPr>
            </w:pPr>
            <w:r w:rsidRPr="0085200F">
              <w:rPr>
                <w:rFonts w:ascii="Cambria" w:hAnsi="Cambria" w:cs="Arial"/>
                <w:b/>
                <w:bCs/>
                <w:sz w:val="24"/>
                <w:szCs w:val="24"/>
              </w:rPr>
              <w:t>&gt;150m</w:t>
            </w:r>
          </w:p>
        </w:tc>
      </w:tr>
      <w:tr w:rsidR="007F6C38" w:rsidRPr="007F6C38" w:rsidTr="00715419">
        <w:trPr>
          <w:trHeight w:val="340"/>
        </w:trPr>
        <w:tc>
          <w:tcPr>
            <w:tcW w:w="0" w:type="auto"/>
            <w:shd w:val="clear" w:color="auto" w:fill="auto"/>
          </w:tcPr>
          <w:p w:rsidR="007F6C38" w:rsidRPr="007F6C38" w:rsidRDefault="007F6C38" w:rsidP="007F6C38">
            <w:pPr>
              <w:spacing w:after="0" w:line="240" w:lineRule="auto"/>
              <w:jc w:val="both"/>
              <w:rPr>
                <w:rFonts w:ascii="Cambria" w:hAnsi="Cambria" w:cs="Arial"/>
                <w:sz w:val="24"/>
                <w:szCs w:val="24"/>
              </w:rPr>
            </w:pPr>
            <w:r w:rsidRPr="007F6C38">
              <w:rPr>
                <w:rFonts w:ascii="Cambria" w:hAnsi="Cambria" w:cs="Arial"/>
                <w:sz w:val="24"/>
                <w:szCs w:val="24"/>
              </w:rPr>
              <w:t>Cierniówka</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0</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0</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1</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0</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bCs/>
                <w:sz w:val="24"/>
                <w:szCs w:val="24"/>
              </w:rPr>
              <w:t>0</w:t>
            </w:r>
          </w:p>
        </w:tc>
        <w:tc>
          <w:tcPr>
            <w:tcW w:w="0" w:type="auto"/>
            <w:shd w:val="clear" w:color="auto" w:fill="auto"/>
          </w:tcPr>
          <w:p w:rsidR="007F6C38" w:rsidRPr="0085200F" w:rsidRDefault="007F6C38" w:rsidP="007F6C38">
            <w:pPr>
              <w:spacing w:after="0" w:line="240" w:lineRule="auto"/>
              <w:jc w:val="center"/>
              <w:rPr>
                <w:rFonts w:ascii="Cambria" w:hAnsi="Cambria" w:cs="Arial"/>
                <w:b/>
                <w:sz w:val="24"/>
                <w:szCs w:val="24"/>
              </w:rPr>
            </w:pPr>
            <w:r w:rsidRPr="0085200F">
              <w:rPr>
                <w:rFonts w:ascii="Cambria" w:hAnsi="Cambria" w:cs="Arial"/>
                <w:b/>
                <w:sz w:val="24"/>
                <w:szCs w:val="24"/>
              </w:rPr>
              <w:t>0,2</w:t>
            </w:r>
          </w:p>
        </w:tc>
        <w:tc>
          <w:tcPr>
            <w:tcW w:w="0" w:type="auto"/>
            <w:shd w:val="clear" w:color="auto" w:fill="auto"/>
            <w:noWrap/>
            <w:vAlign w:val="bottom"/>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0,2</w:t>
            </w:r>
          </w:p>
        </w:tc>
        <w:tc>
          <w:tcPr>
            <w:tcW w:w="0" w:type="auto"/>
            <w:shd w:val="clear" w:color="auto" w:fill="auto"/>
            <w:noWrap/>
            <w:vAlign w:val="bottom"/>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w:t>
            </w:r>
          </w:p>
        </w:tc>
        <w:tc>
          <w:tcPr>
            <w:tcW w:w="0" w:type="auto"/>
            <w:shd w:val="clear" w:color="auto" w:fill="auto"/>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w:t>
            </w:r>
          </w:p>
        </w:tc>
      </w:tr>
      <w:tr w:rsidR="007F6C38" w:rsidRPr="007F6C38" w:rsidTr="00715419">
        <w:trPr>
          <w:trHeight w:val="340"/>
        </w:trPr>
        <w:tc>
          <w:tcPr>
            <w:tcW w:w="0" w:type="auto"/>
            <w:shd w:val="clear" w:color="auto" w:fill="auto"/>
          </w:tcPr>
          <w:p w:rsidR="007F6C38" w:rsidRPr="007F6C38" w:rsidRDefault="007F6C38" w:rsidP="007F6C38">
            <w:pPr>
              <w:spacing w:after="0" w:line="240" w:lineRule="auto"/>
              <w:jc w:val="both"/>
              <w:rPr>
                <w:rFonts w:ascii="Cambria" w:hAnsi="Cambria" w:cs="Arial"/>
                <w:sz w:val="24"/>
                <w:szCs w:val="24"/>
              </w:rPr>
            </w:pPr>
            <w:r w:rsidRPr="007F6C38">
              <w:rPr>
                <w:rFonts w:ascii="Cambria" w:hAnsi="Cambria" w:cs="Arial"/>
                <w:sz w:val="24"/>
                <w:szCs w:val="24"/>
              </w:rPr>
              <w:t>Dudek</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1</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0</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1</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1</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bCs/>
                <w:sz w:val="24"/>
                <w:szCs w:val="24"/>
              </w:rPr>
              <w:t>1</w:t>
            </w:r>
          </w:p>
        </w:tc>
        <w:tc>
          <w:tcPr>
            <w:tcW w:w="0" w:type="auto"/>
            <w:shd w:val="clear" w:color="auto" w:fill="auto"/>
          </w:tcPr>
          <w:p w:rsidR="007F6C38" w:rsidRPr="0085200F" w:rsidRDefault="007F6C38" w:rsidP="007F6C38">
            <w:pPr>
              <w:spacing w:after="0" w:line="240" w:lineRule="auto"/>
              <w:jc w:val="center"/>
              <w:rPr>
                <w:rFonts w:ascii="Cambria" w:hAnsi="Cambria" w:cs="Arial"/>
                <w:b/>
                <w:sz w:val="24"/>
                <w:szCs w:val="24"/>
              </w:rPr>
            </w:pPr>
            <w:r w:rsidRPr="0085200F">
              <w:rPr>
                <w:rFonts w:ascii="Cambria" w:hAnsi="Cambria" w:cs="Arial"/>
                <w:b/>
                <w:sz w:val="24"/>
                <w:szCs w:val="24"/>
              </w:rPr>
              <w:t>0,8</w:t>
            </w:r>
          </w:p>
        </w:tc>
        <w:tc>
          <w:tcPr>
            <w:tcW w:w="0" w:type="auto"/>
            <w:shd w:val="clear" w:color="auto" w:fill="auto"/>
            <w:noWrap/>
            <w:vAlign w:val="bottom"/>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0,8</w:t>
            </w:r>
          </w:p>
        </w:tc>
        <w:tc>
          <w:tcPr>
            <w:tcW w:w="0" w:type="auto"/>
            <w:shd w:val="clear" w:color="auto" w:fill="auto"/>
            <w:noWrap/>
            <w:vAlign w:val="bottom"/>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w:t>
            </w:r>
          </w:p>
        </w:tc>
        <w:tc>
          <w:tcPr>
            <w:tcW w:w="0" w:type="auto"/>
            <w:shd w:val="clear" w:color="auto" w:fill="auto"/>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w:t>
            </w:r>
          </w:p>
        </w:tc>
      </w:tr>
      <w:tr w:rsidR="007F6C38" w:rsidRPr="007F6C38" w:rsidTr="00715419">
        <w:trPr>
          <w:trHeight w:val="340"/>
        </w:trPr>
        <w:tc>
          <w:tcPr>
            <w:tcW w:w="0" w:type="auto"/>
            <w:shd w:val="clear" w:color="auto" w:fill="auto"/>
          </w:tcPr>
          <w:p w:rsidR="007F6C38" w:rsidRPr="007F6C38" w:rsidRDefault="007F6C38" w:rsidP="007F6C38">
            <w:pPr>
              <w:spacing w:after="0" w:line="240" w:lineRule="auto"/>
              <w:jc w:val="both"/>
              <w:rPr>
                <w:rFonts w:ascii="Cambria" w:hAnsi="Cambria" w:cs="Arial"/>
                <w:sz w:val="24"/>
                <w:szCs w:val="24"/>
              </w:rPr>
            </w:pPr>
            <w:r w:rsidRPr="007F6C38">
              <w:rPr>
                <w:rFonts w:ascii="Cambria" w:hAnsi="Cambria" w:cs="Arial"/>
                <w:sz w:val="24"/>
                <w:szCs w:val="24"/>
              </w:rPr>
              <w:t>Dzięcioł duży</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0</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0</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0</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0</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bCs/>
                <w:sz w:val="24"/>
                <w:szCs w:val="24"/>
              </w:rPr>
              <w:t>1</w:t>
            </w:r>
          </w:p>
        </w:tc>
        <w:tc>
          <w:tcPr>
            <w:tcW w:w="0" w:type="auto"/>
            <w:shd w:val="clear" w:color="auto" w:fill="auto"/>
          </w:tcPr>
          <w:p w:rsidR="007F6C38" w:rsidRPr="0085200F" w:rsidRDefault="007F6C38" w:rsidP="007F6C38">
            <w:pPr>
              <w:spacing w:after="0" w:line="240" w:lineRule="auto"/>
              <w:jc w:val="center"/>
              <w:rPr>
                <w:rFonts w:ascii="Cambria" w:hAnsi="Cambria" w:cs="Arial"/>
                <w:b/>
                <w:sz w:val="24"/>
                <w:szCs w:val="24"/>
              </w:rPr>
            </w:pPr>
            <w:r w:rsidRPr="0085200F">
              <w:rPr>
                <w:rFonts w:ascii="Cambria" w:hAnsi="Cambria" w:cs="Arial"/>
                <w:b/>
                <w:sz w:val="24"/>
                <w:szCs w:val="24"/>
              </w:rPr>
              <w:t>0,2</w:t>
            </w:r>
          </w:p>
        </w:tc>
        <w:tc>
          <w:tcPr>
            <w:tcW w:w="0" w:type="auto"/>
            <w:shd w:val="clear" w:color="auto" w:fill="auto"/>
            <w:noWrap/>
            <w:vAlign w:val="bottom"/>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0,2</w:t>
            </w:r>
          </w:p>
        </w:tc>
        <w:tc>
          <w:tcPr>
            <w:tcW w:w="0" w:type="auto"/>
            <w:shd w:val="clear" w:color="auto" w:fill="auto"/>
            <w:noWrap/>
            <w:vAlign w:val="bottom"/>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w:t>
            </w:r>
          </w:p>
        </w:tc>
        <w:tc>
          <w:tcPr>
            <w:tcW w:w="0" w:type="auto"/>
            <w:shd w:val="clear" w:color="auto" w:fill="auto"/>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w:t>
            </w:r>
          </w:p>
        </w:tc>
      </w:tr>
      <w:tr w:rsidR="007F6C38" w:rsidRPr="007F6C38" w:rsidTr="00715419">
        <w:trPr>
          <w:trHeight w:val="340"/>
        </w:trPr>
        <w:tc>
          <w:tcPr>
            <w:tcW w:w="0" w:type="auto"/>
            <w:shd w:val="clear" w:color="auto" w:fill="auto"/>
          </w:tcPr>
          <w:p w:rsidR="007F6C38" w:rsidRPr="007F6C38" w:rsidRDefault="007F6C38" w:rsidP="007F6C38">
            <w:pPr>
              <w:spacing w:after="0" w:line="240" w:lineRule="auto"/>
              <w:jc w:val="both"/>
              <w:rPr>
                <w:rFonts w:ascii="Cambria" w:hAnsi="Cambria" w:cs="Arial"/>
                <w:sz w:val="24"/>
                <w:szCs w:val="24"/>
              </w:rPr>
            </w:pPr>
            <w:r w:rsidRPr="007F6C38">
              <w:rPr>
                <w:rFonts w:ascii="Cambria" w:hAnsi="Cambria" w:cs="Arial"/>
                <w:sz w:val="24"/>
                <w:szCs w:val="24"/>
              </w:rPr>
              <w:t>Dzwoniec</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0</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2</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2</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0</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bCs/>
                <w:sz w:val="24"/>
                <w:szCs w:val="24"/>
              </w:rPr>
              <w:t>0</w:t>
            </w:r>
          </w:p>
        </w:tc>
        <w:tc>
          <w:tcPr>
            <w:tcW w:w="0" w:type="auto"/>
            <w:shd w:val="clear" w:color="auto" w:fill="auto"/>
          </w:tcPr>
          <w:p w:rsidR="007F6C38" w:rsidRPr="0085200F" w:rsidRDefault="007F6C38" w:rsidP="007F6C38">
            <w:pPr>
              <w:spacing w:after="0" w:line="240" w:lineRule="auto"/>
              <w:jc w:val="center"/>
              <w:rPr>
                <w:rFonts w:ascii="Cambria" w:hAnsi="Cambria" w:cs="Arial"/>
                <w:b/>
                <w:sz w:val="24"/>
                <w:szCs w:val="24"/>
              </w:rPr>
            </w:pPr>
            <w:r w:rsidRPr="0085200F">
              <w:rPr>
                <w:rFonts w:ascii="Cambria" w:hAnsi="Cambria" w:cs="Arial"/>
                <w:b/>
                <w:sz w:val="24"/>
                <w:szCs w:val="24"/>
              </w:rPr>
              <w:t>0,8</w:t>
            </w:r>
          </w:p>
        </w:tc>
        <w:tc>
          <w:tcPr>
            <w:tcW w:w="0" w:type="auto"/>
            <w:shd w:val="clear" w:color="auto" w:fill="auto"/>
            <w:noWrap/>
            <w:vAlign w:val="bottom"/>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0,8</w:t>
            </w:r>
          </w:p>
        </w:tc>
        <w:tc>
          <w:tcPr>
            <w:tcW w:w="0" w:type="auto"/>
            <w:shd w:val="clear" w:color="auto" w:fill="auto"/>
            <w:noWrap/>
            <w:vAlign w:val="bottom"/>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w:t>
            </w:r>
          </w:p>
        </w:tc>
        <w:tc>
          <w:tcPr>
            <w:tcW w:w="0" w:type="auto"/>
            <w:shd w:val="clear" w:color="auto" w:fill="auto"/>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w:t>
            </w:r>
          </w:p>
        </w:tc>
      </w:tr>
      <w:tr w:rsidR="007F6C38" w:rsidRPr="007F6C38" w:rsidTr="00715419">
        <w:trPr>
          <w:trHeight w:val="340"/>
        </w:trPr>
        <w:tc>
          <w:tcPr>
            <w:tcW w:w="0" w:type="auto"/>
            <w:shd w:val="clear" w:color="auto" w:fill="auto"/>
          </w:tcPr>
          <w:p w:rsidR="007F6C38" w:rsidRPr="007F6C38" w:rsidRDefault="007F6C38" w:rsidP="007F6C38">
            <w:pPr>
              <w:spacing w:after="0" w:line="240" w:lineRule="auto"/>
              <w:jc w:val="both"/>
              <w:rPr>
                <w:rFonts w:ascii="Cambria" w:hAnsi="Cambria" w:cs="Arial"/>
                <w:sz w:val="24"/>
                <w:szCs w:val="24"/>
              </w:rPr>
            </w:pPr>
            <w:r w:rsidRPr="007F6C38">
              <w:rPr>
                <w:rFonts w:ascii="Cambria" w:hAnsi="Cambria" w:cs="Arial"/>
                <w:sz w:val="24"/>
                <w:szCs w:val="24"/>
              </w:rPr>
              <w:t>Gawron</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5</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7</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12</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16</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bCs/>
                <w:sz w:val="24"/>
                <w:szCs w:val="24"/>
              </w:rPr>
              <w:t>9</w:t>
            </w:r>
          </w:p>
        </w:tc>
        <w:tc>
          <w:tcPr>
            <w:tcW w:w="0" w:type="auto"/>
            <w:shd w:val="clear" w:color="auto" w:fill="auto"/>
          </w:tcPr>
          <w:p w:rsidR="007F6C38" w:rsidRPr="0085200F" w:rsidRDefault="007F6C38" w:rsidP="007F6C38">
            <w:pPr>
              <w:spacing w:after="0" w:line="240" w:lineRule="auto"/>
              <w:jc w:val="center"/>
              <w:rPr>
                <w:rFonts w:ascii="Cambria" w:hAnsi="Cambria" w:cs="Arial"/>
                <w:b/>
                <w:sz w:val="24"/>
                <w:szCs w:val="24"/>
              </w:rPr>
            </w:pPr>
            <w:r w:rsidRPr="0085200F">
              <w:rPr>
                <w:rFonts w:ascii="Cambria" w:hAnsi="Cambria" w:cs="Arial"/>
                <w:b/>
                <w:sz w:val="24"/>
                <w:szCs w:val="24"/>
              </w:rPr>
              <w:t>9,8</w:t>
            </w:r>
          </w:p>
        </w:tc>
        <w:tc>
          <w:tcPr>
            <w:tcW w:w="0" w:type="auto"/>
            <w:shd w:val="clear" w:color="auto" w:fill="auto"/>
            <w:noWrap/>
            <w:vAlign w:val="bottom"/>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9,8</w:t>
            </w:r>
          </w:p>
        </w:tc>
        <w:tc>
          <w:tcPr>
            <w:tcW w:w="0" w:type="auto"/>
            <w:shd w:val="clear" w:color="auto" w:fill="auto"/>
            <w:noWrap/>
            <w:vAlign w:val="bottom"/>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w:t>
            </w:r>
          </w:p>
        </w:tc>
        <w:tc>
          <w:tcPr>
            <w:tcW w:w="0" w:type="auto"/>
            <w:shd w:val="clear" w:color="auto" w:fill="auto"/>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w:t>
            </w:r>
          </w:p>
        </w:tc>
      </w:tr>
      <w:tr w:rsidR="007F6C38" w:rsidRPr="007F6C38" w:rsidTr="00715419">
        <w:trPr>
          <w:trHeight w:val="340"/>
        </w:trPr>
        <w:tc>
          <w:tcPr>
            <w:tcW w:w="0" w:type="auto"/>
            <w:shd w:val="clear" w:color="auto" w:fill="auto"/>
          </w:tcPr>
          <w:p w:rsidR="007F6C38" w:rsidRPr="007F6C38" w:rsidRDefault="007F6C38" w:rsidP="007F6C38">
            <w:pPr>
              <w:spacing w:after="0" w:line="240" w:lineRule="auto"/>
              <w:jc w:val="both"/>
              <w:rPr>
                <w:rFonts w:ascii="Cambria" w:hAnsi="Cambria" w:cs="Arial"/>
                <w:sz w:val="24"/>
                <w:szCs w:val="24"/>
              </w:rPr>
            </w:pPr>
            <w:r w:rsidRPr="007F6C38">
              <w:rPr>
                <w:rFonts w:ascii="Cambria" w:hAnsi="Cambria" w:cs="Arial"/>
                <w:sz w:val="24"/>
                <w:szCs w:val="24"/>
              </w:rPr>
              <w:t>Gąsiorek</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0</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0</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1</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0</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bCs/>
                <w:sz w:val="24"/>
                <w:szCs w:val="24"/>
              </w:rPr>
              <w:t>0</w:t>
            </w:r>
          </w:p>
        </w:tc>
        <w:tc>
          <w:tcPr>
            <w:tcW w:w="0" w:type="auto"/>
            <w:shd w:val="clear" w:color="auto" w:fill="auto"/>
          </w:tcPr>
          <w:p w:rsidR="007F6C38" w:rsidRPr="0085200F" w:rsidRDefault="007F6C38" w:rsidP="007F6C38">
            <w:pPr>
              <w:spacing w:after="0" w:line="240" w:lineRule="auto"/>
              <w:jc w:val="center"/>
              <w:rPr>
                <w:rFonts w:ascii="Cambria" w:hAnsi="Cambria" w:cs="Arial"/>
                <w:b/>
                <w:sz w:val="24"/>
                <w:szCs w:val="24"/>
              </w:rPr>
            </w:pPr>
            <w:r w:rsidRPr="0085200F">
              <w:rPr>
                <w:rFonts w:ascii="Cambria" w:hAnsi="Cambria" w:cs="Arial"/>
                <w:b/>
                <w:sz w:val="24"/>
                <w:szCs w:val="24"/>
              </w:rPr>
              <w:t>0,2</w:t>
            </w:r>
          </w:p>
        </w:tc>
        <w:tc>
          <w:tcPr>
            <w:tcW w:w="0" w:type="auto"/>
            <w:shd w:val="clear" w:color="auto" w:fill="auto"/>
            <w:noWrap/>
            <w:vAlign w:val="bottom"/>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0,2</w:t>
            </w:r>
          </w:p>
        </w:tc>
        <w:tc>
          <w:tcPr>
            <w:tcW w:w="0" w:type="auto"/>
            <w:shd w:val="clear" w:color="auto" w:fill="auto"/>
            <w:noWrap/>
            <w:vAlign w:val="bottom"/>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w:t>
            </w:r>
          </w:p>
        </w:tc>
        <w:tc>
          <w:tcPr>
            <w:tcW w:w="0" w:type="auto"/>
            <w:shd w:val="clear" w:color="auto" w:fill="auto"/>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w:t>
            </w:r>
          </w:p>
        </w:tc>
      </w:tr>
      <w:tr w:rsidR="007F6C38" w:rsidRPr="007F6C38" w:rsidTr="00715419">
        <w:trPr>
          <w:trHeight w:val="340"/>
        </w:trPr>
        <w:tc>
          <w:tcPr>
            <w:tcW w:w="0" w:type="auto"/>
            <w:shd w:val="clear" w:color="auto" w:fill="auto"/>
          </w:tcPr>
          <w:p w:rsidR="007F6C38" w:rsidRPr="007F6C38" w:rsidRDefault="007F6C38" w:rsidP="007F6C38">
            <w:pPr>
              <w:spacing w:after="0" w:line="240" w:lineRule="auto"/>
              <w:jc w:val="both"/>
              <w:rPr>
                <w:rFonts w:ascii="Cambria" w:hAnsi="Cambria" w:cs="Arial"/>
                <w:sz w:val="24"/>
                <w:szCs w:val="24"/>
              </w:rPr>
            </w:pPr>
            <w:r w:rsidRPr="007F6C38">
              <w:rPr>
                <w:rFonts w:ascii="Cambria" w:hAnsi="Cambria" w:cs="Arial"/>
                <w:sz w:val="24"/>
                <w:szCs w:val="24"/>
              </w:rPr>
              <w:t>Gołąb domowy</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0</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4</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0</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15</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bCs/>
                <w:sz w:val="24"/>
                <w:szCs w:val="24"/>
              </w:rPr>
              <w:t>0</w:t>
            </w:r>
          </w:p>
        </w:tc>
        <w:tc>
          <w:tcPr>
            <w:tcW w:w="0" w:type="auto"/>
            <w:shd w:val="clear" w:color="auto" w:fill="auto"/>
          </w:tcPr>
          <w:p w:rsidR="007F6C38" w:rsidRPr="0085200F" w:rsidRDefault="007F6C38" w:rsidP="007F6C38">
            <w:pPr>
              <w:spacing w:after="0" w:line="240" w:lineRule="auto"/>
              <w:jc w:val="center"/>
              <w:rPr>
                <w:rFonts w:ascii="Cambria" w:hAnsi="Cambria" w:cs="Arial"/>
                <w:b/>
                <w:sz w:val="24"/>
                <w:szCs w:val="24"/>
              </w:rPr>
            </w:pPr>
            <w:r w:rsidRPr="0085200F">
              <w:rPr>
                <w:rFonts w:ascii="Cambria" w:hAnsi="Cambria" w:cs="Arial"/>
                <w:b/>
                <w:sz w:val="24"/>
                <w:szCs w:val="24"/>
              </w:rPr>
              <w:t>3,8</w:t>
            </w:r>
          </w:p>
        </w:tc>
        <w:tc>
          <w:tcPr>
            <w:tcW w:w="0" w:type="auto"/>
            <w:shd w:val="clear" w:color="auto" w:fill="auto"/>
            <w:noWrap/>
            <w:vAlign w:val="bottom"/>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3,6</w:t>
            </w:r>
          </w:p>
        </w:tc>
        <w:tc>
          <w:tcPr>
            <w:tcW w:w="0" w:type="auto"/>
            <w:shd w:val="clear" w:color="auto" w:fill="auto"/>
            <w:noWrap/>
            <w:vAlign w:val="bottom"/>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0,2</w:t>
            </w:r>
          </w:p>
        </w:tc>
        <w:tc>
          <w:tcPr>
            <w:tcW w:w="0" w:type="auto"/>
            <w:shd w:val="clear" w:color="auto" w:fill="auto"/>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w:t>
            </w:r>
          </w:p>
        </w:tc>
      </w:tr>
      <w:tr w:rsidR="007F6C38" w:rsidRPr="007F6C38" w:rsidTr="00715419">
        <w:trPr>
          <w:trHeight w:val="340"/>
        </w:trPr>
        <w:tc>
          <w:tcPr>
            <w:tcW w:w="0" w:type="auto"/>
            <w:shd w:val="clear" w:color="auto" w:fill="auto"/>
          </w:tcPr>
          <w:p w:rsidR="007F6C38" w:rsidRPr="007F6C38" w:rsidRDefault="007F6C38" w:rsidP="007F6C38">
            <w:pPr>
              <w:spacing w:after="0" w:line="240" w:lineRule="auto"/>
              <w:jc w:val="both"/>
              <w:rPr>
                <w:rFonts w:ascii="Cambria" w:hAnsi="Cambria" w:cs="Arial"/>
                <w:sz w:val="24"/>
                <w:szCs w:val="24"/>
              </w:rPr>
            </w:pPr>
            <w:r w:rsidRPr="007F6C38">
              <w:rPr>
                <w:rFonts w:ascii="Cambria" w:hAnsi="Cambria" w:cs="Arial"/>
                <w:sz w:val="24"/>
                <w:szCs w:val="24"/>
              </w:rPr>
              <w:t>Kos</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1</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0</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0</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0</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bCs/>
                <w:sz w:val="24"/>
                <w:szCs w:val="24"/>
              </w:rPr>
              <w:t>0</w:t>
            </w:r>
          </w:p>
        </w:tc>
        <w:tc>
          <w:tcPr>
            <w:tcW w:w="0" w:type="auto"/>
            <w:shd w:val="clear" w:color="auto" w:fill="auto"/>
          </w:tcPr>
          <w:p w:rsidR="007F6C38" w:rsidRPr="0085200F" w:rsidRDefault="007F6C38" w:rsidP="007F6C38">
            <w:pPr>
              <w:spacing w:after="0" w:line="240" w:lineRule="auto"/>
              <w:jc w:val="center"/>
              <w:rPr>
                <w:rFonts w:ascii="Cambria" w:hAnsi="Cambria" w:cs="Arial"/>
                <w:b/>
                <w:sz w:val="24"/>
                <w:szCs w:val="24"/>
              </w:rPr>
            </w:pPr>
            <w:r w:rsidRPr="0085200F">
              <w:rPr>
                <w:rFonts w:ascii="Cambria" w:hAnsi="Cambria" w:cs="Arial"/>
                <w:b/>
                <w:sz w:val="24"/>
                <w:szCs w:val="24"/>
              </w:rPr>
              <w:t>0,2</w:t>
            </w:r>
          </w:p>
        </w:tc>
        <w:tc>
          <w:tcPr>
            <w:tcW w:w="0" w:type="auto"/>
            <w:shd w:val="clear" w:color="auto" w:fill="auto"/>
            <w:noWrap/>
            <w:vAlign w:val="bottom"/>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0,2</w:t>
            </w:r>
          </w:p>
        </w:tc>
        <w:tc>
          <w:tcPr>
            <w:tcW w:w="0" w:type="auto"/>
            <w:shd w:val="clear" w:color="auto" w:fill="auto"/>
            <w:noWrap/>
            <w:vAlign w:val="bottom"/>
          </w:tcPr>
          <w:p w:rsidR="007F6C38" w:rsidRPr="0085200F" w:rsidRDefault="00242475" w:rsidP="0085200F">
            <w:pPr>
              <w:spacing w:after="0" w:line="240" w:lineRule="auto"/>
              <w:jc w:val="center"/>
              <w:rPr>
                <w:rFonts w:ascii="Cambria" w:hAnsi="Cambria" w:cs="Arial"/>
                <w:sz w:val="24"/>
                <w:szCs w:val="24"/>
              </w:rPr>
            </w:pPr>
            <w:r>
              <w:rPr>
                <w:rFonts w:ascii="Cambria" w:hAnsi="Cambria" w:cs="Arial"/>
                <w:sz w:val="24"/>
                <w:szCs w:val="24"/>
              </w:rPr>
              <w:t>0</w:t>
            </w:r>
          </w:p>
        </w:tc>
        <w:tc>
          <w:tcPr>
            <w:tcW w:w="0" w:type="auto"/>
            <w:shd w:val="clear" w:color="auto" w:fill="auto"/>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w:t>
            </w:r>
          </w:p>
        </w:tc>
      </w:tr>
      <w:tr w:rsidR="007F6C38" w:rsidRPr="007F6C38" w:rsidTr="00715419">
        <w:trPr>
          <w:trHeight w:val="340"/>
        </w:trPr>
        <w:tc>
          <w:tcPr>
            <w:tcW w:w="0" w:type="auto"/>
            <w:shd w:val="clear" w:color="auto" w:fill="auto"/>
          </w:tcPr>
          <w:p w:rsidR="007F6C38" w:rsidRPr="007F6C38" w:rsidRDefault="007F6C38" w:rsidP="007F6C38">
            <w:pPr>
              <w:spacing w:after="0" w:line="240" w:lineRule="auto"/>
              <w:jc w:val="both"/>
              <w:rPr>
                <w:rFonts w:ascii="Cambria" w:hAnsi="Cambria" w:cs="Arial"/>
                <w:sz w:val="24"/>
                <w:szCs w:val="24"/>
              </w:rPr>
            </w:pPr>
            <w:r w:rsidRPr="007F6C38">
              <w:rPr>
                <w:rFonts w:ascii="Cambria" w:hAnsi="Cambria" w:cs="Arial"/>
                <w:sz w:val="24"/>
                <w:szCs w:val="24"/>
              </w:rPr>
              <w:t>Krogulec</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0</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0</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0</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0</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bCs/>
                <w:sz w:val="24"/>
                <w:szCs w:val="24"/>
              </w:rPr>
              <w:t>1</w:t>
            </w:r>
          </w:p>
        </w:tc>
        <w:tc>
          <w:tcPr>
            <w:tcW w:w="0" w:type="auto"/>
            <w:shd w:val="clear" w:color="auto" w:fill="auto"/>
          </w:tcPr>
          <w:p w:rsidR="007F6C38" w:rsidRPr="0085200F" w:rsidRDefault="007F6C38" w:rsidP="007F6C38">
            <w:pPr>
              <w:spacing w:after="0" w:line="240" w:lineRule="auto"/>
              <w:jc w:val="center"/>
              <w:rPr>
                <w:rFonts w:ascii="Cambria" w:hAnsi="Cambria" w:cs="Arial"/>
                <w:b/>
                <w:sz w:val="24"/>
                <w:szCs w:val="24"/>
              </w:rPr>
            </w:pPr>
            <w:r w:rsidRPr="0085200F">
              <w:rPr>
                <w:rFonts w:ascii="Cambria" w:hAnsi="Cambria" w:cs="Arial"/>
                <w:b/>
                <w:sz w:val="24"/>
                <w:szCs w:val="24"/>
              </w:rPr>
              <w:t>0,2</w:t>
            </w:r>
          </w:p>
        </w:tc>
        <w:tc>
          <w:tcPr>
            <w:tcW w:w="0" w:type="auto"/>
            <w:shd w:val="clear" w:color="auto" w:fill="auto"/>
            <w:noWrap/>
            <w:vAlign w:val="bottom"/>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0,2</w:t>
            </w:r>
          </w:p>
        </w:tc>
        <w:tc>
          <w:tcPr>
            <w:tcW w:w="0" w:type="auto"/>
            <w:shd w:val="clear" w:color="auto" w:fill="auto"/>
            <w:noWrap/>
            <w:vAlign w:val="bottom"/>
          </w:tcPr>
          <w:p w:rsidR="007F6C38" w:rsidRPr="0085200F" w:rsidRDefault="00242475" w:rsidP="0085200F">
            <w:pPr>
              <w:spacing w:after="0" w:line="240" w:lineRule="auto"/>
              <w:jc w:val="center"/>
              <w:rPr>
                <w:rFonts w:ascii="Cambria" w:hAnsi="Cambria" w:cs="Arial"/>
                <w:sz w:val="24"/>
                <w:szCs w:val="24"/>
              </w:rPr>
            </w:pPr>
            <w:r>
              <w:rPr>
                <w:rFonts w:ascii="Cambria" w:hAnsi="Cambria" w:cs="Arial"/>
                <w:sz w:val="24"/>
                <w:szCs w:val="24"/>
              </w:rPr>
              <w:t>0</w:t>
            </w:r>
          </w:p>
        </w:tc>
        <w:tc>
          <w:tcPr>
            <w:tcW w:w="0" w:type="auto"/>
            <w:shd w:val="clear" w:color="auto" w:fill="auto"/>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w:t>
            </w:r>
          </w:p>
        </w:tc>
      </w:tr>
      <w:tr w:rsidR="007F6C38" w:rsidRPr="007F6C38" w:rsidTr="00715419">
        <w:trPr>
          <w:trHeight w:val="340"/>
        </w:trPr>
        <w:tc>
          <w:tcPr>
            <w:tcW w:w="0" w:type="auto"/>
            <w:shd w:val="clear" w:color="auto" w:fill="auto"/>
          </w:tcPr>
          <w:p w:rsidR="007F6C38" w:rsidRPr="007F6C38" w:rsidRDefault="007F6C38" w:rsidP="007F6C38">
            <w:pPr>
              <w:spacing w:after="0" w:line="240" w:lineRule="auto"/>
              <w:jc w:val="both"/>
              <w:rPr>
                <w:rFonts w:ascii="Cambria" w:hAnsi="Cambria" w:cs="Arial"/>
                <w:sz w:val="24"/>
                <w:szCs w:val="24"/>
              </w:rPr>
            </w:pPr>
            <w:r w:rsidRPr="007F6C38">
              <w:rPr>
                <w:rFonts w:ascii="Cambria" w:hAnsi="Cambria" w:cs="Arial"/>
                <w:sz w:val="24"/>
                <w:szCs w:val="24"/>
              </w:rPr>
              <w:t xml:space="preserve">Kruk </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1</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2</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2</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1</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bCs/>
                <w:sz w:val="24"/>
                <w:szCs w:val="24"/>
              </w:rPr>
              <w:t>0</w:t>
            </w:r>
          </w:p>
        </w:tc>
        <w:tc>
          <w:tcPr>
            <w:tcW w:w="0" w:type="auto"/>
            <w:shd w:val="clear" w:color="auto" w:fill="auto"/>
          </w:tcPr>
          <w:p w:rsidR="007F6C38" w:rsidRPr="0085200F" w:rsidRDefault="007F6C38" w:rsidP="007F6C38">
            <w:pPr>
              <w:spacing w:after="0" w:line="240" w:lineRule="auto"/>
              <w:jc w:val="center"/>
              <w:rPr>
                <w:rFonts w:ascii="Cambria" w:hAnsi="Cambria" w:cs="Arial"/>
                <w:b/>
                <w:sz w:val="24"/>
                <w:szCs w:val="24"/>
              </w:rPr>
            </w:pPr>
            <w:r w:rsidRPr="0085200F">
              <w:rPr>
                <w:rFonts w:ascii="Cambria" w:hAnsi="Cambria" w:cs="Arial"/>
                <w:b/>
                <w:sz w:val="24"/>
                <w:szCs w:val="24"/>
              </w:rPr>
              <w:t>1,2</w:t>
            </w:r>
          </w:p>
        </w:tc>
        <w:tc>
          <w:tcPr>
            <w:tcW w:w="0" w:type="auto"/>
            <w:shd w:val="clear" w:color="auto" w:fill="auto"/>
            <w:noWrap/>
            <w:vAlign w:val="bottom"/>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1</w:t>
            </w:r>
          </w:p>
        </w:tc>
        <w:tc>
          <w:tcPr>
            <w:tcW w:w="0" w:type="auto"/>
            <w:shd w:val="clear" w:color="auto" w:fill="auto"/>
            <w:noWrap/>
            <w:vAlign w:val="bottom"/>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0,2</w:t>
            </w:r>
          </w:p>
        </w:tc>
        <w:tc>
          <w:tcPr>
            <w:tcW w:w="0" w:type="auto"/>
            <w:shd w:val="clear" w:color="auto" w:fill="auto"/>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w:t>
            </w:r>
          </w:p>
        </w:tc>
      </w:tr>
      <w:tr w:rsidR="007F6C38" w:rsidRPr="007F6C38" w:rsidTr="00715419">
        <w:trPr>
          <w:trHeight w:val="340"/>
        </w:trPr>
        <w:tc>
          <w:tcPr>
            <w:tcW w:w="0" w:type="auto"/>
            <w:shd w:val="clear" w:color="auto" w:fill="auto"/>
          </w:tcPr>
          <w:p w:rsidR="007F6C38" w:rsidRPr="007F6C38" w:rsidRDefault="007F6C38" w:rsidP="007F6C38">
            <w:pPr>
              <w:spacing w:after="0" w:line="240" w:lineRule="auto"/>
              <w:jc w:val="both"/>
              <w:rPr>
                <w:rFonts w:ascii="Cambria" w:hAnsi="Cambria" w:cs="Arial"/>
                <w:sz w:val="24"/>
                <w:szCs w:val="24"/>
              </w:rPr>
            </w:pPr>
            <w:r w:rsidRPr="007F6C38">
              <w:rPr>
                <w:rFonts w:ascii="Cambria" w:hAnsi="Cambria" w:cs="Arial"/>
                <w:sz w:val="24"/>
                <w:szCs w:val="24"/>
              </w:rPr>
              <w:t>Makolągwa</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2</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0</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2</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0</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bCs/>
                <w:sz w:val="24"/>
                <w:szCs w:val="24"/>
              </w:rPr>
              <w:t>0</w:t>
            </w:r>
          </w:p>
        </w:tc>
        <w:tc>
          <w:tcPr>
            <w:tcW w:w="0" w:type="auto"/>
            <w:shd w:val="clear" w:color="auto" w:fill="auto"/>
          </w:tcPr>
          <w:p w:rsidR="007F6C38" w:rsidRPr="0085200F" w:rsidRDefault="007F6C38" w:rsidP="007F6C38">
            <w:pPr>
              <w:spacing w:after="0" w:line="240" w:lineRule="auto"/>
              <w:jc w:val="center"/>
              <w:rPr>
                <w:rFonts w:ascii="Cambria" w:hAnsi="Cambria" w:cs="Arial"/>
                <w:b/>
                <w:sz w:val="24"/>
                <w:szCs w:val="24"/>
              </w:rPr>
            </w:pPr>
            <w:r w:rsidRPr="0085200F">
              <w:rPr>
                <w:rFonts w:ascii="Cambria" w:hAnsi="Cambria" w:cs="Arial"/>
                <w:b/>
                <w:sz w:val="24"/>
                <w:szCs w:val="24"/>
              </w:rPr>
              <w:t>0,8</w:t>
            </w:r>
          </w:p>
        </w:tc>
        <w:tc>
          <w:tcPr>
            <w:tcW w:w="0" w:type="auto"/>
            <w:shd w:val="clear" w:color="auto" w:fill="auto"/>
            <w:noWrap/>
            <w:vAlign w:val="bottom"/>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0,8</w:t>
            </w:r>
          </w:p>
        </w:tc>
        <w:tc>
          <w:tcPr>
            <w:tcW w:w="0" w:type="auto"/>
            <w:shd w:val="clear" w:color="auto" w:fill="auto"/>
            <w:noWrap/>
            <w:vAlign w:val="bottom"/>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w:t>
            </w:r>
          </w:p>
        </w:tc>
        <w:tc>
          <w:tcPr>
            <w:tcW w:w="0" w:type="auto"/>
            <w:shd w:val="clear" w:color="auto" w:fill="auto"/>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w:t>
            </w:r>
          </w:p>
        </w:tc>
      </w:tr>
      <w:tr w:rsidR="007F6C38" w:rsidRPr="007F6C38" w:rsidTr="00715419">
        <w:trPr>
          <w:trHeight w:val="340"/>
        </w:trPr>
        <w:tc>
          <w:tcPr>
            <w:tcW w:w="0" w:type="auto"/>
            <w:shd w:val="clear" w:color="auto" w:fill="auto"/>
          </w:tcPr>
          <w:p w:rsidR="007F6C38" w:rsidRPr="007F6C38" w:rsidRDefault="007F6C38" w:rsidP="007F6C38">
            <w:pPr>
              <w:spacing w:after="0" w:line="240" w:lineRule="auto"/>
              <w:jc w:val="both"/>
              <w:rPr>
                <w:rFonts w:ascii="Cambria" w:hAnsi="Cambria" w:cs="Arial"/>
                <w:sz w:val="24"/>
                <w:szCs w:val="24"/>
              </w:rPr>
            </w:pPr>
            <w:r w:rsidRPr="007F6C38">
              <w:rPr>
                <w:rFonts w:ascii="Cambria" w:hAnsi="Cambria" w:cs="Arial"/>
                <w:sz w:val="24"/>
                <w:szCs w:val="24"/>
              </w:rPr>
              <w:t>Myszołów zwyczajny</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0</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1</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0</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1</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bCs/>
                <w:sz w:val="24"/>
                <w:szCs w:val="24"/>
              </w:rPr>
              <w:t>0</w:t>
            </w:r>
          </w:p>
        </w:tc>
        <w:tc>
          <w:tcPr>
            <w:tcW w:w="0" w:type="auto"/>
            <w:shd w:val="clear" w:color="auto" w:fill="auto"/>
          </w:tcPr>
          <w:p w:rsidR="007F6C38" w:rsidRPr="0085200F" w:rsidRDefault="007F6C38" w:rsidP="007F6C38">
            <w:pPr>
              <w:spacing w:after="0" w:line="240" w:lineRule="auto"/>
              <w:jc w:val="center"/>
              <w:rPr>
                <w:rFonts w:ascii="Cambria" w:hAnsi="Cambria" w:cs="Arial"/>
                <w:b/>
                <w:sz w:val="24"/>
                <w:szCs w:val="24"/>
              </w:rPr>
            </w:pPr>
            <w:r w:rsidRPr="0085200F">
              <w:rPr>
                <w:rFonts w:ascii="Cambria" w:hAnsi="Cambria" w:cs="Arial"/>
                <w:b/>
                <w:sz w:val="24"/>
                <w:szCs w:val="24"/>
              </w:rPr>
              <w:t>0,4</w:t>
            </w:r>
          </w:p>
        </w:tc>
        <w:tc>
          <w:tcPr>
            <w:tcW w:w="0" w:type="auto"/>
            <w:shd w:val="clear" w:color="auto" w:fill="auto"/>
            <w:noWrap/>
            <w:vAlign w:val="bottom"/>
          </w:tcPr>
          <w:p w:rsidR="007F6C38" w:rsidRPr="0085200F" w:rsidRDefault="00242475" w:rsidP="0085200F">
            <w:pPr>
              <w:spacing w:after="0" w:line="240" w:lineRule="auto"/>
              <w:jc w:val="center"/>
              <w:rPr>
                <w:rFonts w:ascii="Cambria" w:hAnsi="Cambria" w:cs="Arial"/>
                <w:sz w:val="24"/>
                <w:szCs w:val="24"/>
              </w:rPr>
            </w:pPr>
            <w:r>
              <w:rPr>
                <w:rFonts w:ascii="Cambria" w:hAnsi="Cambria" w:cs="Arial"/>
                <w:sz w:val="24"/>
                <w:szCs w:val="24"/>
              </w:rPr>
              <w:t>0</w:t>
            </w:r>
          </w:p>
        </w:tc>
        <w:tc>
          <w:tcPr>
            <w:tcW w:w="0" w:type="auto"/>
            <w:shd w:val="clear" w:color="auto" w:fill="auto"/>
            <w:noWrap/>
            <w:vAlign w:val="bottom"/>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0,4</w:t>
            </w:r>
          </w:p>
        </w:tc>
        <w:tc>
          <w:tcPr>
            <w:tcW w:w="0" w:type="auto"/>
            <w:shd w:val="clear" w:color="auto" w:fill="auto"/>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w:t>
            </w:r>
          </w:p>
        </w:tc>
      </w:tr>
      <w:tr w:rsidR="007F6C38" w:rsidRPr="007F6C38" w:rsidTr="00715419">
        <w:trPr>
          <w:trHeight w:val="340"/>
        </w:trPr>
        <w:tc>
          <w:tcPr>
            <w:tcW w:w="0" w:type="auto"/>
            <w:shd w:val="clear" w:color="auto" w:fill="auto"/>
          </w:tcPr>
          <w:p w:rsidR="007F6C38" w:rsidRPr="007F6C38" w:rsidRDefault="007F6C38" w:rsidP="007F6C38">
            <w:pPr>
              <w:spacing w:after="0" w:line="240" w:lineRule="auto"/>
              <w:jc w:val="both"/>
              <w:rPr>
                <w:rFonts w:ascii="Cambria" w:hAnsi="Cambria" w:cs="Arial"/>
                <w:sz w:val="24"/>
                <w:szCs w:val="24"/>
              </w:rPr>
            </w:pPr>
            <w:r w:rsidRPr="007F6C38">
              <w:rPr>
                <w:rFonts w:ascii="Cambria" w:hAnsi="Cambria" w:cs="Arial"/>
                <w:sz w:val="24"/>
                <w:szCs w:val="24"/>
              </w:rPr>
              <w:t>Pliszka żółta</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1</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0</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2</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1</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bCs/>
                <w:sz w:val="24"/>
                <w:szCs w:val="24"/>
              </w:rPr>
              <w:t>0</w:t>
            </w:r>
          </w:p>
        </w:tc>
        <w:tc>
          <w:tcPr>
            <w:tcW w:w="0" w:type="auto"/>
            <w:shd w:val="clear" w:color="auto" w:fill="auto"/>
          </w:tcPr>
          <w:p w:rsidR="007F6C38" w:rsidRPr="0085200F" w:rsidRDefault="007F6C38" w:rsidP="007F6C38">
            <w:pPr>
              <w:spacing w:after="0" w:line="240" w:lineRule="auto"/>
              <w:jc w:val="center"/>
              <w:rPr>
                <w:rFonts w:ascii="Cambria" w:hAnsi="Cambria" w:cs="Arial"/>
                <w:b/>
                <w:sz w:val="24"/>
                <w:szCs w:val="24"/>
              </w:rPr>
            </w:pPr>
            <w:r w:rsidRPr="0085200F">
              <w:rPr>
                <w:rFonts w:ascii="Cambria" w:hAnsi="Cambria" w:cs="Arial"/>
                <w:b/>
                <w:sz w:val="24"/>
                <w:szCs w:val="24"/>
              </w:rPr>
              <w:t>0,8</w:t>
            </w:r>
          </w:p>
        </w:tc>
        <w:tc>
          <w:tcPr>
            <w:tcW w:w="0" w:type="auto"/>
            <w:shd w:val="clear" w:color="auto" w:fill="auto"/>
            <w:noWrap/>
            <w:vAlign w:val="bottom"/>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0,8</w:t>
            </w:r>
          </w:p>
        </w:tc>
        <w:tc>
          <w:tcPr>
            <w:tcW w:w="0" w:type="auto"/>
            <w:shd w:val="clear" w:color="auto" w:fill="auto"/>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w:t>
            </w:r>
          </w:p>
        </w:tc>
        <w:tc>
          <w:tcPr>
            <w:tcW w:w="0" w:type="auto"/>
            <w:shd w:val="clear" w:color="auto" w:fill="auto"/>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w:t>
            </w:r>
          </w:p>
        </w:tc>
      </w:tr>
      <w:tr w:rsidR="007F6C38" w:rsidRPr="007F6C38" w:rsidTr="00715419">
        <w:trPr>
          <w:trHeight w:val="340"/>
        </w:trPr>
        <w:tc>
          <w:tcPr>
            <w:tcW w:w="0" w:type="auto"/>
            <w:shd w:val="clear" w:color="auto" w:fill="auto"/>
          </w:tcPr>
          <w:p w:rsidR="007F6C38" w:rsidRPr="007F6C38" w:rsidRDefault="007F6C38" w:rsidP="007F6C38">
            <w:pPr>
              <w:spacing w:after="0" w:line="240" w:lineRule="auto"/>
              <w:jc w:val="both"/>
              <w:rPr>
                <w:rFonts w:ascii="Cambria" w:hAnsi="Cambria" w:cs="Arial"/>
                <w:sz w:val="24"/>
                <w:szCs w:val="24"/>
              </w:rPr>
            </w:pPr>
            <w:r w:rsidRPr="007F6C38">
              <w:rPr>
                <w:rFonts w:ascii="Cambria" w:hAnsi="Cambria" w:cs="Arial"/>
                <w:sz w:val="24"/>
                <w:szCs w:val="24"/>
              </w:rPr>
              <w:t>Potrzeszcz</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3</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5</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3</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4</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bCs/>
                <w:sz w:val="24"/>
                <w:szCs w:val="24"/>
              </w:rPr>
              <w:t>2</w:t>
            </w:r>
          </w:p>
        </w:tc>
        <w:tc>
          <w:tcPr>
            <w:tcW w:w="0" w:type="auto"/>
            <w:shd w:val="clear" w:color="auto" w:fill="auto"/>
          </w:tcPr>
          <w:p w:rsidR="007F6C38" w:rsidRPr="0085200F" w:rsidRDefault="007F6C38" w:rsidP="007F6C38">
            <w:pPr>
              <w:spacing w:after="0" w:line="240" w:lineRule="auto"/>
              <w:jc w:val="center"/>
              <w:rPr>
                <w:rFonts w:ascii="Cambria" w:hAnsi="Cambria" w:cs="Arial"/>
                <w:b/>
                <w:sz w:val="24"/>
                <w:szCs w:val="24"/>
              </w:rPr>
            </w:pPr>
            <w:r w:rsidRPr="0085200F">
              <w:rPr>
                <w:rFonts w:ascii="Cambria" w:hAnsi="Cambria" w:cs="Arial"/>
                <w:b/>
                <w:sz w:val="24"/>
                <w:szCs w:val="24"/>
              </w:rPr>
              <w:t>3,4</w:t>
            </w:r>
          </w:p>
        </w:tc>
        <w:tc>
          <w:tcPr>
            <w:tcW w:w="0" w:type="auto"/>
            <w:shd w:val="clear" w:color="auto" w:fill="auto"/>
            <w:noWrap/>
            <w:vAlign w:val="bottom"/>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3,4</w:t>
            </w:r>
          </w:p>
        </w:tc>
        <w:tc>
          <w:tcPr>
            <w:tcW w:w="0" w:type="auto"/>
            <w:shd w:val="clear" w:color="auto" w:fill="auto"/>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w:t>
            </w:r>
          </w:p>
        </w:tc>
        <w:tc>
          <w:tcPr>
            <w:tcW w:w="0" w:type="auto"/>
            <w:shd w:val="clear" w:color="auto" w:fill="auto"/>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w:t>
            </w:r>
          </w:p>
        </w:tc>
      </w:tr>
      <w:tr w:rsidR="007F6C38" w:rsidRPr="007F6C38" w:rsidTr="00715419">
        <w:trPr>
          <w:trHeight w:val="340"/>
        </w:trPr>
        <w:tc>
          <w:tcPr>
            <w:tcW w:w="0" w:type="auto"/>
            <w:shd w:val="clear" w:color="auto" w:fill="auto"/>
          </w:tcPr>
          <w:p w:rsidR="007F6C38" w:rsidRPr="007F6C38" w:rsidRDefault="007F6C38" w:rsidP="007F6C38">
            <w:pPr>
              <w:spacing w:after="0" w:line="240" w:lineRule="auto"/>
              <w:jc w:val="both"/>
              <w:rPr>
                <w:rFonts w:ascii="Cambria" w:hAnsi="Cambria" w:cs="Arial"/>
                <w:sz w:val="24"/>
                <w:szCs w:val="24"/>
              </w:rPr>
            </w:pPr>
            <w:r w:rsidRPr="007F6C38">
              <w:rPr>
                <w:rFonts w:ascii="Cambria" w:hAnsi="Cambria" w:cs="Arial"/>
                <w:sz w:val="24"/>
                <w:szCs w:val="24"/>
              </w:rPr>
              <w:t>Sroka</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1</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0</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1</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0</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bCs/>
                <w:sz w:val="24"/>
                <w:szCs w:val="24"/>
              </w:rPr>
              <w:t>0</w:t>
            </w:r>
          </w:p>
        </w:tc>
        <w:tc>
          <w:tcPr>
            <w:tcW w:w="0" w:type="auto"/>
            <w:shd w:val="clear" w:color="auto" w:fill="auto"/>
          </w:tcPr>
          <w:p w:rsidR="007F6C38" w:rsidRPr="0085200F" w:rsidRDefault="007F6C38" w:rsidP="007F6C38">
            <w:pPr>
              <w:spacing w:after="0" w:line="240" w:lineRule="auto"/>
              <w:jc w:val="center"/>
              <w:rPr>
                <w:rFonts w:ascii="Cambria" w:hAnsi="Cambria" w:cs="Arial"/>
                <w:b/>
                <w:sz w:val="24"/>
                <w:szCs w:val="24"/>
              </w:rPr>
            </w:pPr>
            <w:r w:rsidRPr="0085200F">
              <w:rPr>
                <w:rFonts w:ascii="Cambria" w:hAnsi="Cambria" w:cs="Arial"/>
                <w:b/>
                <w:sz w:val="24"/>
                <w:szCs w:val="24"/>
              </w:rPr>
              <w:t>0,4</w:t>
            </w:r>
          </w:p>
        </w:tc>
        <w:tc>
          <w:tcPr>
            <w:tcW w:w="0" w:type="auto"/>
            <w:shd w:val="clear" w:color="auto" w:fill="auto"/>
            <w:noWrap/>
            <w:vAlign w:val="bottom"/>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0,4</w:t>
            </w:r>
          </w:p>
        </w:tc>
        <w:tc>
          <w:tcPr>
            <w:tcW w:w="0" w:type="auto"/>
            <w:shd w:val="clear" w:color="auto" w:fill="auto"/>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w:t>
            </w:r>
          </w:p>
        </w:tc>
        <w:tc>
          <w:tcPr>
            <w:tcW w:w="0" w:type="auto"/>
            <w:shd w:val="clear" w:color="auto" w:fill="auto"/>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w:t>
            </w:r>
          </w:p>
        </w:tc>
      </w:tr>
      <w:tr w:rsidR="007F6C38" w:rsidRPr="007F6C38" w:rsidTr="00715419">
        <w:trPr>
          <w:trHeight w:val="340"/>
        </w:trPr>
        <w:tc>
          <w:tcPr>
            <w:tcW w:w="0" w:type="auto"/>
            <w:shd w:val="clear" w:color="auto" w:fill="auto"/>
          </w:tcPr>
          <w:p w:rsidR="007F6C38" w:rsidRPr="007F6C38" w:rsidRDefault="007F6C38" w:rsidP="007F6C38">
            <w:pPr>
              <w:spacing w:after="0" w:line="240" w:lineRule="auto"/>
              <w:jc w:val="both"/>
              <w:rPr>
                <w:rFonts w:ascii="Cambria" w:hAnsi="Cambria" w:cs="Arial"/>
                <w:sz w:val="24"/>
                <w:szCs w:val="24"/>
              </w:rPr>
            </w:pPr>
            <w:r w:rsidRPr="007F6C38">
              <w:rPr>
                <w:rFonts w:ascii="Cambria" w:hAnsi="Cambria" w:cs="Arial"/>
                <w:sz w:val="24"/>
                <w:szCs w:val="24"/>
              </w:rPr>
              <w:t>Trznadel</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0</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2</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0</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0</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bCs/>
                <w:sz w:val="24"/>
                <w:szCs w:val="24"/>
              </w:rPr>
              <w:t>0</w:t>
            </w:r>
          </w:p>
        </w:tc>
        <w:tc>
          <w:tcPr>
            <w:tcW w:w="0" w:type="auto"/>
            <w:shd w:val="clear" w:color="auto" w:fill="auto"/>
          </w:tcPr>
          <w:p w:rsidR="007F6C38" w:rsidRPr="0085200F" w:rsidRDefault="007F6C38" w:rsidP="007F6C38">
            <w:pPr>
              <w:spacing w:after="0" w:line="240" w:lineRule="auto"/>
              <w:jc w:val="center"/>
              <w:rPr>
                <w:rFonts w:ascii="Cambria" w:hAnsi="Cambria" w:cs="Arial"/>
                <w:b/>
                <w:sz w:val="24"/>
                <w:szCs w:val="24"/>
              </w:rPr>
            </w:pPr>
            <w:r w:rsidRPr="0085200F">
              <w:rPr>
                <w:rFonts w:ascii="Cambria" w:hAnsi="Cambria" w:cs="Arial"/>
                <w:b/>
                <w:sz w:val="24"/>
                <w:szCs w:val="24"/>
              </w:rPr>
              <w:t>0,4</w:t>
            </w:r>
          </w:p>
        </w:tc>
        <w:tc>
          <w:tcPr>
            <w:tcW w:w="0" w:type="auto"/>
            <w:shd w:val="clear" w:color="auto" w:fill="auto"/>
            <w:noWrap/>
            <w:vAlign w:val="bottom"/>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0,4</w:t>
            </w:r>
          </w:p>
        </w:tc>
        <w:tc>
          <w:tcPr>
            <w:tcW w:w="0" w:type="auto"/>
            <w:shd w:val="clear" w:color="auto" w:fill="auto"/>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w:t>
            </w:r>
          </w:p>
        </w:tc>
        <w:tc>
          <w:tcPr>
            <w:tcW w:w="0" w:type="auto"/>
            <w:shd w:val="clear" w:color="auto" w:fill="auto"/>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w:t>
            </w:r>
          </w:p>
        </w:tc>
      </w:tr>
      <w:tr w:rsidR="007F6C38" w:rsidRPr="007F6C38" w:rsidTr="00715419">
        <w:trPr>
          <w:trHeight w:val="340"/>
        </w:trPr>
        <w:tc>
          <w:tcPr>
            <w:tcW w:w="0" w:type="auto"/>
            <w:shd w:val="clear" w:color="auto" w:fill="auto"/>
          </w:tcPr>
          <w:p w:rsidR="007F6C38" w:rsidRPr="007F6C38" w:rsidRDefault="007F6C38" w:rsidP="007F6C38">
            <w:pPr>
              <w:spacing w:after="0" w:line="240" w:lineRule="auto"/>
              <w:jc w:val="both"/>
              <w:rPr>
                <w:rFonts w:ascii="Cambria" w:hAnsi="Cambria" w:cs="Arial"/>
                <w:sz w:val="24"/>
                <w:szCs w:val="24"/>
              </w:rPr>
            </w:pPr>
            <w:r w:rsidRPr="007F6C38">
              <w:rPr>
                <w:rFonts w:ascii="Cambria" w:hAnsi="Cambria" w:cs="Arial"/>
                <w:sz w:val="24"/>
                <w:szCs w:val="24"/>
              </w:rPr>
              <w:t>Wilga</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0</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0</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1</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1</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bCs/>
                <w:sz w:val="24"/>
                <w:szCs w:val="24"/>
              </w:rPr>
              <w:t>0</w:t>
            </w:r>
          </w:p>
        </w:tc>
        <w:tc>
          <w:tcPr>
            <w:tcW w:w="0" w:type="auto"/>
            <w:shd w:val="clear" w:color="auto" w:fill="auto"/>
          </w:tcPr>
          <w:p w:rsidR="007F6C38" w:rsidRPr="0085200F" w:rsidRDefault="007F6C38" w:rsidP="007F6C38">
            <w:pPr>
              <w:spacing w:after="0" w:line="240" w:lineRule="auto"/>
              <w:jc w:val="center"/>
              <w:rPr>
                <w:rFonts w:ascii="Cambria" w:hAnsi="Cambria" w:cs="Arial"/>
                <w:b/>
                <w:sz w:val="24"/>
                <w:szCs w:val="24"/>
              </w:rPr>
            </w:pPr>
            <w:r w:rsidRPr="0085200F">
              <w:rPr>
                <w:rFonts w:ascii="Cambria" w:hAnsi="Cambria" w:cs="Arial"/>
                <w:b/>
                <w:sz w:val="24"/>
                <w:szCs w:val="24"/>
              </w:rPr>
              <w:t>0,4</w:t>
            </w:r>
          </w:p>
        </w:tc>
        <w:tc>
          <w:tcPr>
            <w:tcW w:w="0" w:type="auto"/>
            <w:shd w:val="clear" w:color="auto" w:fill="auto"/>
            <w:noWrap/>
            <w:vAlign w:val="bottom"/>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0,4</w:t>
            </w:r>
          </w:p>
        </w:tc>
        <w:tc>
          <w:tcPr>
            <w:tcW w:w="0" w:type="auto"/>
            <w:shd w:val="clear" w:color="auto" w:fill="auto"/>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w:t>
            </w:r>
          </w:p>
        </w:tc>
        <w:tc>
          <w:tcPr>
            <w:tcW w:w="0" w:type="auto"/>
            <w:shd w:val="clear" w:color="auto" w:fill="auto"/>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w:t>
            </w:r>
          </w:p>
        </w:tc>
      </w:tr>
      <w:tr w:rsidR="007F6C38" w:rsidRPr="007F6C38" w:rsidTr="00715419">
        <w:trPr>
          <w:trHeight w:val="340"/>
        </w:trPr>
        <w:tc>
          <w:tcPr>
            <w:tcW w:w="0" w:type="auto"/>
            <w:shd w:val="clear" w:color="auto" w:fill="auto"/>
          </w:tcPr>
          <w:p w:rsidR="007F6C38" w:rsidRPr="007F6C38" w:rsidRDefault="007F6C38" w:rsidP="007F6C38">
            <w:pPr>
              <w:spacing w:after="0" w:line="240" w:lineRule="auto"/>
              <w:jc w:val="both"/>
              <w:rPr>
                <w:rFonts w:ascii="Cambria" w:hAnsi="Cambria" w:cs="Arial"/>
                <w:sz w:val="24"/>
                <w:szCs w:val="24"/>
              </w:rPr>
            </w:pPr>
            <w:r w:rsidRPr="007F6C38">
              <w:rPr>
                <w:rFonts w:ascii="Cambria" w:hAnsi="Cambria" w:cs="Arial"/>
                <w:sz w:val="24"/>
                <w:szCs w:val="24"/>
              </w:rPr>
              <w:t>Zięba</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0</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1</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2</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sz w:val="24"/>
                <w:szCs w:val="24"/>
              </w:rPr>
              <w:t>0</w:t>
            </w:r>
          </w:p>
        </w:tc>
        <w:tc>
          <w:tcPr>
            <w:tcW w:w="0" w:type="auto"/>
            <w:shd w:val="clear" w:color="auto" w:fill="auto"/>
          </w:tcPr>
          <w:p w:rsidR="007F6C38" w:rsidRPr="007F6C38" w:rsidRDefault="007F6C38" w:rsidP="007F6C38">
            <w:pPr>
              <w:spacing w:after="0" w:line="240" w:lineRule="auto"/>
              <w:jc w:val="center"/>
              <w:rPr>
                <w:rFonts w:ascii="Cambria" w:hAnsi="Cambria" w:cs="Arial"/>
                <w:sz w:val="24"/>
                <w:szCs w:val="24"/>
              </w:rPr>
            </w:pPr>
            <w:r w:rsidRPr="007F6C38">
              <w:rPr>
                <w:rFonts w:ascii="Cambria" w:hAnsi="Cambria" w:cs="Arial"/>
                <w:bCs/>
                <w:sz w:val="24"/>
                <w:szCs w:val="24"/>
              </w:rPr>
              <w:t>2</w:t>
            </w:r>
          </w:p>
        </w:tc>
        <w:tc>
          <w:tcPr>
            <w:tcW w:w="0" w:type="auto"/>
            <w:shd w:val="clear" w:color="auto" w:fill="auto"/>
          </w:tcPr>
          <w:p w:rsidR="007F6C38" w:rsidRPr="0085200F" w:rsidRDefault="007F6C38" w:rsidP="007F6C38">
            <w:pPr>
              <w:spacing w:after="0" w:line="240" w:lineRule="auto"/>
              <w:jc w:val="center"/>
              <w:rPr>
                <w:rFonts w:ascii="Cambria" w:hAnsi="Cambria" w:cs="Arial"/>
                <w:b/>
                <w:sz w:val="24"/>
                <w:szCs w:val="24"/>
              </w:rPr>
            </w:pPr>
            <w:r w:rsidRPr="0085200F">
              <w:rPr>
                <w:rFonts w:ascii="Cambria" w:hAnsi="Cambria" w:cs="Arial"/>
                <w:b/>
                <w:sz w:val="24"/>
                <w:szCs w:val="24"/>
              </w:rPr>
              <w:t>1</w:t>
            </w:r>
          </w:p>
        </w:tc>
        <w:tc>
          <w:tcPr>
            <w:tcW w:w="0" w:type="auto"/>
            <w:shd w:val="clear" w:color="auto" w:fill="auto"/>
            <w:noWrap/>
            <w:vAlign w:val="bottom"/>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1</w:t>
            </w:r>
          </w:p>
        </w:tc>
        <w:tc>
          <w:tcPr>
            <w:tcW w:w="0" w:type="auto"/>
            <w:shd w:val="clear" w:color="auto" w:fill="auto"/>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w:t>
            </w:r>
          </w:p>
        </w:tc>
        <w:tc>
          <w:tcPr>
            <w:tcW w:w="0" w:type="auto"/>
            <w:shd w:val="clear" w:color="auto" w:fill="auto"/>
          </w:tcPr>
          <w:p w:rsidR="007F6C38" w:rsidRPr="0085200F" w:rsidRDefault="007F6C38" w:rsidP="0085200F">
            <w:pPr>
              <w:spacing w:after="0" w:line="240" w:lineRule="auto"/>
              <w:jc w:val="center"/>
              <w:rPr>
                <w:rFonts w:ascii="Cambria" w:hAnsi="Cambria" w:cs="Arial"/>
                <w:sz w:val="24"/>
                <w:szCs w:val="24"/>
              </w:rPr>
            </w:pPr>
            <w:r w:rsidRPr="0085200F">
              <w:rPr>
                <w:rFonts w:ascii="Cambria" w:hAnsi="Cambria" w:cs="Arial"/>
                <w:sz w:val="24"/>
                <w:szCs w:val="24"/>
              </w:rPr>
              <w:t>0</w:t>
            </w:r>
          </w:p>
        </w:tc>
      </w:tr>
      <w:tr w:rsidR="007F6C38" w:rsidRPr="0085200F" w:rsidTr="00715419">
        <w:trPr>
          <w:trHeight w:val="340"/>
        </w:trPr>
        <w:tc>
          <w:tcPr>
            <w:tcW w:w="0" w:type="auto"/>
            <w:shd w:val="clear" w:color="auto" w:fill="auto"/>
          </w:tcPr>
          <w:p w:rsidR="007F6C38" w:rsidRPr="0085200F" w:rsidRDefault="007F6C38" w:rsidP="007F6C38">
            <w:pPr>
              <w:spacing w:after="0" w:line="240" w:lineRule="auto"/>
              <w:jc w:val="both"/>
              <w:rPr>
                <w:rFonts w:ascii="Cambria" w:hAnsi="Cambria" w:cs="Arial"/>
                <w:b/>
                <w:sz w:val="24"/>
                <w:szCs w:val="24"/>
              </w:rPr>
            </w:pPr>
            <w:r w:rsidRPr="0085200F">
              <w:rPr>
                <w:rFonts w:ascii="Cambria" w:hAnsi="Cambria" w:cs="Arial"/>
                <w:b/>
                <w:sz w:val="24"/>
                <w:szCs w:val="24"/>
              </w:rPr>
              <w:t>Razem</w:t>
            </w:r>
          </w:p>
        </w:tc>
        <w:tc>
          <w:tcPr>
            <w:tcW w:w="0" w:type="auto"/>
            <w:shd w:val="clear" w:color="auto" w:fill="auto"/>
          </w:tcPr>
          <w:p w:rsidR="007F6C38" w:rsidRPr="0085200F" w:rsidRDefault="007F6C38" w:rsidP="007F6C38">
            <w:pPr>
              <w:spacing w:after="0" w:line="240" w:lineRule="auto"/>
              <w:jc w:val="center"/>
              <w:rPr>
                <w:rFonts w:ascii="Cambria" w:hAnsi="Cambria" w:cs="Arial"/>
                <w:b/>
                <w:sz w:val="24"/>
                <w:szCs w:val="24"/>
              </w:rPr>
            </w:pPr>
            <w:r w:rsidRPr="0085200F">
              <w:rPr>
                <w:rFonts w:ascii="Cambria" w:hAnsi="Cambria" w:cs="Arial"/>
                <w:b/>
                <w:sz w:val="24"/>
                <w:szCs w:val="24"/>
              </w:rPr>
              <w:t>15</w:t>
            </w:r>
          </w:p>
        </w:tc>
        <w:tc>
          <w:tcPr>
            <w:tcW w:w="0" w:type="auto"/>
            <w:shd w:val="clear" w:color="auto" w:fill="auto"/>
          </w:tcPr>
          <w:p w:rsidR="007F6C38" w:rsidRPr="0085200F" w:rsidRDefault="007F6C38" w:rsidP="007F6C38">
            <w:pPr>
              <w:spacing w:after="0" w:line="240" w:lineRule="auto"/>
              <w:jc w:val="center"/>
              <w:rPr>
                <w:rFonts w:ascii="Cambria" w:hAnsi="Cambria" w:cs="Arial"/>
                <w:b/>
                <w:sz w:val="24"/>
                <w:szCs w:val="24"/>
              </w:rPr>
            </w:pPr>
            <w:r w:rsidRPr="0085200F">
              <w:rPr>
                <w:rFonts w:ascii="Cambria" w:hAnsi="Cambria" w:cs="Arial"/>
                <w:b/>
                <w:sz w:val="24"/>
                <w:szCs w:val="24"/>
              </w:rPr>
              <w:t>24</w:t>
            </w:r>
          </w:p>
        </w:tc>
        <w:tc>
          <w:tcPr>
            <w:tcW w:w="0" w:type="auto"/>
            <w:shd w:val="clear" w:color="auto" w:fill="auto"/>
          </w:tcPr>
          <w:p w:rsidR="007F6C38" w:rsidRPr="0085200F" w:rsidRDefault="007F6C38" w:rsidP="007F6C38">
            <w:pPr>
              <w:spacing w:after="0" w:line="240" w:lineRule="auto"/>
              <w:jc w:val="center"/>
              <w:rPr>
                <w:rFonts w:ascii="Cambria" w:hAnsi="Cambria" w:cs="Arial"/>
                <w:b/>
                <w:sz w:val="24"/>
                <w:szCs w:val="24"/>
              </w:rPr>
            </w:pPr>
            <w:r w:rsidRPr="0085200F">
              <w:rPr>
                <w:rFonts w:ascii="Cambria" w:hAnsi="Cambria" w:cs="Arial"/>
                <w:b/>
                <w:sz w:val="24"/>
                <w:szCs w:val="24"/>
              </w:rPr>
              <w:t>30</w:t>
            </w:r>
          </w:p>
        </w:tc>
        <w:tc>
          <w:tcPr>
            <w:tcW w:w="0" w:type="auto"/>
            <w:shd w:val="clear" w:color="auto" w:fill="auto"/>
          </w:tcPr>
          <w:p w:rsidR="007F6C38" w:rsidRPr="0085200F" w:rsidRDefault="007F6C38" w:rsidP="007F6C38">
            <w:pPr>
              <w:spacing w:after="0" w:line="240" w:lineRule="auto"/>
              <w:jc w:val="center"/>
              <w:rPr>
                <w:rFonts w:ascii="Cambria" w:hAnsi="Cambria" w:cs="Arial"/>
                <w:b/>
                <w:sz w:val="24"/>
                <w:szCs w:val="24"/>
              </w:rPr>
            </w:pPr>
            <w:r w:rsidRPr="0085200F">
              <w:rPr>
                <w:rFonts w:ascii="Cambria" w:hAnsi="Cambria" w:cs="Arial"/>
                <w:b/>
                <w:sz w:val="24"/>
                <w:szCs w:val="24"/>
              </w:rPr>
              <w:t>40</w:t>
            </w:r>
          </w:p>
        </w:tc>
        <w:tc>
          <w:tcPr>
            <w:tcW w:w="0" w:type="auto"/>
            <w:shd w:val="clear" w:color="auto" w:fill="auto"/>
          </w:tcPr>
          <w:p w:rsidR="007F6C38" w:rsidRPr="0085200F" w:rsidRDefault="007F6C38" w:rsidP="007F6C38">
            <w:pPr>
              <w:spacing w:after="0" w:line="240" w:lineRule="auto"/>
              <w:jc w:val="center"/>
              <w:rPr>
                <w:rFonts w:ascii="Cambria" w:hAnsi="Cambria" w:cs="Arial"/>
                <w:b/>
                <w:sz w:val="24"/>
                <w:szCs w:val="24"/>
              </w:rPr>
            </w:pPr>
            <w:r w:rsidRPr="0085200F">
              <w:rPr>
                <w:rFonts w:ascii="Cambria" w:hAnsi="Cambria" w:cs="Arial"/>
                <w:b/>
                <w:sz w:val="24"/>
                <w:szCs w:val="24"/>
              </w:rPr>
              <w:t>16</w:t>
            </w:r>
          </w:p>
        </w:tc>
        <w:tc>
          <w:tcPr>
            <w:tcW w:w="0" w:type="auto"/>
            <w:shd w:val="clear" w:color="auto" w:fill="auto"/>
          </w:tcPr>
          <w:p w:rsidR="007F6C38" w:rsidRPr="0085200F" w:rsidRDefault="007F6C38" w:rsidP="007F6C38">
            <w:pPr>
              <w:spacing w:after="0" w:line="240" w:lineRule="auto"/>
              <w:jc w:val="center"/>
              <w:rPr>
                <w:rFonts w:ascii="Cambria" w:hAnsi="Cambria" w:cs="Arial"/>
                <w:b/>
                <w:sz w:val="24"/>
                <w:szCs w:val="24"/>
              </w:rPr>
            </w:pPr>
            <w:r w:rsidRPr="0085200F">
              <w:rPr>
                <w:rFonts w:ascii="Cambria" w:hAnsi="Cambria" w:cs="Arial"/>
                <w:b/>
                <w:sz w:val="24"/>
                <w:szCs w:val="24"/>
              </w:rPr>
              <w:t>25</w:t>
            </w:r>
          </w:p>
        </w:tc>
        <w:tc>
          <w:tcPr>
            <w:tcW w:w="0" w:type="auto"/>
            <w:shd w:val="clear" w:color="auto" w:fill="auto"/>
            <w:noWrap/>
            <w:vAlign w:val="bottom"/>
          </w:tcPr>
          <w:p w:rsidR="007F6C38" w:rsidRPr="0085200F" w:rsidRDefault="007F6C38" w:rsidP="0085200F">
            <w:pPr>
              <w:spacing w:after="0" w:line="240" w:lineRule="auto"/>
              <w:jc w:val="center"/>
              <w:rPr>
                <w:rFonts w:ascii="Cambria" w:hAnsi="Cambria" w:cs="Arial"/>
                <w:b/>
                <w:sz w:val="24"/>
                <w:szCs w:val="24"/>
              </w:rPr>
            </w:pPr>
            <w:r w:rsidRPr="0085200F">
              <w:rPr>
                <w:rFonts w:ascii="Cambria" w:hAnsi="Cambria" w:cs="Arial"/>
                <w:b/>
                <w:sz w:val="24"/>
                <w:szCs w:val="24"/>
              </w:rPr>
              <w:t>24,2</w:t>
            </w:r>
          </w:p>
        </w:tc>
        <w:tc>
          <w:tcPr>
            <w:tcW w:w="0" w:type="auto"/>
            <w:shd w:val="clear" w:color="auto" w:fill="auto"/>
            <w:noWrap/>
            <w:vAlign w:val="bottom"/>
          </w:tcPr>
          <w:p w:rsidR="007F6C38" w:rsidRPr="0085200F" w:rsidRDefault="007F6C38" w:rsidP="0085200F">
            <w:pPr>
              <w:spacing w:after="0" w:line="240" w:lineRule="auto"/>
              <w:jc w:val="center"/>
              <w:rPr>
                <w:rFonts w:ascii="Cambria" w:hAnsi="Cambria" w:cs="Arial"/>
                <w:b/>
                <w:sz w:val="24"/>
                <w:szCs w:val="24"/>
              </w:rPr>
            </w:pPr>
            <w:r w:rsidRPr="0085200F">
              <w:rPr>
                <w:rFonts w:ascii="Cambria" w:hAnsi="Cambria" w:cs="Arial"/>
                <w:b/>
                <w:sz w:val="24"/>
                <w:szCs w:val="24"/>
              </w:rPr>
              <w:t>0,8</w:t>
            </w:r>
          </w:p>
        </w:tc>
        <w:tc>
          <w:tcPr>
            <w:tcW w:w="0" w:type="auto"/>
            <w:shd w:val="clear" w:color="auto" w:fill="auto"/>
          </w:tcPr>
          <w:p w:rsidR="007F6C38" w:rsidRPr="0085200F" w:rsidRDefault="007F6C38" w:rsidP="0085200F">
            <w:pPr>
              <w:spacing w:after="0" w:line="240" w:lineRule="auto"/>
              <w:jc w:val="center"/>
              <w:rPr>
                <w:rFonts w:ascii="Cambria" w:hAnsi="Cambria" w:cs="Arial"/>
                <w:b/>
                <w:sz w:val="24"/>
                <w:szCs w:val="24"/>
              </w:rPr>
            </w:pPr>
            <w:r w:rsidRPr="0085200F">
              <w:rPr>
                <w:rFonts w:ascii="Cambria" w:hAnsi="Cambria" w:cs="Arial"/>
                <w:b/>
                <w:sz w:val="24"/>
                <w:szCs w:val="24"/>
              </w:rPr>
              <w:t>0</w:t>
            </w:r>
          </w:p>
        </w:tc>
      </w:tr>
    </w:tbl>
    <w:p w:rsidR="00E24D0C" w:rsidRDefault="00E24D0C" w:rsidP="00E24D0C">
      <w:pPr>
        <w:spacing w:after="0" w:line="360" w:lineRule="auto"/>
        <w:jc w:val="both"/>
        <w:rPr>
          <w:rFonts w:ascii="Cambria" w:hAnsi="Cambria"/>
          <w:sz w:val="24"/>
          <w:szCs w:val="24"/>
        </w:rPr>
      </w:pPr>
    </w:p>
    <w:p w:rsidR="00EB5A4E" w:rsidRDefault="00242475" w:rsidP="00EB5A4E">
      <w:pPr>
        <w:spacing w:after="0" w:line="240" w:lineRule="auto"/>
        <w:jc w:val="both"/>
        <w:rPr>
          <w:rFonts w:ascii="Cambria" w:hAnsi="Cambria"/>
          <w:sz w:val="24"/>
          <w:szCs w:val="24"/>
        </w:rPr>
      </w:pPr>
      <w:r>
        <w:rPr>
          <w:rFonts w:ascii="Cambria" w:hAnsi="Cambria"/>
          <w:sz w:val="24"/>
          <w:szCs w:val="24"/>
        </w:rPr>
        <w:t>Tabela 4e</w:t>
      </w:r>
      <w:r w:rsidR="00EB5A4E">
        <w:rPr>
          <w:rFonts w:ascii="Cambria" w:hAnsi="Cambria"/>
          <w:sz w:val="24"/>
          <w:szCs w:val="24"/>
        </w:rPr>
        <w:t>. Liczba ptaków przelatujących w granicach poszczególnych pułapów dla punktu obserwacyjnego k. PGR Opatowiec w okresie lęgowym.</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1756"/>
        <w:gridCol w:w="623"/>
        <w:gridCol w:w="765"/>
        <w:gridCol w:w="765"/>
        <w:gridCol w:w="765"/>
        <w:gridCol w:w="765"/>
        <w:gridCol w:w="1136"/>
        <w:gridCol w:w="781"/>
        <w:gridCol w:w="933"/>
        <w:gridCol w:w="923"/>
      </w:tblGrid>
      <w:tr w:rsidR="00EB5A4E" w:rsidRPr="00EB5A4E" w:rsidTr="00715419">
        <w:trPr>
          <w:trHeight w:val="340"/>
        </w:trPr>
        <w:tc>
          <w:tcPr>
            <w:tcW w:w="0" w:type="auto"/>
            <w:shd w:val="clear" w:color="auto" w:fill="auto"/>
          </w:tcPr>
          <w:p w:rsidR="00EB5A4E" w:rsidRPr="00EB5A4E" w:rsidRDefault="00EB5A4E" w:rsidP="00EB5A4E">
            <w:pPr>
              <w:spacing w:after="0" w:line="240" w:lineRule="auto"/>
              <w:jc w:val="both"/>
              <w:rPr>
                <w:rFonts w:ascii="Cambria" w:hAnsi="Cambria" w:cs="Arial"/>
                <w:b/>
                <w:bCs/>
                <w:sz w:val="24"/>
                <w:szCs w:val="24"/>
              </w:rPr>
            </w:pPr>
            <w:r w:rsidRPr="00EB5A4E">
              <w:rPr>
                <w:rFonts w:ascii="Cambria" w:hAnsi="Cambria" w:cs="Arial"/>
                <w:b/>
                <w:bCs/>
                <w:sz w:val="24"/>
                <w:szCs w:val="24"/>
              </w:rPr>
              <w:t>Nazwa gatunkowa</w:t>
            </w:r>
          </w:p>
        </w:tc>
        <w:tc>
          <w:tcPr>
            <w:tcW w:w="0" w:type="auto"/>
            <w:shd w:val="clear" w:color="auto" w:fill="auto"/>
          </w:tcPr>
          <w:p w:rsidR="00EB5A4E" w:rsidRPr="00EB5A4E" w:rsidRDefault="00EB5A4E" w:rsidP="00EB5A4E">
            <w:pPr>
              <w:spacing w:after="0" w:line="240" w:lineRule="auto"/>
              <w:jc w:val="center"/>
              <w:rPr>
                <w:rFonts w:ascii="Cambria" w:hAnsi="Cambria" w:cs="Arial"/>
                <w:b/>
                <w:bCs/>
                <w:sz w:val="24"/>
                <w:szCs w:val="24"/>
              </w:rPr>
            </w:pPr>
            <w:r w:rsidRPr="00EB5A4E">
              <w:rPr>
                <w:rFonts w:ascii="Cambria" w:hAnsi="Cambria" w:cs="Arial"/>
                <w:b/>
                <w:bCs/>
                <w:sz w:val="24"/>
                <w:szCs w:val="24"/>
              </w:rPr>
              <w:t>5.05</w:t>
            </w:r>
          </w:p>
        </w:tc>
        <w:tc>
          <w:tcPr>
            <w:tcW w:w="0" w:type="auto"/>
            <w:shd w:val="clear" w:color="auto" w:fill="auto"/>
          </w:tcPr>
          <w:p w:rsidR="00EB5A4E" w:rsidRPr="00EB5A4E" w:rsidRDefault="00EB5A4E" w:rsidP="00EB5A4E">
            <w:pPr>
              <w:spacing w:after="0" w:line="240" w:lineRule="auto"/>
              <w:jc w:val="center"/>
              <w:rPr>
                <w:rFonts w:ascii="Cambria" w:hAnsi="Cambria" w:cs="Arial"/>
                <w:b/>
                <w:bCs/>
                <w:sz w:val="24"/>
                <w:szCs w:val="24"/>
              </w:rPr>
            </w:pPr>
            <w:r w:rsidRPr="00EB5A4E">
              <w:rPr>
                <w:rFonts w:ascii="Cambria" w:hAnsi="Cambria" w:cs="Arial"/>
                <w:b/>
                <w:bCs/>
                <w:sz w:val="24"/>
                <w:szCs w:val="24"/>
              </w:rPr>
              <w:t>14.05</w:t>
            </w:r>
          </w:p>
        </w:tc>
        <w:tc>
          <w:tcPr>
            <w:tcW w:w="0" w:type="auto"/>
            <w:shd w:val="clear" w:color="auto" w:fill="auto"/>
          </w:tcPr>
          <w:p w:rsidR="00EB5A4E" w:rsidRPr="00EB5A4E" w:rsidRDefault="00EB5A4E" w:rsidP="00EB5A4E">
            <w:pPr>
              <w:spacing w:after="0" w:line="240" w:lineRule="auto"/>
              <w:jc w:val="center"/>
              <w:rPr>
                <w:rFonts w:ascii="Cambria" w:hAnsi="Cambria" w:cs="Arial"/>
                <w:b/>
                <w:bCs/>
                <w:sz w:val="24"/>
                <w:szCs w:val="24"/>
              </w:rPr>
            </w:pPr>
            <w:r w:rsidRPr="00EB5A4E">
              <w:rPr>
                <w:rFonts w:ascii="Cambria" w:hAnsi="Cambria" w:cs="Arial"/>
                <w:b/>
                <w:bCs/>
                <w:sz w:val="24"/>
                <w:szCs w:val="24"/>
              </w:rPr>
              <w:t>20.05</w:t>
            </w:r>
          </w:p>
        </w:tc>
        <w:tc>
          <w:tcPr>
            <w:tcW w:w="0" w:type="auto"/>
            <w:shd w:val="clear" w:color="auto" w:fill="auto"/>
          </w:tcPr>
          <w:p w:rsidR="00EB5A4E" w:rsidRPr="00EB5A4E" w:rsidRDefault="00EB5A4E" w:rsidP="00EB5A4E">
            <w:pPr>
              <w:spacing w:after="0" w:line="240" w:lineRule="auto"/>
              <w:jc w:val="center"/>
              <w:rPr>
                <w:rFonts w:ascii="Cambria" w:hAnsi="Cambria" w:cs="Arial"/>
                <w:b/>
                <w:bCs/>
                <w:sz w:val="24"/>
                <w:szCs w:val="24"/>
              </w:rPr>
            </w:pPr>
            <w:r w:rsidRPr="00EB5A4E">
              <w:rPr>
                <w:rFonts w:ascii="Cambria" w:hAnsi="Cambria" w:cs="Arial"/>
                <w:b/>
                <w:bCs/>
                <w:sz w:val="24"/>
                <w:szCs w:val="24"/>
              </w:rPr>
              <w:t>11.06</w:t>
            </w:r>
          </w:p>
        </w:tc>
        <w:tc>
          <w:tcPr>
            <w:tcW w:w="0" w:type="auto"/>
            <w:shd w:val="clear" w:color="auto" w:fill="auto"/>
          </w:tcPr>
          <w:p w:rsidR="00EB5A4E" w:rsidRPr="00EB5A4E" w:rsidRDefault="00EB5A4E" w:rsidP="00EB5A4E">
            <w:pPr>
              <w:spacing w:after="0" w:line="240" w:lineRule="auto"/>
              <w:jc w:val="center"/>
              <w:rPr>
                <w:rFonts w:ascii="Cambria" w:hAnsi="Cambria" w:cs="Arial"/>
                <w:b/>
                <w:bCs/>
                <w:sz w:val="24"/>
                <w:szCs w:val="24"/>
              </w:rPr>
            </w:pPr>
            <w:r w:rsidRPr="00EB5A4E">
              <w:rPr>
                <w:rFonts w:ascii="Cambria" w:hAnsi="Cambria" w:cs="Arial"/>
                <w:b/>
                <w:bCs/>
                <w:sz w:val="24"/>
                <w:szCs w:val="24"/>
              </w:rPr>
              <w:t>28.06</w:t>
            </w:r>
          </w:p>
        </w:tc>
        <w:tc>
          <w:tcPr>
            <w:tcW w:w="0" w:type="auto"/>
            <w:shd w:val="clear" w:color="auto" w:fill="auto"/>
          </w:tcPr>
          <w:p w:rsidR="00EB5A4E" w:rsidRPr="00EB5A4E" w:rsidRDefault="00EB5A4E" w:rsidP="00EB5A4E">
            <w:pPr>
              <w:spacing w:after="0" w:line="240" w:lineRule="auto"/>
              <w:jc w:val="center"/>
              <w:rPr>
                <w:rFonts w:ascii="Cambria" w:hAnsi="Cambria" w:cs="Arial"/>
                <w:b/>
                <w:bCs/>
                <w:sz w:val="24"/>
                <w:szCs w:val="24"/>
              </w:rPr>
            </w:pPr>
            <w:r w:rsidRPr="00EB5A4E">
              <w:rPr>
                <w:rFonts w:ascii="Cambria" w:hAnsi="Cambria" w:cs="Arial"/>
                <w:b/>
                <w:bCs/>
                <w:sz w:val="24"/>
                <w:szCs w:val="24"/>
              </w:rPr>
              <w:t>śr liczba os/h</w:t>
            </w:r>
          </w:p>
        </w:tc>
        <w:tc>
          <w:tcPr>
            <w:tcW w:w="0" w:type="auto"/>
            <w:shd w:val="clear" w:color="auto" w:fill="auto"/>
          </w:tcPr>
          <w:p w:rsidR="00EB5A4E" w:rsidRPr="00EB5A4E" w:rsidRDefault="00EB5A4E" w:rsidP="00EB5A4E">
            <w:pPr>
              <w:spacing w:after="0" w:line="240" w:lineRule="auto"/>
              <w:jc w:val="center"/>
              <w:rPr>
                <w:rFonts w:ascii="Cambria" w:hAnsi="Cambria" w:cs="Arial"/>
                <w:b/>
                <w:bCs/>
                <w:sz w:val="24"/>
                <w:szCs w:val="24"/>
              </w:rPr>
            </w:pPr>
            <w:r w:rsidRPr="00EB5A4E">
              <w:rPr>
                <w:rFonts w:ascii="Cambria" w:hAnsi="Cambria" w:cs="Arial"/>
                <w:b/>
                <w:bCs/>
                <w:sz w:val="24"/>
                <w:szCs w:val="24"/>
              </w:rPr>
              <w:t>&lt;50m</w:t>
            </w:r>
          </w:p>
        </w:tc>
        <w:tc>
          <w:tcPr>
            <w:tcW w:w="0" w:type="auto"/>
            <w:shd w:val="clear" w:color="auto" w:fill="auto"/>
          </w:tcPr>
          <w:p w:rsidR="00EB5A4E" w:rsidRPr="00EB5A4E" w:rsidRDefault="00EB5A4E" w:rsidP="00EB5A4E">
            <w:pPr>
              <w:spacing w:after="0" w:line="240" w:lineRule="auto"/>
              <w:jc w:val="center"/>
              <w:rPr>
                <w:rFonts w:ascii="Cambria" w:hAnsi="Cambria" w:cs="Arial"/>
                <w:b/>
                <w:bCs/>
                <w:sz w:val="24"/>
                <w:szCs w:val="24"/>
              </w:rPr>
            </w:pPr>
            <w:r w:rsidRPr="00EB5A4E">
              <w:rPr>
                <w:rFonts w:ascii="Cambria" w:hAnsi="Cambria" w:cs="Arial"/>
                <w:b/>
                <w:bCs/>
                <w:sz w:val="24"/>
                <w:szCs w:val="24"/>
              </w:rPr>
              <w:t>50-150m</w:t>
            </w:r>
          </w:p>
        </w:tc>
        <w:tc>
          <w:tcPr>
            <w:tcW w:w="0" w:type="auto"/>
            <w:shd w:val="clear" w:color="auto" w:fill="auto"/>
          </w:tcPr>
          <w:p w:rsidR="00EB5A4E" w:rsidRPr="00EB5A4E" w:rsidRDefault="00EB5A4E" w:rsidP="00EB5A4E">
            <w:pPr>
              <w:spacing w:after="0" w:line="240" w:lineRule="auto"/>
              <w:jc w:val="center"/>
              <w:rPr>
                <w:rFonts w:ascii="Cambria" w:hAnsi="Cambria" w:cs="Arial"/>
                <w:b/>
                <w:bCs/>
                <w:sz w:val="24"/>
                <w:szCs w:val="24"/>
              </w:rPr>
            </w:pPr>
            <w:r w:rsidRPr="00EB5A4E">
              <w:rPr>
                <w:rFonts w:ascii="Cambria" w:hAnsi="Cambria" w:cs="Arial"/>
                <w:b/>
                <w:bCs/>
                <w:sz w:val="24"/>
                <w:szCs w:val="24"/>
              </w:rPr>
              <w:t>&gt;150m</w:t>
            </w:r>
          </w:p>
        </w:tc>
      </w:tr>
      <w:tr w:rsidR="00EB5A4E" w:rsidRPr="00EB5A4E" w:rsidTr="00715419">
        <w:trPr>
          <w:trHeight w:val="340"/>
        </w:trPr>
        <w:tc>
          <w:tcPr>
            <w:tcW w:w="0" w:type="auto"/>
            <w:shd w:val="clear" w:color="auto" w:fill="auto"/>
          </w:tcPr>
          <w:p w:rsidR="00EB5A4E" w:rsidRPr="00EB5A4E" w:rsidRDefault="00EB5A4E" w:rsidP="00EB5A4E">
            <w:pPr>
              <w:spacing w:after="0" w:line="240" w:lineRule="auto"/>
              <w:jc w:val="both"/>
              <w:rPr>
                <w:rFonts w:ascii="Cambria" w:hAnsi="Cambria" w:cs="Arial"/>
                <w:sz w:val="24"/>
                <w:szCs w:val="24"/>
              </w:rPr>
            </w:pPr>
            <w:r w:rsidRPr="00EB5A4E">
              <w:rPr>
                <w:rFonts w:ascii="Cambria" w:hAnsi="Cambria" w:cs="Arial"/>
                <w:sz w:val="24"/>
                <w:szCs w:val="24"/>
              </w:rPr>
              <w:t>Błotniak stawowy</w:t>
            </w:r>
          </w:p>
        </w:tc>
        <w:tc>
          <w:tcPr>
            <w:tcW w:w="0" w:type="auto"/>
            <w:shd w:val="clear" w:color="auto" w:fill="auto"/>
          </w:tcPr>
          <w:p w:rsidR="00EB5A4E" w:rsidRPr="00EB5A4E" w:rsidRDefault="00EB5A4E" w:rsidP="00EB5A4E">
            <w:pPr>
              <w:spacing w:after="0" w:line="240" w:lineRule="auto"/>
              <w:jc w:val="center"/>
              <w:rPr>
                <w:rFonts w:ascii="Cambria" w:hAnsi="Cambria" w:cs="Arial"/>
                <w:sz w:val="24"/>
                <w:szCs w:val="24"/>
              </w:rPr>
            </w:pPr>
            <w:r w:rsidRPr="00EB5A4E">
              <w:rPr>
                <w:rFonts w:ascii="Cambria" w:hAnsi="Cambria" w:cs="Arial"/>
                <w:sz w:val="24"/>
                <w:szCs w:val="24"/>
              </w:rPr>
              <w:t>0</w:t>
            </w:r>
          </w:p>
        </w:tc>
        <w:tc>
          <w:tcPr>
            <w:tcW w:w="0" w:type="auto"/>
            <w:shd w:val="clear" w:color="auto" w:fill="auto"/>
          </w:tcPr>
          <w:p w:rsidR="00EB5A4E" w:rsidRPr="00EB5A4E" w:rsidRDefault="00EB5A4E" w:rsidP="00EB5A4E">
            <w:pPr>
              <w:spacing w:after="0" w:line="240" w:lineRule="auto"/>
              <w:jc w:val="center"/>
              <w:rPr>
                <w:rFonts w:ascii="Cambria" w:hAnsi="Cambria" w:cs="Arial"/>
                <w:sz w:val="24"/>
                <w:szCs w:val="24"/>
              </w:rPr>
            </w:pPr>
            <w:r w:rsidRPr="00EB5A4E">
              <w:rPr>
                <w:rFonts w:ascii="Cambria" w:hAnsi="Cambria" w:cs="Arial"/>
                <w:sz w:val="24"/>
                <w:szCs w:val="24"/>
              </w:rPr>
              <w:t>0</w:t>
            </w:r>
          </w:p>
        </w:tc>
        <w:tc>
          <w:tcPr>
            <w:tcW w:w="0" w:type="auto"/>
            <w:shd w:val="clear" w:color="auto" w:fill="auto"/>
          </w:tcPr>
          <w:p w:rsidR="00EB5A4E" w:rsidRPr="00EB5A4E" w:rsidRDefault="00EB5A4E" w:rsidP="00EB5A4E">
            <w:pPr>
              <w:spacing w:after="0" w:line="240" w:lineRule="auto"/>
              <w:jc w:val="center"/>
              <w:rPr>
                <w:rFonts w:ascii="Cambria" w:hAnsi="Cambria" w:cs="Arial"/>
                <w:sz w:val="24"/>
                <w:szCs w:val="24"/>
              </w:rPr>
            </w:pPr>
            <w:r w:rsidRPr="00EB5A4E">
              <w:rPr>
                <w:rFonts w:ascii="Cambria" w:hAnsi="Cambria" w:cs="Arial"/>
                <w:sz w:val="24"/>
                <w:szCs w:val="24"/>
              </w:rPr>
              <w:t>0</w:t>
            </w:r>
          </w:p>
        </w:tc>
        <w:tc>
          <w:tcPr>
            <w:tcW w:w="0" w:type="auto"/>
            <w:shd w:val="clear" w:color="auto" w:fill="auto"/>
          </w:tcPr>
          <w:p w:rsidR="00EB5A4E" w:rsidRPr="00EB5A4E" w:rsidRDefault="00EB5A4E" w:rsidP="00EB5A4E">
            <w:pPr>
              <w:spacing w:after="0" w:line="240" w:lineRule="auto"/>
              <w:jc w:val="center"/>
              <w:rPr>
                <w:rFonts w:ascii="Cambria" w:hAnsi="Cambria" w:cs="Arial"/>
                <w:sz w:val="24"/>
                <w:szCs w:val="24"/>
              </w:rPr>
            </w:pPr>
            <w:r w:rsidRPr="00EB5A4E">
              <w:rPr>
                <w:rFonts w:ascii="Cambria" w:hAnsi="Cambria" w:cs="Arial"/>
                <w:sz w:val="24"/>
                <w:szCs w:val="24"/>
              </w:rPr>
              <w:t>1</w:t>
            </w:r>
          </w:p>
        </w:tc>
        <w:tc>
          <w:tcPr>
            <w:tcW w:w="0" w:type="auto"/>
            <w:shd w:val="clear" w:color="auto" w:fill="auto"/>
          </w:tcPr>
          <w:p w:rsidR="00EB5A4E" w:rsidRPr="00EB5A4E" w:rsidRDefault="00EB5A4E" w:rsidP="00EB5A4E">
            <w:pPr>
              <w:spacing w:after="0" w:line="240" w:lineRule="auto"/>
              <w:jc w:val="center"/>
              <w:rPr>
                <w:rFonts w:ascii="Cambria" w:hAnsi="Cambria" w:cs="Arial"/>
                <w:sz w:val="24"/>
                <w:szCs w:val="24"/>
              </w:rPr>
            </w:pPr>
            <w:r w:rsidRPr="00EB5A4E">
              <w:rPr>
                <w:rFonts w:ascii="Cambria" w:hAnsi="Cambria" w:cs="Arial"/>
                <w:bCs/>
                <w:sz w:val="24"/>
                <w:szCs w:val="24"/>
              </w:rPr>
              <w:t>0</w:t>
            </w:r>
          </w:p>
        </w:tc>
        <w:tc>
          <w:tcPr>
            <w:tcW w:w="0" w:type="auto"/>
            <w:shd w:val="clear" w:color="auto" w:fill="auto"/>
          </w:tcPr>
          <w:p w:rsidR="00EB5A4E" w:rsidRPr="00EB5A4E" w:rsidRDefault="00EB5A4E" w:rsidP="00EB5A4E">
            <w:pPr>
              <w:spacing w:after="0" w:line="240" w:lineRule="auto"/>
              <w:jc w:val="center"/>
              <w:rPr>
                <w:rFonts w:ascii="Cambria" w:hAnsi="Cambria" w:cs="Arial"/>
                <w:b/>
                <w:sz w:val="24"/>
                <w:szCs w:val="24"/>
              </w:rPr>
            </w:pPr>
            <w:r w:rsidRPr="00EB5A4E">
              <w:rPr>
                <w:rFonts w:ascii="Cambria" w:hAnsi="Cambria" w:cs="Arial"/>
                <w:b/>
                <w:sz w:val="24"/>
                <w:szCs w:val="24"/>
              </w:rPr>
              <w:t>0,2</w:t>
            </w:r>
          </w:p>
        </w:tc>
        <w:tc>
          <w:tcPr>
            <w:tcW w:w="0" w:type="auto"/>
            <w:shd w:val="clear" w:color="auto" w:fill="auto"/>
            <w:noWrap/>
            <w:vAlign w:val="bottom"/>
          </w:tcPr>
          <w:p w:rsidR="00EB5A4E" w:rsidRPr="00EB5A4E" w:rsidRDefault="00EB5A4E" w:rsidP="00EB5A4E">
            <w:pPr>
              <w:spacing w:after="0" w:line="240" w:lineRule="auto"/>
              <w:jc w:val="center"/>
              <w:rPr>
                <w:rFonts w:ascii="Cambria" w:hAnsi="Cambria" w:cs="Arial"/>
                <w:b/>
                <w:sz w:val="24"/>
                <w:szCs w:val="24"/>
              </w:rPr>
            </w:pPr>
            <w:r w:rsidRPr="00EB5A4E">
              <w:rPr>
                <w:rFonts w:ascii="Cambria" w:hAnsi="Cambria" w:cs="Arial"/>
                <w:b/>
                <w:sz w:val="24"/>
                <w:szCs w:val="24"/>
              </w:rPr>
              <w:t>0,2</w:t>
            </w:r>
          </w:p>
        </w:tc>
        <w:tc>
          <w:tcPr>
            <w:tcW w:w="0" w:type="auto"/>
            <w:shd w:val="clear" w:color="auto" w:fill="auto"/>
            <w:noWrap/>
            <w:vAlign w:val="bottom"/>
          </w:tcPr>
          <w:p w:rsidR="00EB5A4E" w:rsidRPr="00EB5A4E" w:rsidRDefault="00EB5A4E" w:rsidP="00EB5A4E">
            <w:pPr>
              <w:spacing w:after="0" w:line="240" w:lineRule="auto"/>
              <w:jc w:val="center"/>
              <w:rPr>
                <w:rFonts w:ascii="Cambria" w:hAnsi="Cambria" w:cs="Arial"/>
                <w:b/>
                <w:sz w:val="24"/>
                <w:szCs w:val="24"/>
              </w:rPr>
            </w:pPr>
            <w:r w:rsidRPr="00EB5A4E">
              <w:rPr>
                <w:rFonts w:ascii="Cambria" w:hAnsi="Cambria" w:cs="Arial"/>
                <w:b/>
                <w:sz w:val="24"/>
                <w:szCs w:val="24"/>
              </w:rPr>
              <w:t>0</w:t>
            </w:r>
          </w:p>
        </w:tc>
        <w:tc>
          <w:tcPr>
            <w:tcW w:w="0" w:type="auto"/>
            <w:shd w:val="clear" w:color="auto" w:fill="auto"/>
            <w:noWrap/>
            <w:vAlign w:val="bottom"/>
          </w:tcPr>
          <w:p w:rsidR="00EB5A4E" w:rsidRPr="00EB5A4E" w:rsidRDefault="00EB5A4E" w:rsidP="00EB5A4E">
            <w:pPr>
              <w:spacing w:after="0" w:line="240" w:lineRule="auto"/>
              <w:jc w:val="center"/>
              <w:rPr>
                <w:rFonts w:ascii="Cambria" w:hAnsi="Cambria" w:cs="Arial"/>
                <w:b/>
                <w:sz w:val="24"/>
                <w:szCs w:val="24"/>
              </w:rPr>
            </w:pPr>
            <w:r w:rsidRPr="00EB5A4E">
              <w:rPr>
                <w:rFonts w:ascii="Cambria" w:hAnsi="Cambria" w:cs="Arial"/>
                <w:b/>
                <w:sz w:val="24"/>
                <w:szCs w:val="24"/>
              </w:rPr>
              <w:t>0</w:t>
            </w:r>
          </w:p>
        </w:tc>
      </w:tr>
      <w:tr w:rsidR="00EB5A4E" w:rsidRPr="00EB5A4E" w:rsidTr="00715419">
        <w:trPr>
          <w:trHeight w:val="340"/>
        </w:trPr>
        <w:tc>
          <w:tcPr>
            <w:tcW w:w="0" w:type="auto"/>
            <w:shd w:val="clear" w:color="auto" w:fill="auto"/>
          </w:tcPr>
          <w:p w:rsidR="00EB5A4E" w:rsidRPr="00EB5A4E" w:rsidRDefault="00EB5A4E" w:rsidP="00EB5A4E">
            <w:pPr>
              <w:spacing w:after="0" w:line="240" w:lineRule="auto"/>
              <w:jc w:val="both"/>
              <w:rPr>
                <w:rFonts w:ascii="Cambria" w:hAnsi="Cambria" w:cs="Arial"/>
                <w:sz w:val="24"/>
                <w:szCs w:val="24"/>
              </w:rPr>
            </w:pPr>
            <w:r w:rsidRPr="00EB5A4E">
              <w:rPr>
                <w:rFonts w:ascii="Cambria" w:hAnsi="Cambria" w:cs="Arial"/>
                <w:sz w:val="24"/>
                <w:szCs w:val="24"/>
              </w:rPr>
              <w:t>Dymówka</w:t>
            </w:r>
          </w:p>
        </w:tc>
        <w:tc>
          <w:tcPr>
            <w:tcW w:w="0" w:type="auto"/>
            <w:shd w:val="clear" w:color="auto" w:fill="auto"/>
          </w:tcPr>
          <w:p w:rsidR="00EB5A4E" w:rsidRPr="00EB5A4E" w:rsidRDefault="00EB5A4E" w:rsidP="00EB5A4E">
            <w:pPr>
              <w:spacing w:after="0" w:line="240" w:lineRule="auto"/>
              <w:jc w:val="center"/>
              <w:rPr>
                <w:rFonts w:ascii="Cambria" w:hAnsi="Cambria" w:cs="Arial"/>
                <w:sz w:val="24"/>
                <w:szCs w:val="24"/>
              </w:rPr>
            </w:pPr>
            <w:r w:rsidRPr="00EB5A4E">
              <w:rPr>
                <w:rFonts w:ascii="Cambria" w:hAnsi="Cambria" w:cs="Arial"/>
                <w:sz w:val="24"/>
                <w:szCs w:val="24"/>
              </w:rPr>
              <w:t>8</w:t>
            </w:r>
          </w:p>
        </w:tc>
        <w:tc>
          <w:tcPr>
            <w:tcW w:w="0" w:type="auto"/>
            <w:shd w:val="clear" w:color="auto" w:fill="auto"/>
          </w:tcPr>
          <w:p w:rsidR="00EB5A4E" w:rsidRPr="00EB5A4E" w:rsidRDefault="00EB5A4E" w:rsidP="00EB5A4E">
            <w:pPr>
              <w:spacing w:after="0" w:line="240" w:lineRule="auto"/>
              <w:jc w:val="center"/>
              <w:rPr>
                <w:rFonts w:ascii="Cambria" w:hAnsi="Cambria" w:cs="Arial"/>
                <w:sz w:val="24"/>
                <w:szCs w:val="24"/>
              </w:rPr>
            </w:pPr>
            <w:r w:rsidRPr="00EB5A4E">
              <w:rPr>
                <w:rFonts w:ascii="Cambria" w:hAnsi="Cambria" w:cs="Arial"/>
                <w:sz w:val="24"/>
                <w:szCs w:val="24"/>
              </w:rPr>
              <w:t>2</w:t>
            </w:r>
          </w:p>
        </w:tc>
        <w:tc>
          <w:tcPr>
            <w:tcW w:w="0" w:type="auto"/>
            <w:shd w:val="clear" w:color="auto" w:fill="auto"/>
          </w:tcPr>
          <w:p w:rsidR="00EB5A4E" w:rsidRPr="00EB5A4E" w:rsidRDefault="00EB5A4E" w:rsidP="00EB5A4E">
            <w:pPr>
              <w:spacing w:after="0" w:line="240" w:lineRule="auto"/>
              <w:jc w:val="center"/>
              <w:rPr>
                <w:rFonts w:ascii="Cambria" w:hAnsi="Cambria" w:cs="Arial"/>
                <w:sz w:val="24"/>
                <w:szCs w:val="24"/>
              </w:rPr>
            </w:pPr>
            <w:r w:rsidRPr="00EB5A4E">
              <w:rPr>
                <w:rFonts w:ascii="Cambria" w:hAnsi="Cambria" w:cs="Arial"/>
                <w:sz w:val="24"/>
                <w:szCs w:val="24"/>
              </w:rPr>
              <w:t>12</w:t>
            </w:r>
          </w:p>
        </w:tc>
        <w:tc>
          <w:tcPr>
            <w:tcW w:w="0" w:type="auto"/>
            <w:shd w:val="clear" w:color="auto" w:fill="auto"/>
          </w:tcPr>
          <w:p w:rsidR="00EB5A4E" w:rsidRPr="00EB5A4E" w:rsidRDefault="00EB5A4E" w:rsidP="00EB5A4E">
            <w:pPr>
              <w:spacing w:after="0" w:line="240" w:lineRule="auto"/>
              <w:jc w:val="center"/>
              <w:rPr>
                <w:rFonts w:ascii="Cambria" w:hAnsi="Cambria" w:cs="Arial"/>
                <w:sz w:val="24"/>
                <w:szCs w:val="24"/>
              </w:rPr>
            </w:pPr>
            <w:r w:rsidRPr="00EB5A4E">
              <w:rPr>
                <w:rFonts w:ascii="Cambria" w:hAnsi="Cambria" w:cs="Arial"/>
                <w:sz w:val="24"/>
                <w:szCs w:val="24"/>
              </w:rPr>
              <w:t>12</w:t>
            </w:r>
          </w:p>
        </w:tc>
        <w:tc>
          <w:tcPr>
            <w:tcW w:w="0" w:type="auto"/>
            <w:shd w:val="clear" w:color="auto" w:fill="auto"/>
          </w:tcPr>
          <w:p w:rsidR="00EB5A4E" w:rsidRPr="00EB5A4E" w:rsidRDefault="00EB5A4E" w:rsidP="00EB5A4E">
            <w:pPr>
              <w:spacing w:after="0" w:line="240" w:lineRule="auto"/>
              <w:jc w:val="center"/>
              <w:rPr>
                <w:rFonts w:ascii="Cambria" w:hAnsi="Cambria" w:cs="Arial"/>
                <w:sz w:val="24"/>
                <w:szCs w:val="24"/>
              </w:rPr>
            </w:pPr>
            <w:r w:rsidRPr="00EB5A4E">
              <w:rPr>
                <w:rFonts w:ascii="Cambria" w:hAnsi="Cambria" w:cs="Arial"/>
                <w:bCs/>
                <w:sz w:val="24"/>
                <w:szCs w:val="24"/>
              </w:rPr>
              <w:t>7</w:t>
            </w:r>
          </w:p>
        </w:tc>
        <w:tc>
          <w:tcPr>
            <w:tcW w:w="0" w:type="auto"/>
            <w:shd w:val="clear" w:color="auto" w:fill="auto"/>
          </w:tcPr>
          <w:p w:rsidR="00EB5A4E" w:rsidRPr="00EB5A4E" w:rsidRDefault="00EB5A4E" w:rsidP="00EB5A4E">
            <w:pPr>
              <w:spacing w:after="0" w:line="240" w:lineRule="auto"/>
              <w:jc w:val="center"/>
              <w:rPr>
                <w:rFonts w:ascii="Cambria" w:hAnsi="Cambria" w:cs="Arial"/>
                <w:b/>
                <w:sz w:val="24"/>
                <w:szCs w:val="24"/>
              </w:rPr>
            </w:pPr>
            <w:r w:rsidRPr="00EB5A4E">
              <w:rPr>
                <w:rFonts w:ascii="Cambria" w:hAnsi="Cambria" w:cs="Arial"/>
                <w:b/>
                <w:sz w:val="24"/>
                <w:szCs w:val="24"/>
              </w:rPr>
              <w:t>8,2</w:t>
            </w:r>
          </w:p>
        </w:tc>
        <w:tc>
          <w:tcPr>
            <w:tcW w:w="0" w:type="auto"/>
            <w:shd w:val="clear" w:color="auto" w:fill="auto"/>
          </w:tcPr>
          <w:p w:rsidR="00EB5A4E" w:rsidRPr="00EB5A4E" w:rsidRDefault="00EB5A4E" w:rsidP="00EB5A4E">
            <w:pPr>
              <w:spacing w:after="0" w:line="240" w:lineRule="auto"/>
              <w:jc w:val="center"/>
              <w:rPr>
                <w:rFonts w:ascii="Cambria" w:hAnsi="Cambria" w:cs="Arial"/>
                <w:b/>
                <w:sz w:val="24"/>
                <w:szCs w:val="24"/>
              </w:rPr>
            </w:pPr>
            <w:r w:rsidRPr="00EB5A4E">
              <w:rPr>
                <w:rFonts w:ascii="Cambria" w:hAnsi="Cambria" w:cs="Arial"/>
                <w:b/>
                <w:sz w:val="24"/>
                <w:szCs w:val="24"/>
              </w:rPr>
              <w:t>8,2</w:t>
            </w:r>
          </w:p>
        </w:tc>
        <w:tc>
          <w:tcPr>
            <w:tcW w:w="0" w:type="auto"/>
            <w:shd w:val="clear" w:color="auto" w:fill="auto"/>
            <w:noWrap/>
            <w:vAlign w:val="bottom"/>
          </w:tcPr>
          <w:p w:rsidR="00EB5A4E" w:rsidRPr="00EB5A4E" w:rsidRDefault="00EB5A4E" w:rsidP="00EB5A4E">
            <w:pPr>
              <w:spacing w:after="0" w:line="240" w:lineRule="auto"/>
              <w:jc w:val="center"/>
              <w:rPr>
                <w:rFonts w:ascii="Cambria" w:hAnsi="Cambria" w:cs="Arial"/>
                <w:b/>
                <w:sz w:val="24"/>
                <w:szCs w:val="24"/>
              </w:rPr>
            </w:pPr>
            <w:r w:rsidRPr="00EB5A4E">
              <w:rPr>
                <w:rFonts w:ascii="Cambria" w:hAnsi="Cambria" w:cs="Arial"/>
                <w:b/>
                <w:sz w:val="24"/>
                <w:szCs w:val="24"/>
              </w:rPr>
              <w:t>0</w:t>
            </w:r>
          </w:p>
        </w:tc>
        <w:tc>
          <w:tcPr>
            <w:tcW w:w="0" w:type="auto"/>
            <w:shd w:val="clear" w:color="auto" w:fill="auto"/>
            <w:noWrap/>
            <w:vAlign w:val="bottom"/>
          </w:tcPr>
          <w:p w:rsidR="00EB5A4E" w:rsidRPr="00EB5A4E" w:rsidRDefault="00EB5A4E" w:rsidP="00EB5A4E">
            <w:pPr>
              <w:spacing w:after="0" w:line="240" w:lineRule="auto"/>
              <w:jc w:val="center"/>
              <w:rPr>
                <w:rFonts w:ascii="Cambria" w:hAnsi="Cambria" w:cs="Arial"/>
                <w:b/>
                <w:sz w:val="24"/>
                <w:szCs w:val="24"/>
              </w:rPr>
            </w:pPr>
            <w:r w:rsidRPr="00EB5A4E">
              <w:rPr>
                <w:rFonts w:ascii="Cambria" w:hAnsi="Cambria" w:cs="Arial"/>
                <w:b/>
                <w:sz w:val="24"/>
                <w:szCs w:val="24"/>
              </w:rPr>
              <w:t>0</w:t>
            </w:r>
          </w:p>
        </w:tc>
      </w:tr>
      <w:tr w:rsidR="00EB5A4E" w:rsidRPr="00EB5A4E" w:rsidTr="00715419">
        <w:trPr>
          <w:trHeight w:val="340"/>
        </w:trPr>
        <w:tc>
          <w:tcPr>
            <w:tcW w:w="0" w:type="auto"/>
            <w:shd w:val="clear" w:color="auto" w:fill="auto"/>
          </w:tcPr>
          <w:p w:rsidR="00EB5A4E" w:rsidRPr="00EB5A4E" w:rsidRDefault="00EB5A4E" w:rsidP="00EB5A4E">
            <w:pPr>
              <w:spacing w:after="0" w:line="240" w:lineRule="auto"/>
              <w:jc w:val="both"/>
              <w:rPr>
                <w:rFonts w:ascii="Cambria" w:hAnsi="Cambria" w:cs="Arial"/>
                <w:sz w:val="24"/>
                <w:szCs w:val="24"/>
              </w:rPr>
            </w:pPr>
            <w:r w:rsidRPr="00EB5A4E">
              <w:rPr>
                <w:rFonts w:ascii="Cambria" w:hAnsi="Cambria" w:cs="Arial"/>
                <w:sz w:val="24"/>
                <w:szCs w:val="24"/>
              </w:rPr>
              <w:t>Gawron</w:t>
            </w:r>
          </w:p>
        </w:tc>
        <w:tc>
          <w:tcPr>
            <w:tcW w:w="0" w:type="auto"/>
            <w:shd w:val="clear" w:color="auto" w:fill="auto"/>
          </w:tcPr>
          <w:p w:rsidR="00EB5A4E" w:rsidRPr="00EB5A4E" w:rsidRDefault="00EB5A4E" w:rsidP="00EB5A4E">
            <w:pPr>
              <w:spacing w:after="0" w:line="240" w:lineRule="auto"/>
              <w:jc w:val="center"/>
              <w:rPr>
                <w:rFonts w:ascii="Cambria" w:hAnsi="Cambria" w:cs="Arial"/>
                <w:sz w:val="24"/>
                <w:szCs w:val="24"/>
              </w:rPr>
            </w:pPr>
            <w:r w:rsidRPr="00EB5A4E">
              <w:rPr>
                <w:rFonts w:ascii="Cambria" w:hAnsi="Cambria" w:cs="Arial"/>
                <w:sz w:val="24"/>
                <w:szCs w:val="24"/>
              </w:rPr>
              <w:t>22</w:t>
            </w:r>
          </w:p>
        </w:tc>
        <w:tc>
          <w:tcPr>
            <w:tcW w:w="0" w:type="auto"/>
            <w:shd w:val="clear" w:color="auto" w:fill="auto"/>
          </w:tcPr>
          <w:p w:rsidR="00EB5A4E" w:rsidRPr="00EB5A4E" w:rsidRDefault="00EB5A4E" w:rsidP="00EB5A4E">
            <w:pPr>
              <w:spacing w:after="0" w:line="240" w:lineRule="auto"/>
              <w:jc w:val="center"/>
              <w:rPr>
                <w:rFonts w:ascii="Cambria" w:hAnsi="Cambria" w:cs="Arial"/>
                <w:sz w:val="24"/>
                <w:szCs w:val="24"/>
              </w:rPr>
            </w:pPr>
            <w:r w:rsidRPr="00EB5A4E">
              <w:rPr>
                <w:rFonts w:ascii="Cambria" w:hAnsi="Cambria" w:cs="Arial"/>
                <w:sz w:val="24"/>
                <w:szCs w:val="24"/>
              </w:rPr>
              <w:t>12</w:t>
            </w:r>
          </w:p>
        </w:tc>
        <w:tc>
          <w:tcPr>
            <w:tcW w:w="0" w:type="auto"/>
            <w:shd w:val="clear" w:color="auto" w:fill="auto"/>
          </w:tcPr>
          <w:p w:rsidR="00EB5A4E" w:rsidRPr="00EB5A4E" w:rsidRDefault="00EB5A4E" w:rsidP="00EB5A4E">
            <w:pPr>
              <w:spacing w:after="0" w:line="240" w:lineRule="auto"/>
              <w:jc w:val="center"/>
              <w:rPr>
                <w:rFonts w:ascii="Cambria" w:hAnsi="Cambria" w:cs="Arial"/>
                <w:sz w:val="24"/>
                <w:szCs w:val="24"/>
              </w:rPr>
            </w:pPr>
            <w:r w:rsidRPr="00EB5A4E">
              <w:rPr>
                <w:rFonts w:ascii="Cambria" w:hAnsi="Cambria" w:cs="Arial"/>
                <w:sz w:val="24"/>
                <w:szCs w:val="24"/>
              </w:rPr>
              <w:t>14</w:t>
            </w:r>
          </w:p>
        </w:tc>
        <w:tc>
          <w:tcPr>
            <w:tcW w:w="0" w:type="auto"/>
            <w:shd w:val="clear" w:color="auto" w:fill="auto"/>
          </w:tcPr>
          <w:p w:rsidR="00EB5A4E" w:rsidRPr="00EB5A4E" w:rsidRDefault="00EB5A4E" w:rsidP="00EB5A4E">
            <w:pPr>
              <w:spacing w:after="0" w:line="240" w:lineRule="auto"/>
              <w:jc w:val="center"/>
              <w:rPr>
                <w:rFonts w:ascii="Cambria" w:hAnsi="Cambria" w:cs="Arial"/>
                <w:sz w:val="24"/>
                <w:szCs w:val="24"/>
              </w:rPr>
            </w:pPr>
            <w:r w:rsidRPr="00EB5A4E">
              <w:rPr>
                <w:rFonts w:ascii="Cambria" w:hAnsi="Cambria" w:cs="Arial"/>
                <w:sz w:val="24"/>
                <w:szCs w:val="24"/>
              </w:rPr>
              <w:t>30</w:t>
            </w:r>
          </w:p>
        </w:tc>
        <w:tc>
          <w:tcPr>
            <w:tcW w:w="0" w:type="auto"/>
            <w:shd w:val="clear" w:color="auto" w:fill="auto"/>
          </w:tcPr>
          <w:p w:rsidR="00EB5A4E" w:rsidRPr="00EB5A4E" w:rsidRDefault="00EB5A4E" w:rsidP="00EB5A4E">
            <w:pPr>
              <w:spacing w:after="0" w:line="240" w:lineRule="auto"/>
              <w:jc w:val="center"/>
              <w:rPr>
                <w:rFonts w:ascii="Cambria" w:hAnsi="Cambria" w:cs="Arial"/>
                <w:sz w:val="24"/>
                <w:szCs w:val="24"/>
              </w:rPr>
            </w:pPr>
            <w:r w:rsidRPr="00EB5A4E">
              <w:rPr>
                <w:rFonts w:ascii="Cambria" w:hAnsi="Cambria" w:cs="Arial"/>
                <w:bCs/>
                <w:sz w:val="24"/>
                <w:szCs w:val="24"/>
              </w:rPr>
              <w:t>30</w:t>
            </w:r>
          </w:p>
        </w:tc>
        <w:tc>
          <w:tcPr>
            <w:tcW w:w="0" w:type="auto"/>
            <w:shd w:val="clear" w:color="auto" w:fill="auto"/>
          </w:tcPr>
          <w:p w:rsidR="00EB5A4E" w:rsidRPr="00EB5A4E" w:rsidRDefault="00EB5A4E" w:rsidP="00EB5A4E">
            <w:pPr>
              <w:spacing w:after="0" w:line="240" w:lineRule="auto"/>
              <w:jc w:val="center"/>
              <w:rPr>
                <w:rFonts w:ascii="Cambria" w:hAnsi="Cambria" w:cs="Arial"/>
                <w:b/>
                <w:sz w:val="24"/>
                <w:szCs w:val="24"/>
              </w:rPr>
            </w:pPr>
            <w:r w:rsidRPr="00EB5A4E">
              <w:rPr>
                <w:rFonts w:ascii="Cambria" w:hAnsi="Cambria" w:cs="Arial"/>
                <w:b/>
                <w:sz w:val="24"/>
                <w:szCs w:val="24"/>
              </w:rPr>
              <w:t>21,6</w:t>
            </w:r>
          </w:p>
        </w:tc>
        <w:tc>
          <w:tcPr>
            <w:tcW w:w="0" w:type="auto"/>
            <w:shd w:val="clear" w:color="auto" w:fill="auto"/>
            <w:noWrap/>
            <w:vAlign w:val="bottom"/>
          </w:tcPr>
          <w:p w:rsidR="00EB5A4E" w:rsidRPr="00EB5A4E" w:rsidRDefault="00EB5A4E" w:rsidP="00EB5A4E">
            <w:pPr>
              <w:spacing w:after="0" w:line="240" w:lineRule="auto"/>
              <w:jc w:val="center"/>
              <w:rPr>
                <w:rFonts w:ascii="Cambria" w:hAnsi="Cambria" w:cs="Arial"/>
                <w:b/>
                <w:sz w:val="24"/>
                <w:szCs w:val="24"/>
              </w:rPr>
            </w:pPr>
            <w:r w:rsidRPr="00EB5A4E">
              <w:rPr>
                <w:rFonts w:ascii="Cambria" w:hAnsi="Cambria" w:cs="Arial"/>
                <w:b/>
                <w:sz w:val="24"/>
                <w:szCs w:val="24"/>
              </w:rPr>
              <w:t>21,6</w:t>
            </w:r>
          </w:p>
        </w:tc>
        <w:tc>
          <w:tcPr>
            <w:tcW w:w="0" w:type="auto"/>
            <w:shd w:val="clear" w:color="auto" w:fill="auto"/>
            <w:noWrap/>
            <w:vAlign w:val="bottom"/>
          </w:tcPr>
          <w:p w:rsidR="00EB5A4E" w:rsidRPr="00EB5A4E" w:rsidRDefault="00EB5A4E" w:rsidP="00EB5A4E">
            <w:pPr>
              <w:spacing w:after="0" w:line="240" w:lineRule="auto"/>
              <w:jc w:val="center"/>
              <w:rPr>
                <w:rFonts w:ascii="Cambria" w:hAnsi="Cambria" w:cs="Arial"/>
                <w:b/>
                <w:sz w:val="24"/>
                <w:szCs w:val="24"/>
              </w:rPr>
            </w:pPr>
            <w:r w:rsidRPr="00EB5A4E">
              <w:rPr>
                <w:rFonts w:ascii="Cambria" w:hAnsi="Cambria" w:cs="Arial"/>
                <w:b/>
                <w:sz w:val="24"/>
                <w:szCs w:val="24"/>
              </w:rPr>
              <w:t>0</w:t>
            </w:r>
          </w:p>
        </w:tc>
        <w:tc>
          <w:tcPr>
            <w:tcW w:w="0" w:type="auto"/>
            <w:shd w:val="clear" w:color="auto" w:fill="auto"/>
            <w:noWrap/>
            <w:vAlign w:val="bottom"/>
          </w:tcPr>
          <w:p w:rsidR="00EB5A4E" w:rsidRPr="00EB5A4E" w:rsidRDefault="00EB5A4E" w:rsidP="00EB5A4E">
            <w:pPr>
              <w:spacing w:after="0" w:line="240" w:lineRule="auto"/>
              <w:jc w:val="center"/>
              <w:rPr>
                <w:rFonts w:ascii="Cambria" w:hAnsi="Cambria" w:cs="Arial"/>
                <w:b/>
                <w:sz w:val="24"/>
                <w:szCs w:val="24"/>
              </w:rPr>
            </w:pPr>
            <w:r w:rsidRPr="00EB5A4E">
              <w:rPr>
                <w:rFonts w:ascii="Cambria" w:hAnsi="Cambria" w:cs="Arial"/>
                <w:b/>
                <w:sz w:val="24"/>
                <w:szCs w:val="24"/>
              </w:rPr>
              <w:t>0</w:t>
            </w:r>
          </w:p>
        </w:tc>
      </w:tr>
      <w:tr w:rsidR="00EB5A4E" w:rsidRPr="00EB5A4E" w:rsidTr="00715419">
        <w:trPr>
          <w:trHeight w:val="340"/>
        </w:trPr>
        <w:tc>
          <w:tcPr>
            <w:tcW w:w="0" w:type="auto"/>
            <w:shd w:val="clear" w:color="auto" w:fill="auto"/>
          </w:tcPr>
          <w:p w:rsidR="00EB5A4E" w:rsidRPr="00EB5A4E" w:rsidRDefault="00EB5A4E" w:rsidP="00EB5A4E">
            <w:pPr>
              <w:spacing w:after="0" w:line="240" w:lineRule="auto"/>
              <w:jc w:val="both"/>
              <w:rPr>
                <w:rFonts w:ascii="Cambria" w:hAnsi="Cambria" w:cs="Arial"/>
                <w:sz w:val="24"/>
                <w:szCs w:val="24"/>
              </w:rPr>
            </w:pPr>
            <w:r w:rsidRPr="00EB5A4E">
              <w:rPr>
                <w:rFonts w:ascii="Cambria" w:hAnsi="Cambria" w:cs="Arial"/>
                <w:sz w:val="24"/>
                <w:szCs w:val="24"/>
              </w:rPr>
              <w:t>Myszołów zwyczajny</w:t>
            </w:r>
          </w:p>
        </w:tc>
        <w:tc>
          <w:tcPr>
            <w:tcW w:w="0" w:type="auto"/>
            <w:shd w:val="clear" w:color="auto" w:fill="auto"/>
          </w:tcPr>
          <w:p w:rsidR="00EB5A4E" w:rsidRPr="00EB5A4E" w:rsidRDefault="00EB5A4E" w:rsidP="00EB5A4E">
            <w:pPr>
              <w:spacing w:after="0" w:line="240" w:lineRule="auto"/>
              <w:jc w:val="center"/>
              <w:rPr>
                <w:rFonts w:ascii="Cambria" w:hAnsi="Cambria" w:cs="Arial"/>
                <w:sz w:val="24"/>
                <w:szCs w:val="24"/>
              </w:rPr>
            </w:pPr>
            <w:r w:rsidRPr="00EB5A4E">
              <w:rPr>
                <w:rFonts w:ascii="Cambria" w:hAnsi="Cambria" w:cs="Arial"/>
                <w:sz w:val="24"/>
                <w:szCs w:val="24"/>
              </w:rPr>
              <w:t>1</w:t>
            </w:r>
          </w:p>
        </w:tc>
        <w:tc>
          <w:tcPr>
            <w:tcW w:w="0" w:type="auto"/>
            <w:shd w:val="clear" w:color="auto" w:fill="auto"/>
          </w:tcPr>
          <w:p w:rsidR="00EB5A4E" w:rsidRPr="00EB5A4E" w:rsidRDefault="00EB5A4E" w:rsidP="00EB5A4E">
            <w:pPr>
              <w:spacing w:after="0" w:line="240" w:lineRule="auto"/>
              <w:jc w:val="center"/>
              <w:rPr>
                <w:rFonts w:ascii="Cambria" w:hAnsi="Cambria" w:cs="Arial"/>
                <w:sz w:val="24"/>
                <w:szCs w:val="24"/>
              </w:rPr>
            </w:pPr>
            <w:r w:rsidRPr="00EB5A4E">
              <w:rPr>
                <w:rFonts w:ascii="Cambria" w:hAnsi="Cambria" w:cs="Arial"/>
                <w:sz w:val="24"/>
                <w:szCs w:val="24"/>
              </w:rPr>
              <w:t>1</w:t>
            </w:r>
          </w:p>
        </w:tc>
        <w:tc>
          <w:tcPr>
            <w:tcW w:w="0" w:type="auto"/>
            <w:shd w:val="clear" w:color="auto" w:fill="auto"/>
          </w:tcPr>
          <w:p w:rsidR="00EB5A4E" w:rsidRPr="00EB5A4E" w:rsidRDefault="00EB5A4E" w:rsidP="00EB5A4E">
            <w:pPr>
              <w:spacing w:after="0" w:line="240" w:lineRule="auto"/>
              <w:jc w:val="center"/>
              <w:rPr>
                <w:rFonts w:ascii="Cambria" w:hAnsi="Cambria" w:cs="Arial"/>
                <w:sz w:val="24"/>
                <w:szCs w:val="24"/>
              </w:rPr>
            </w:pPr>
            <w:r w:rsidRPr="00EB5A4E">
              <w:rPr>
                <w:rFonts w:ascii="Cambria" w:hAnsi="Cambria" w:cs="Arial"/>
                <w:sz w:val="24"/>
                <w:szCs w:val="24"/>
              </w:rPr>
              <w:t>1</w:t>
            </w:r>
          </w:p>
        </w:tc>
        <w:tc>
          <w:tcPr>
            <w:tcW w:w="0" w:type="auto"/>
            <w:shd w:val="clear" w:color="auto" w:fill="auto"/>
          </w:tcPr>
          <w:p w:rsidR="00EB5A4E" w:rsidRPr="00EB5A4E" w:rsidRDefault="00EB5A4E" w:rsidP="00EB5A4E">
            <w:pPr>
              <w:spacing w:after="0" w:line="240" w:lineRule="auto"/>
              <w:jc w:val="center"/>
              <w:rPr>
                <w:rFonts w:ascii="Cambria" w:hAnsi="Cambria" w:cs="Arial"/>
                <w:sz w:val="24"/>
                <w:szCs w:val="24"/>
              </w:rPr>
            </w:pPr>
            <w:r w:rsidRPr="00EB5A4E">
              <w:rPr>
                <w:rFonts w:ascii="Cambria" w:hAnsi="Cambria" w:cs="Arial"/>
                <w:sz w:val="24"/>
                <w:szCs w:val="24"/>
              </w:rPr>
              <w:t>2</w:t>
            </w:r>
          </w:p>
        </w:tc>
        <w:tc>
          <w:tcPr>
            <w:tcW w:w="0" w:type="auto"/>
            <w:shd w:val="clear" w:color="auto" w:fill="auto"/>
          </w:tcPr>
          <w:p w:rsidR="00EB5A4E" w:rsidRPr="00EB5A4E" w:rsidRDefault="00EB5A4E" w:rsidP="00EB5A4E">
            <w:pPr>
              <w:spacing w:after="0" w:line="240" w:lineRule="auto"/>
              <w:jc w:val="center"/>
              <w:rPr>
                <w:rFonts w:ascii="Cambria" w:hAnsi="Cambria" w:cs="Arial"/>
                <w:sz w:val="24"/>
                <w:szCs w:val="24"/>
              </w:rPr>
            </w:pPr>
            <w:r w:rsidRPr="00EB5A4E">
              <w:rPr>
                <w:rFonts w:ascii="Cambria" w:hAnsi="Cambria" w:cs="Arial"/>
                <w:bCs/>
                <w:sz w:val="24"/>
                <w:szCs w:val="24"/>
              </w:rPr>
              <w:t>1</w:t>
            </w:r>
          </w:p>
        </w:tc>
        <w:tc>
          <w:tcPr>
            <w:tcW w:w="0" w:type="auto"/>
            <w:shd w:val="clear" w:color="auto" w:fill="auto"/>
          </w:tcPr>
          <w:p w:rsidR="00EB5A4E" w:rsidRPr="00EB5A4E" w:rsidRDefault="00EB5A4E" w:rsidP="00EB5A4E">
            <w:pPr>
              <w:spacing w:after="0" w:line="240" w:lineRule="auto"/>
              <w:jc w:val="center"/>
              <w:rPr>
                <w:rFonts w:ascii="Cambria" w:hAnsi="Cambria" w:cs="Arial"/>
                <w:b/>
                <w:sz w:val="24"/>
                <w:szCs w:val="24"/>
              </w:rPr>
            </w:pPr>
            <w:r w:rsidRPr="00EB5A4E">
              <w:rPr>
                <w:rFonts w:ascii="Cambria" w:hAnsi="Cambria" w:cs="Arial"/>
                <w:b/>
                <w:sz w:val="24"/>
                <w:szCs w:val="24"/>
              </w:rPr>
              <w:t>1,2</w:t>
            </w:r>
          </w:p>
        </w:tc>
        <w:tc>
          <w:tcPr>
            <w:tcW w:w="0" w:type="auto"/>
            <w:shd w:val="clear" w:color="auto" w:fill="auto"/>
          </w:tcPr>
          <w:p w:rsidR="00EB5A4E" w:rsidRPr="00EB5A4E" w:rsidRDefault="00EB5A4E" w:rsidP="00EB5A4E">
            <w:pPr>
              <w:spacing w:after="0" w:line="240" w:lineRule="auto"/>
              <w:jc w:val="center"/>
              <w:rPr>
                <w:rFonts w:ascii="Cambria" w:hAnsi="Cambria" w:cs="Arial"/>
                <w:b/>
                <w:sz w:val="24"/>
                <w:szCs w:val="24"/>
              </w:rPr>
            </w:pPr>
            <w:r w:rsidRPr="00EB5A4E">
              <w:rPr>
                <w:rFonts w:ascii="Cambria" w:hAnsi="Cambria" w:cs="Arial"/>
                <w:b/>
                <w:sz w:val="24"/>
                <w:szCs w:val="24"/>
              </w:rPr>
              <w:t>0,6</w:t>
            </w:r>
          </w:p>
        </w:tc>
        <w:tc>
          <w:tcPr>
            <w:tcW w:w="0" w:type="auto"/>
            <w:shd w:val="clear" w:color="auto" w:fill="auto"/>
          </w:tcPr>
          <w:p w:rsidR="00EB5A4E" w:rsidRPr="00EB5A4E" w:rsidRDefault="00EB5A4E" w:rsidP="00EB5A4E">
            <w:pPr>
              <w:spacing w:after="0" w:line="240" w:lineRule="auto"/>
              <w:jc w:val="center"/>
              <w:rPr>
                <w:rFonts w:ascii="Cambria" w:hAnsi="Cambria" w:cs="Arial"/>
                <w:b/>
                <w:sz w:val="24"/>
                <w:szCs w:val="24"/>
              </w:rPr>
            </w:pPr>
            <w:r w:rsidRPr="00EB5A4E">
              <w:rPr>
                <w:rFonts w:ascii="Cambria" w:hAnsi="Cambria" w:cs="Arial"/>
                <w:b/>
                <w:sz w:val="24"/>
                <w:szCs w:val="24"/>
              </w:rPr>
              <w:t>0,6</w:t>
            </w:r>
          </w:p>
        </w:tc>
        <w:tc>
          <w:tcPr>
            <w:tcW w:w="0" w:type="auto"/>
            <w:shd w:val="clear" w:color="auto" w:fill="auto"/>
            <w:noWrap/>
            <w:vAlign w:val="bottom"/>
          </w:tcPr>
          <w:p w:rsidR="00EB5A4E" w:rsidRPr="00EB5A4E" w:rsidRDefault="00EB5A4E" w:rsidP="00EB5A4E">
            <w:pPr>
              <w:spacing w:after="0" w:line="240" w:lineRule="auto"/>
              <w:jc w:val="center"/>
              <w:rPr>
                <w:rFonts w:ascii="Cambria" w:hAnsi="Cambria" w:cs="Arial"/>
                <w:b/>
                <w:sz w:val="24"/>
                <w:szCs w:val="24"/>
              </w:rPr>
            </w:pPr>
            <w:r w:rsidRPr="00EB5A4E">
              <w:rPr>
                <w:rFonts w:ascii="Cambria" w:hAnsi="Cambria" w:cs="Arial"/>
                <w:b/>
                <w:sz w:val="24"/>
                <w:szCs w:val="24"/>
              </w:rPr>
              <w:t>0</w:t>
            </w:r>
          </w:p>
        </w:tc>
      </w:tr>
      <w:tr w:rsidR="00EB5A4E" w:rsidRPr="00EB5A4E" w:rsidTr="00715419">
        <w:trPr>
          <w:trHeight w:val="340"/>
        </w:trPr>
        <w:tc>
          <w:tcPr>
            <w:tcW w:w="0" w:type="auto"/>
            <w:shd w:val="clear" w:color="auto" w:fill="auto"/>
          </w:tcPr>
          <w:p w:rsidR="00EB5A4E" w:rsidRPr="00EB5A4E" w:rsidRDefault="00EB5A4E" w:rsidP="00EB5A4E">
            <w:pPr>
              <w:spacing w:after="0" w:line="240" w:lineRule="auto"/>
              <w:rPr>
                <w:rFonts w:ascii="Cambria" w:hAnsi="Cambria" w:cs="Arial"/>
                <w:b/>
                <w:sz w:val="24"/>
                <w:szCs w:val="24"/>
              </w:rPr>
            </w:pPr>
            <w:r w:rsidRPr="00EB5A4E">
              <w:rPr>
                <w:rFonts w:ascii="Cambria" w:hAnsi="Cambria" w:cs="Arial"/>
                <w:b/>
                <w:sz w:val="24"/>
                <w:szCs w:val="24"/>
              </w:rPr>
              <w:t>Razem</w:t>
            </w:r>
          </w:p>
        </w:tc>
        <w:tc>
          <w:tcPr>
            <w:tcW w:w="0" w:type="auto"/>
            <w:shd w:val="clear" w:color="auto" w:fill="auto"/>
            <w:noWrap/>
            <w:vAlign w:val="bottom"/>
          </w:tcPr>
          <w:p w:rsidR="00EB5A4E" w:rsidRPr="00EB5A4E" w:rsidRDefault="00EB5A4E" w:rsidP="00EB5A4E">
            <w:pPr>
              <w:spacing w:after="0" w:line="240" w:lineRule="auto"/>
              <w:jc w:val="center"/>
              <w:rPr>
                <w:rFonts w:ascii="Cambria" w:hAnsi="Cambria" w:cs="Arial"/>
                <w:b/>
                <w:sz w:val="24"/>
                <w:szCs w:val="24"/>
              </w:rPr>
            </w:pPr>
            <w:r w:rsidRPr="00EB5A4E">
              <w:rPr>
                <w:rFonts w:ascii="Cambria" w:hAnsi="Cambria" w:cs="Arial"/>
                <w:b/>
                <w:sz w:val="24"/>
                <w:szCs w:val="24"/>
              </w:rPr>
              <w:t>31</w:t>
            </w:r>
          </w:p>
        </w:tc>
        <w:tc>
          <w:tcPr>
            <w:tcW w:w="0" w:type="auto"/>
            <w:shd w:val="clear" w:color="auto" w:fill="auto"/>
            <w:noWrap/>
            <w:vAlign w:val="bottom"/>
          </w:tcPr>
          <w:p w:rsidR="00EB5A4E" w:rsidRPr="00EB5A4E" w:rsidRDefault="00EB5A4E" w:rsidP="00EB5A4E">
            <w:pPr>
              <w:spacing w:after="0" w:line="240" w:lineRule="auto"/>
              <w:jc w:val="center"/>
              <w:rPr>
                <w:rFonts w:ascii="Cambria" w:hAnsi="Cambria" w:cs="Arial"/>
                <w:b/>
                <w:sz w:val="24"/>
                <w:szCs w:val="24"/>
              </w:rPr>
            </w:pPr>
            <w:r w:rsidRPr="00EB5A4E">
              <w:rPr>
                <w:rFonts w:ascii="Cambria" w:hAnsi="Cambria" w:cs="Arial"/>
                <w:b/>
                <w:sz w:val="24"/>
                <w:szCs w:val="24"/>
              </w:rPr>
              <w:t>15</w:t>
            </w:r>
          </w:p>
        </w:tc>
        <w:tc>
          <w:tcPr>
            <w:tcW w:w="0" w:type="auto"/>
            <w:shd w:val="clear" w:color="auto" w:fill="auto"/>
            <w:noWrap/>
            <w:vAlign w:val="bottom"/>
          </w:tcPr>
          <w:p w:rsidR="00EB5A4E" w:rsidRPr="00EB5A4E" w:rsidRDefault="00EB5A4E" w:rsidP="00EB5A4E">
            <w:pPr>
              <w:spacing w:after="0" w:line="240" w:lineRule="auto"/>
              <w:jc w:val="center"/>
              <w:rPr>
                <w:rFonts w:ascii="Cambria" w:hAnsi="Cambria" w:cs="Arial"/>
                <w:b/>
                <w:sz w:val="24"/>
                <w:szCs w:val="24"/>
              </w:rPr>
            </w:pPr>
            <w:r w:rsidRPr="00EB5A4E">
              <w:rPr>
                <w:rFonts w:ascii="Cambria" w:hAnsi="Cambria" w:cs="Arial"/>
                <w:b/>
                <w:sz w:val="24"/>
                <w:szCs w:val="24"/>
              </w:rPr>
              <w:t>27</w:t>
            </w:r>
          </w:p>
        </w:tc>
        <w:tc>
          <w:tcPr>
            <w:tcW w:w="0" w:type="auto"/>
            <w:shd w:val="clear" w:color="auto" w:fill="auto"/>
            <w:noWrap/>
            <w:vAlign w:val="bottom"/>
          </w:tcPr>
          <w:p w:rsidR="00EB5A4E" w:rsidRPr="00EB5A4E" w:rsidRDefault="00EB5A4E" w:rsidP="00EB5A4E">
            <w:pPr>
              <w:spacing w:after="0" w:line="240" w:lineRule="auto"/>
              <w:jc w:val="center"/>
              <w:rPr>
                <w:rFonts w:ascii="Cambria" w:hAnsi="Cambria" w:cs="Arial"/>
                <w:b/>
                <w:sz w:val="24"/>
                <w:szCs w:val="24"/>
              </w:rPr>
            </w:pPr>
            <w:r w:rsidRPr="00EB5A4E">
              <w:rPr>
                <w:rFonts w:ascii="Cambria" w:hAnsi="Cambria" w:cs="Arial"/>
                <w:b/>
                <w:sz w:val="24"/>
                <w:szCs w:val="24"/>
              </w:rPr>
              <w:t>45</w:t>
            </w:r>
          </w:p>
        </w:tc>
        <w:tc>
          <w:tcPr>
            <w:tcW w:w="0" w:type="auto"/>
            <w:shd w:val="clear" w:color="auto" w:fill="auto"/>
            <w:noWrap/>
            <w:vAlign w:val="bottom"/>
          </w:tcPr>
          <w:p w:rsidR="00EB5A4E" w:rsidRPr="00EB5A4E" w:rsidRDefault="00EB5A4E" w:rsidP="00EB5A4E">
            <w:pPr>
              <w:spacing w:after="0" w:line="240" w:lineRule="auto"/>
              <w:jc w:val="center"/>
              <w:rPr>
                <w:rFonts w:ascii="Cambria" w:hAnsi="Cambria" w:cs="Arial"/>
                <w:b/>
                <w:sz w:val="24"/>
                <w:szCs w:val="24"/>
              </w:rPr>
            </w:pPr>
            <w:r w:rsidRPr="00EB5A4E">
              <w:rPr>
                <w:rFonts w:ascii="Cambria" w:hAnsi="Cambria" w:cs="Arial"/>
                <w:b/>
                <w:sz w:val="24"/>
                <w:szCs w:val="24"/>
              </w:rPr>
              <w:t>38</w:t>
            </w:r>
          </w:p>
        </w:tc>
        <w:tc>
          <w:tcPr>
            <w:tcW w:w="0" w:type="auto"/>
            <w:shd w:val="clear" w:color="auto" w:fill="auto"/>
            <w:noWrap/>
            <w:vAlign w:val="bottom"/>
          </w:tcPr>
          <w:p w:rsidR="00EB5A4E" w:rsidRPr="00EB5A4E" w:rsidRDefault="00EB5A4E" w:rsidP="00EB5A4E">
            <w:pPr>
              <w:spacing w:after="0" w:line="240" w:lineRule="auto"/>
              <w:jc w:val="center"/>
              <w:rPr>
                <w:rFonts w:ascii="Cambria" w:hAnsi="Cambria" w:cs="Arial"/>
                <w:b/>
                <w:sz w:val="24"/>
                <w:szCs w:val="24"/>
              </w:rPr>
            </w:pPr>
            <w:r w:rsidRPr="00EB5A4E">
              <w:rPr>
                <w:rFonts w:ascii="Cambria" w:hAnsi="Cambria" w:cs="Arial"/>
                <w:b/>
                <w:sz w:val="24"/>
                <w:szCs w:val="24"/>
              </w:rPr>
              <w:t>31,2</w:t>
            </w:r>
          </w:p>
        </w:tc>
        <w:tc>
          <w:tcPr>
            <w:tcW w:w="0" w:type="auto"/>
            <w:shd w:val="clear" w:color="auto" w:fill="auto"/>
            <w:noWrap/>
            <w:vAlign w:val="bottom"/>
          </w:tcPr>
          <w:p w:rsidR="00EB5A4E" w:rsidRPr="00EB5A4E" w:rsidRDefault="00EB5A4E" w:rsidP="00EB5A4E">
            <w:pPr>
              <w:spacing w:after="0" w:line="240" w:lineRule="auto"/>
              <w:jc w:val="center"/>
              <w:rPr>
                <w:rFonts w:ascii="Cambria" w:hAnsi="Cambria" w:cs="Arial"/>
                <w:b/>
                <w:sz w:val="24"/>
                <w:szCs w:val="24"/>
              </w:rPr>
            </w:pPr>
            <w:r w:rsidRPr="00EB5A4E">
              <w:rPr>
                <w:rFonts w:ascii="Cambria" w:hAnsi="Cambria" w:cs="Arial"/>
                <w:b/>
                <w:sz w:val="24"/>
                <w:szCs w:val="24"/>
              </w:rPr>
              <w:t>30,6</w:t>
            </w:r>
          </w:p>
        </w:tc>
        <w:tc>
          <w:tcPr>
            <w:tcW w:w="0" w:type="auto"/>
            <w:shd w:val="clear" w:color="auto" w:fill="auto"/>
            <w:noWrap/>
            <w:vAlign w:val="bottom"/>
          </w:tcPr>
          <w:p w:rsidR="00EB5A4E" w:rsidRPr="00EB5A4E" w:rsidRDefault="00EB5A4E" w:rsidP="00EB5A4E">
            <w:pPr>
              <w:spacing w:after="0" w:line="240" w:lineRule="auto"/>
              <w:jc w:val="center"/>
              <w:rPr>
                <w:rFonts w:ascii="Cambria" w:hAnsi="Cambria" w:cs="Arial"/>
                <w:b/>
                <w:sz w:val="24"/>
                <w:szCs w:val="24"/>
              </w:rPr>
            </w:pPr>
            <w:r w:rsidRPr="00EB5A4E">
              <w:rPr>
                <w:rFonts w:ascii="Cambria" w:hAnsi="Cambria" w:cs="Arial"/>
                <w:b/>
                <w:sz w:val="24"/>
                <w:szCs w:val="24"/>
              </w:rPr>
              <w:t>0,6</w:t>
            </w:r>
          </w:p>
        </w:tc>
        <w:tc>
          <w:tcPr>
            <w:tcW w:w="0" w:type="auto"/>
            <w:shd w:val="clear" w:color="auto" w:fill="auto"/>
            <w:noWrap/>
            <w:vAlign w:val="bottom"/>
          </w:tcPr>
          <w:p w:rsidR="00EB5A4E" w:rsidRPr="00EB5A4E" w:rsidRDefault="00EB5A4E" w:rsidP="00EB5A4E">
            <w:pPr>
              <w:spacing w:after="0" w:line="240" w:lineRule="auto"/>
              <w:jc w:val="center"/>
              <w:rPr>
                <w:rFonts w:ascii="Cambria" w:hAnsi="Cambria" w:cs="Arial"/>
                <w:b/>
                <w:sz w:val="24"/>
                <w:szCs w:val="24"/>
              </w:rPr>
            </w:pPr>
            <w:r w:rsidRPr="00EB5A4E">
              <w:rPr>
                <w:rFonts w:ascii="Cambria" w:hAnsi="Cambria" w:cs="Arial"/>
                <w:b/>
                <w:sz w:val="24"/>
                <w:szCs w:val="24"/>
              </w:rPr>
              <w:t>0</w:t>
            </w:r>
          </w:p>
        </w:tc>
      </w:tr>
    </w:tbl>
    <w:p w:rsidR="00E24D0C" w:rsidRPr="00F81E4E" w:rsidRDefault="00E24D0C" w:rsidP="00E630A5">
      <w:pPr>
        <w:rPr>
          <w:rFonts w:ascii="Cambria" w:hAnsi="Cambria"/>
        </w:rPr>
      </w:pPr>
    </w:p>
    <w:p w:rsidR="00D81627" w:rsidRPr="00E24D0C" w:rsidRDefault="00D81627" w:rsidP="00122BB7">
      <w:pPr>
        <w:pStyle w:val="Nagwek2"/>
        <w:numPr>
          <w:ilvl w:val="1"/>
          <w:numId w:val="6"/>
        </w:numPr>
        <w:ind w:left="709" w:hanging="709"/>
        <w:rPr>
          <w:color w:val="1F497D"/>
        </w:rPr>
      </w:pPr>
      <w:bookmarkStart w:id="9" w:name="_Toc293465532"/>
      <w:r w:rsidRPr="00E24D0C">
        <w:rPr>
          <w:color w:val="1F497D"/>
        </w:rPr>
        <w:lastRenderedPageBreak/>
        <w:t>Okres polęgowy</w:t>
      </w:r>
      <w:bookmarkEnd w:id="9"/>
    </w:p>
    <w:p w:rsidR="00D81627" w:rsidRPr="00F81E4E" w:rsidRDefault="00D81627" w:rsidP="00D20CFC">
      <w:pPr>
        <w:spacing w:after="0" w:line="360" w:lineRule="auto"/>
        <w:ind w:firstLine="709"/>
        <w:jc w:val="both"/>
        <w:rPr>
          <w:rFonts w:ascii="Cambria" w:hAnsi="Cambria"/>
          <w:b/>
          <w:sz w:val="24"/>
          <w:szCs w:val="24"/>
        </w:rPr>
      </w:pPr>
    </w:p>
    <w:p w:rsidR="00E24D0C" w:rsidRDefault="0026378C" w:rsidP="00122BB7">
      <w:pPr>
        <w:spacing w:after="0" w:line="360" w:lineRule="auto"/>
        <w:ind w:firstLine="708"/>
        <w:jc w:val="both"/>
        <w:rPr>
          <w:rFonts w:ascii="Cambria" w:hAnsi="Cambria"/>
          <w:sz w:val="24"/>
          <w:szCs w:val="24"/>
        </w:rPr>
      </w:pPr>
      <w:r w:rsidRPr="00F81E4E">
        <w:rPr>
          <w:rFonts w:ascii="Cambria" w:hAnsi="Cambria"/>
          <w:sz w:val="24"/>
          <w:szCs w:val="24"/>
        </w:rPr>
        <w:t xml:space="preserve">W okresie polęgowym zaznaczył się dość wyraźny spadek różnorodności notowanych ptaków. Część ptaków lęgowych obserwowana była w grupach rodzinnych bądź formowała większe stada, jednakże brak było wyraźnych koncentracji polęgowych, zwłaszcza w odniesieniu do gatunków potencjalnie wrażliwych na oddziaływanie wiatraków, jak np. bociany czy żurawie. </w:t>
      </w:r>
    </w:p>
    <w:p w:rsidR="0026378C" w:rsidRPr="00F81E4E" w:rsidRDefault="0026378C" w:rsidP="00E24D0C">
      <w:pPr>
        <w:spacing w:after="0" w:line="360" w:lineRule="auto"/>
        <w:jc w:val="both"/>
        <w:rPr>
          <w:rFonts w:ascii="Cambria" w:hAnsi="Cambria"/>
          <w:sz w:val="24"/>
          <w:szCs w:val="24"/>
        </w:rPr>
      </w:pPr>
      <w:r w:rsidRPr="00F81E4E">
        <w:rPr>
          <w:rFonts w:ascii="Cambria" w:hAnsi="Cambria"/>
          <w:sz w:val="24"/>
          <w:szCs w:val="24"/>
        </w:rPr>
        <w:t xml:space="preserve">Liczebność poszczególnych gatunków ptaków notowanych podczas kolejnych kontroli przedstawia tabela </w:t>
      </w:r>
      <w:r w:rsidR="000C7413">
        <w:rPr>
          <w:rFonts w:ascii="Cambria" w:hAnsi="Cambria"/>
          <w:sz w:val="24"/>
          <w:szCs w:val="24"/>
        </w:rPr>
        <w:t>5</w:t>
      </w:r>
      <w:r w:rsidR="009123A2">
        <w:rPr>
          <w:rFonts w:ascii="Cambria" w:hAnsi="Cambria"/>
          <w:sz w:val="24"/>
          <w:szCs w:val="24"/>
        </w:rPr>
        <w:t>a-e</w:t>
      </w:r>
      <w:r w:rsidRPr="00F81E4E">
        <w:rPr>
          <w:rFonts w:ascii="Cambria" w:hAnsi="Cambria"/>
          <w:sz w:val="24"/>
          <w:szCs w:val="24"/>
        </w:rPr>
        <w:t>.</w:t>
      </w:r>
    </w:p>
    <w:p w:rsidR="0026378C" w:rsidRPr="00F81E4E" w:rsidRDefault="0026378C" w:rsidP="00D20CFC">
      <w:pPr>
        <w:spacing w:after="0" w:line="360" w:lineRule="auto"/>
        <w:ind w:firstLine="709"/>
        <w:jc w:val="both"/>
        <w:rPr>
          <w:rFonts w:ascii="Cambria" w:hAnsi="Cambria"/>
          <w:sz w:val="24"/>
          <w:szCs w:val="24"/>
        </w:rPr>
      </w:pPr>
    </w:p>
    <w:p w:rsidR="00D81627" w:rsidRDefault="00D81627" w:rsidP="00D81627">
      <w:pPr>
        <w:spacing w:after="0" w:line="240" w:lineRule="auto"/>
        <w:ind w:left="284"/>
        <w:jc w:val="both"/>
        <w:rPr>
          <w:rFonts w:ascii="Cambria" w:hAnsi="Cambria"/>
          <w:sz w:val="24"/>
          <w:szCs w:val="24"/>
        </w:rPr>
      </w:pPr>
      <w:r w:rsidRPr="00F81E4E">
        <w:rPr>
          <w:rFonts w:ascii="Cambria" w:hAnsi="Cambria"/>
          <w:b/>
          <w:sz w:val="24"/>
          <w:szCs w:val="24"/>
        </w:rPr>
        <w:t xml:space="preserve">Tabela </w:t>
      </w:r>
      <w:r w:rsidR="000C7413">
        <w:rPr>
          <w:rFonts w:ascii="Cambria" w:hAnsi="Cambria"/>
          <w:b/>
          <w:sz w:val="24"/>
          <w:szCs w:val="24"/>
        </w:rPr>
        <w:t>5</w:t>
      </w:r>
      <w:r w:rsidRPr="00F81E4E">
        <w:rPr>
          <w:rFonts w:ascii="Cambria" w:hAnsi="Cambria"/>
          <w:b/>
          <w:sz w:val="24"/>
          <w:szCs w:val="24"/>
        </w:rPr>
        <w:t>a.</w:t>
      </w:r>
      <w:r w:rsidRPr="00F81E4E">
        <w:rPr>
          <w:rFonts w:ascii="Cambria" w:hAnsi="Cambria"/>
          <w:sz w:val="24"/>
          <w:szCs w:val="24"/>
        </w:rPr>
        <w:t xml:space="preserve"> Liczebność ptaków podczas kolejnych kontroli t</w:t>
      </w:r>
      <w:r w:rsidR="00DE7CE7">
        <w:rPr>
          <w:rFonts w:ascii="Cambria" w:hAnsi="Cambria"/>
          <w:sz w:val="24"/>
          <w:szCs w:val="24"/>
        </w:rPr>
        <w:t>ransektu</w:t>
      </w:r>
      <w:r w:rsidR="00CC61FD">
        <w:rPr>
          <w:rFonts w:ascii="Cambria" w:hAnsi="Cambria"/>
          <w:sz w:val="24"/>
          <w:szCs w:val="24"/>
        </w:rPr>
        <w:t xml:space="preserve"> w okolicach </w:t>
      </w:r>
      <w:r w:rsidR="00CC61FD" w:rsidRPr="00CC61FD">
        <w:rPr>
          <w:rFonts w:ascii="Cambria" w:hAnsi="Cambria"/>
          <w:b/>
          <w:sz w:val="24"/>
          <w:szCs w:val="24"/>
        </w:rPr>
        <w:t>Czerniew</w:t>
      </w:r>
      <w:r w:rsidR="00CC61FD">
        <w:rPr>
          <w:rFonts w:ascii="Cambria" w:hAnsi="Cambria"/>
          <w:b/>
          <w:sz w:val="24"/>
          <w:szCs w:val="24"/>
        </w:rPr>
        <w:t>a</w:t>
      </w:r>
      <w:r w:rsidR="00CC61FD">
        <w:rPr>
          <w:rFonts w:ascii="Cambria" w:hAnsi="Cambria"/>
          <w:sz w:val="24"/>
          <w:szCs w:val="24"/>
        </w:rPr>
        <w:t>,</w:t>
      </w:r>
      <w:r w:rsidRPr="00F81E4E">
        <w:rPr>
          <w:rFonts w:ascii="Cambria" w:hAnsi="Cambria"/>
          <w:sz w:val="24"/>
          <w:szCs w:val="24"/>
        </w:rPr>
        <w:t xml:space="preserve"> w okresie </w:t>
      </w:r>
      <w:r w:rsidR="001506BB" w:rsidRPr="00F81E4E">
        <w:rPr>
          <w:rFonts w:ascii="Cambria" w:hAnsi="Cambria"/>
          <w:sz w:val="24"/>
          <w:szCs w:val="24"/>
        </w:rPr>
        <w:t>polęgowym</w:t>
      </w:r>
      <w:r w:rsidRPr="00F81E4E">
        <w:rPr>
          <w:rFonts w:ascii="Cambria" w:hAnsi="Cambria"/>
          <w:sz w:val="24"/>
          <w:szCs w:val="24"/>
        </w:rPr>
        <w:t>.</w:t>
      </w:r>
    </w:p>
    <w:tbl>
      <w:tblPr>
        <w:tblW w:w="0" w:type="auto"/>
        <w:jc w:val="center"/>
        <w:tblInd w:w="5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2304"/>
        <w:gridCol w:w="765"/>
        <w:gridCol w:w="765"/>
        <w:gridCol w:w="765"/>
        <w:gridCol w:w="2778"/>
      </w:tblGrid>
      <w:tr w:rsidR="003F3A06" w:rsidRPr="003F3A06" w:rsidTr="00715419">
        <w:trPr>
          <w:trHeight w:val="340"/>
          <w:jc w:val="center"/>
        </w:trPr>
        <w:tc>
          <w:tcPr>
            <w:tcW w:w="0" w:type="auto"/>
            <w:shd w:val="clear" w:color="auto" w:fill="auto"/>
          </w:tcPr>
          <w:p w:rsidR="003F3A06" w:rsidRPr="003F3A06" w:rsidRDefault="003F3A06" w:rsidP="003F3A06">
            <w:pPr>
              <w:spacing w:after="0" w:line="240" w:lineRule="auto"/>
              <w:jc w:val="both"/>
              <w:rPr>
                <w:rFonts w:ascii="Cambria" w:hAnsi="Cambria" w:cs="Arial"/>
                <w:b/>
                <w:bCs/>
                <w:sz w:val="24"/>
                <w:szCs w:val="24"/>
              </w:rPr>
            </w:pPr>
            <w:r w:rsidRPr="003F3A06">
              <w:rPr>
                <w:rFonts w:ascii="Cambria" w:hAnsi="Cambria" w:cs="Arial"/>
                <w:b/>
                <w:bCs/>
                <w:sz w:val="24"/>
                <w:szCs w:val="24"/>
              </w:rPr>
              <w:t>Nazwa gatunkowa</w:t>
            </w:r>
          </w:p>
        </w:tc>
        <w:tc>
          <w:tcPr>
            <w:tcW w:w="0" w:type="auto"/>
            <w:shd w:val="clear" w:color="auto" w:fill="auto"/>
          </w:tcPr>
          <w:p w:rsidR="003F3A06" w:rsidRPr="003F3A06" w:rsidRDefault="003F3A06" w:rsidP="003F3A06">
            <w:pPr>
              <w:spacing w:after="0" w:line="240" w:lineRule="auto"/>
              <w:jc w:val="both"/>
              <w:rPr>
                <w:rFonts w:ascii="Cambria" w:hAnsi="Cambria" w:cs="Arial"/>
                <w:b/>
                <w:bCs/>
                <w:sz w:val="24"/>
                <w:szCs w:val="24"/>
              </w:rPr>
            </w:pPr>
            <w:r w:rsidRPr="003F3A06">
              <w:rPr>
                <w:rFonts w:ascii="Cambria" w:hAnsi="Cambria" w:cs="Arial"/>
                <w:b/>
                <w:bCs/>
                <w:sz w:val="24"/>
                <w:szCs w:val="24"/>
              </w:rPr>
              <w:t>14.07</w:t>
            </w:r>
          </w:p>
        </w:tc>
        <w:tc>
          <w:tcPr>
            <w:tcW w:w="0" w:type="auto"/>
            <w:shd w:val="clear" w:color="auto" w:fill="auto"/>
          </w:tcPr>
          <w:p w:rsidR="003F3A06" w:rsidRPr="003F3A06" w:rsidRDefault="003F3A06" w:rsidP="003F3A06">
            <w:pPr>
              <w:spacing w:after="0" w:line="240" w:lineRule="auto"/>
              <w:jc w:val="both"/>
              <w:rPr>
                <w:rFonts w:ascii="Cambria" w:hAnsi="Cambria" w:cs="Arial"/>
                <w:b/>
                <w:bCs/>
                <w:sz w:val="24"/>
                <w:szCs w:val="24"/>
              </w:rPr>
            </w:pPr>
            <w:r w:rsidRPr="003F3A06">
              <w:rPr>
                <w:rFonts w:ascii="Cambria" w:hAnsi="Cambria" w:cs="Arial"/>
                <w:b/>
                <w:bCs/>
                <w:sz w:val="24"/>
                <w:szCs w:val="24"/>
              </w:rPr>
              <w:t>06.08</w:t>
            </w:r>
          </w:p>
        </w:tc>
        <w:tc>
          <w:tcPr>
            <w:tcW w:w="0" w:type="auto"/>
            <w:shd w:val="clear" w:color="auto" w:fill="auto"/>
          </w:tcPr>
          <w:p w:rsidR="003F3A06" w:rsidRPr="003F3A06" w:rsidRDefault="003F3A06" w:rsidP="003F3A06">
            <w:pPr>
              <w:spacing w:after="0" w:line="240" w:lineRule="auto"/>
              <w:jc w:val="both"/>
              <w:rPr>
                <w:rFonts w:ascii="Cambria" w:hAnsi="Cambria" w:cs="Arial"/>
                <w:b/>
                <w:bCs/>
                <w:sz w:val="24"/>
                <w:szCs w:val="24"/>
              </w:rPr>
            </w:pPr>
            <w:r w:rsidRPr="003F3A06">
              <w:rPr>
                <w:rFonts w:ascii="Cambria" w:hAnsi="Cambria" w:cs="Arial"/>
                <w:b/>
                <w:bCs/>
                <w:sz w:val="24"/>
                <w:szCs w:val="24"/>
              </w:rPr>
              <w:t>19.08</w:t>
            </w:r>
          </w:p>
        </w:tc>
        <w:tc>
          <w:tcPr>
            <w:tcW w:w="0" w:type="auto"/>
            <w:shd w:val="clear" w:color="auto" w:fill="auto"/>
            <w:noWrap/>
            <w:vAlign w:val="bottom"/>
          </w:tcPr>
          <w:p w:rsidR="003F3A06" w:rsidRPr="00DE7CE7" w:rsidRDefault="003F3A06" w:rsidP="003F3A06">
            <w:pPr>
              <w:spacing w:after="0" w:line="240" w:lineRule="auto"/>
              <w:rPr>
                <w:rFonts w:ascii="Cambria" w:hAnsi="Cambria" w:cs="Arial"/>
                <w:sz w:val="24"/>
                <w:szCs w:val="24"/>
              </w:rPr>
            </w:pPr>
            <w:r w:rsidRPr="00DE7CE7">
              <w:rPr>
                <w:rFonts w:ascii="Cambria" w:hAnsi="Cambria" w:cs="Arial"/>
                <w:sz w:val="24"/>
                <w:szCs w:val="24"/>
              </w:rPr>
              <w:t>Śr liczba os/km transektu</w:t>
            </w:r>
          </w:p>
        </w:tc>
      </w:tr>
      <w:tr w:rsidR="003F3A06" w:rsidRPr="003F3A06" w:rsidTr="00715419">
        <w:trPr>
          <w:trHeight w:val="340"/>
          <w:jc w:val="center"/>
        </w:trPr>
        <w:tc>
          <w:tcPr>
            <w:tcW w:w="0" w:type="auto"/>
            <w:shd w:val="clear" w:color="auto" w:fill="auto"/>
          </w:tcPr>
          <w:p w:rsidR="003F3A06" w:rsidRPr="003F3A06" w:rsidRDefault="003F3A06" w:rsidP="003F3A06">
            <w:pPr>
              <w:spacing w:after="0" w:line="240" w:lineRule="auto"/>
              <w:jc w:val="both"/>
              <w:rPr>
                <w:rFonts w:ascii="Cambria" w:hAnsi="Cambria" w:cs="Arial"/>
                <w:sz w:val="24"/>
                <w:szCs w:val="24"/>
              </w:rPr>
            </w:pPr>
            <w:r w:rsidRPr="003F3A06">
              <w:rPr>
                <w:rFonts w:ascii="Cambria" w:hAnsi="Cambria" w:cs="Arial"/>
                <w:sz w:val="24"/>
                <w:szCs w:val="24"/>
              </w:rPr>
              <w:t>Bocian biały</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5</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 </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 </w:t>
            </w:r>
          </w:p>
        </w:tc>
        <w:tc>
          <w:tcPr>
            <w:tcW w:w="0" w:type="auto"/>
            <w:shd w:val="clear" w:color="auto" w:fill="auto"/>
            <w:noWrap/>
            <w:vAlign w:val="bottom"/>
          </w:tcPr>
          <w:p w:rsidR="003F3A06" w:rsidRPr="00DE7CE7" w:rsidRDefault="003F3A06" w:rsidP="003F3A06">
            <w:pPr>
              <w:spacing w:after="0" w:line="240" w:lineRule="auto"/>
              <w:jc w:val="center"/>
              <w:rPr>
                <w:rFonts w:ascii="Cambria" w:hAnsi="Cambria" w:cs="Arial"/>
                <w:sz w:val="24"/>
                <w:szCs w:val="24"/>
              </w:rPr>
            </w:pPr>
            <w:r w:rsidRPr="00DE7CE7">
              <w:rPr>
                <w:rFonts w:ascii="Cambria" w:hAnsi="Cambria" w:cs="Arial"/>
                <w:sz w:val="24"/>
                <w:szCs w:val="24"/>
              </w:rPr>
              <w:t>1,19</w:t>
            </w:r>
          </w:p>
        </w:tc>
      </w:tr>
      <w:tr w:rsidR="003F3A06" w:rsidRPr="003F3A06" w:rsidTr="00715419">
        <w:trPr>
          <w:trHeight w:val="340"/>
          <w:jc w:val="center"/>
        </w:trPr>
        <w:tc>
          <w:tcPr>
            <w:tcW w:w="0" w:type="auto"/>
            <w:shd w:val="clear" w:color="auto" w:fill="auto"/>
          </w:tcPr>
          <w:p w:rsidR="003F3A06" w:rsidRPr="003F3A06" w:rsidRDefault="003F3A06" w:rsidP="003F3A06">
            <w:pPr>
              <w:spacing w:after="0" w:line="240" w:lineRule="auto"/>
              <w:jc w:val="both"/>
              <w:rPr>
                <w:rFonts w:ascii="Cambria" w:hAnsi="Cambria" w:cs="Arial"/>
                <w:sz w:val="24"/>
                <w:szCs w:val="24"/>
              </w:rPr>
            </w:pPr>
            <w:r w:rsidRPr="003F3A06">
              <w:rPr>
                <w:rFonts w:ascii="Cambria" w:hAnsi="Cambria" w:cs="Arial"/>
                <w:sz w:val="24"/>
                <w:szCs w:val="24"/>
              </w:rPr>
              <w:t>Cierniówka</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2</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3</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 </w:t>
            </w:r>
          </w:p>
        </w:tc>
        <w:tc>
          <w:tcPr>
            <w:tcW w:w="0" w:type="auto"/>
            <w:shd w:val="clear" w:color="auto" w:fill="auto"/>
            <w:noWrap/>
            <w:vAlign w:val="bottom"/>
          </w:tcPr>
          <w:p w:rsidR="003F3A06" w:rsidRPr="00DE7CE7" w:rsidRDefault="003F3A06" w:rsidP="003F3A06">
            <w:pPr>
              <w:spacing w:after="0" w:line="240" w:lineRule="auto"/>
              <w:jc w:val="center"/>
              <w:rPr>
                <w:rFonts w:ascii="Cambria" w:hAnsi="Cambria" w:cs="Arial"/>
                <w:sz w:val="24"/>
                <w:szCs w:val="24"/>
              </w:rPr>
            </w:pPr>
            <w:r w:rsidRPr="00DE7CE7">
              <w:rPr>
                <w:rFonts w:ascii="Cambria" w:hAnsi="Cambria" w:cs="Arial"/>
                <w:sz w:val="24"/>
                <w:szCs w:val="24"/>
              </w:rPr>
              <w:t>1,19</w:t>
            </w:r>
          </w:p>
        </w:tc>
      </w:tr>
      <w:tr w:rsidR="003F3A06" w:rsidRPr="003F3A06" w:rsidTr="00715419">
        <w:trPr>
          <w:trHeight w:val="340"/>
          <w:jc w:val="center"/>
        </w:trPr>
        <w:tc>
          <w:tcPr>
            <w:tcW w:w="0" w:type="auto"/>
            <w:shd w:val="clear" w:color="auto" w:fill="auto"/>
          </w:tcPr>
          <w:p w:rsidR="003F3A06" w:rsidRPr="003F3A06" w:rsidRDefault="003F3A06" w:rsidP="003F3A06">
            <w:pPr>
              <w:spacing w:after="0" w:line="240" w:lineRule="auto"/>
              <w:jc w:val="both"/>
              <w:rPr>
                <w:rFonts w:ascii="Cambria" w:hAnsi="Cambria" w:cs="Arial"/>
                <w:sz w:val="24"/>
                <w:szCs w:val="24"/>
              </w:rPr>
            </w:pPr>
            <w:r w:rsidRPr="003F3A06">
              <w:rPr>
                <w:rFonts w:ascii="Cambria" w:hAnsi="Cambria" w:cs="Arial"/>
                <w:sz w:val="24"/>
                <w:szCs w:val="24"/>
              </w:rPr>
              <w:t>Czajka</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 </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2</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 </w:t>
            </w:r>
          </w:p>
        </w:tc>
        <w:tc>
          <w:tcPr>
            <w:tcW w:w="0" w:type="auto"/>
            <w:shd w:val="clear" w:color="auto" w:fill="auto"/>
            <w:noWrap/>
            <w:vAlign w:val="bottom"/>
          </w:tcPr>
          <w:p w:rsidR="003F3A06" w:rsidRPr="00DE7CE7" w:rsidRDefault="003F3A06" w:rsidP="003F3A06">
            <w:pPr>
              <w:spacing w:after="0" w:line="240" w:lineRule="auto"/>
              <w:jc w:val="center"/>
              <w:rPr>
                <w:rFonts w:ascii="Cambria" w:hAnsi="Cambria" w:cs="Arial"/>
                <w:sz w:val="24"/>
                <w:szCs w:val="24"/>
              </w:rPr>
            </w:pPr>
            <w:r w:rsidRPr="00DE7CE7">
              <w:rPr>
                <w:rFonts w:ascii="Cambria" w:hAnsi="Cambria" w:cs="Arial"/>
                <w:sz w:val="24"/>
                <w:szCs w:val="24"/>
              </w:rPr>
              <w:t>0,48</w:t>
            </w:r>
          </w:p>
        </w:tc>
      </w:tr>
      <w:tr w:rsidR="003F3A06" w:rsidRPr="003F3A06" w:rsidTr="00715419">
        <w:trPr>
          <w:trHeight w:val="340"/>
          <w:jc w:val="center"/>
        </w:trPr>
        <w:tc>
          <w:tcPr>
            <w:tcW w:w="0" w:type="auto"/>
            <w:shd w:val="clear" w:color="auto" w:fill="auto"/>
          </w:tcPr>
          <w:p w:rsidR="003F3A06" w:rsidRPr="003F3A06" w:rsidRDefault="003F3A06" w:rsidP="003F3A06">
            <w:pPr>
              <w:spacing w:after="0" w:line="240" w:lineRule="auto"/>
              <w:jc w:val="both"/>
              <w:rPr>
                <w:rFonts w:ascii="Cambria" w:hAnsi="Cambria" w:cs="Arial"/>
                <w:sz w:val="24"/>
                <w:szCs w:val="24"/>
              </w:rPr>
            </w:pPr>
            <w:r w:rsidRPr="003F3A06">
              <w:rPr>
                <w:rFonts w:ascii="Cambria" w:hAnsi="Cambria" w:cs="Arial"/>
                <w:sz w:val="24"/>
                <w:szCs w:val="24"/>
              </w:rPr>
              <w:t>Dudek</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 </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1</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 </w:t>
            </w:r>
          </w:p>
        </w:tc>
        <w:tc>
          <w:tcPr>
            <w:tcW w:w="0" w:type="auto"/>
            <w:shd w:val="clear" w:color="auto" w:fill="auto"/>
            <w:noWrap/>
            <w:vAlign w:val="bottom"/>
          </w:tcPr>
          <w:p w:rsidR="003F3A06" w:rsidRPr="00DE7CE7" w:rsidRDefault="003F3A06" w:rsidP="003F3A06">
            <w:pPr>
              <w:spacing w:after="0" w:line="240" w:lineRule="auto"/>
              <w:jc w:val="center"/>
              <w:rPr>
                <w:rFonts w:ascii="Cambria" w:hAnsi="Cambria" w:cs="Arial"/>
                <w:sz w:val="24"/>
                <w:szCs w:val="24"/>
              </w:rPr>
            </w:pPr>
            <w:r w:rsidRPr="00DE7CE7">
              <w:rPr>
                <w:rFonts w:ascii="Cambria" w:hAnsi="Cambria" w:cs="Arial"/>
                <w:sz w:val="24"/>
                <w:szCs w:val="24"/>
              </w:rPr>
              <w:t>0,24</w:t>
            </w:r>
          </w:p>
        </w:tc>
      </w:tr>
      <w:tr w:rsidR="003F3A06" w:rsidRPr="003F3A06" w:rsidTr="00715419">
        <w:trPr>
          <w:trHeight w:val="340"/>
          <w:jc w:val="center"/>
        </w:trPr>
        <w:tc>
          <w:tcPr>
            <w:tcW w:w="0" w:type="auto"/>
            <w:shd w:val="clear" w:color="auto" w:fill="auto"/>
          </w:tcPr>
          <w:p w:rsidR="003F3A06" w:rsidRPr="003F3A06" w:rsidRDefault="003F3A06" w:rsidP="003F3A06">
            <w:pPr>
              <w:spacing w:after="0" w:line="240" w:lineRule="auto"/>
              <w:jc w:val="both"/>
              <w:rPr>
                <w:rFonts w:ascii="Cambria" w:hAnsi="Cambria" w:cs="Arial"/>
                <w:sz w:val="24"/>
                <w:szCs w:val="24"/>
              </w:rPr>
            </w:pPr>
            <w:r w:rsidRPr="003F3A06">
              <w:rPr>
                <w:rFonts w:ascii="Cambria" w:hAnsi="Cambria" w:cs="Arial"/>
                <w:sz w:val="24"/>
                <w:szCs w:val="24"/>
              </w:rPr>
              <w:t>Dymówka</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24</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 </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 </w:t>
            </w:r>
          </w:p>
        </w:tc>
        <w:tc>
          <w:tcPr>
            <w:tcW w:w="0" w:type="auto"/>
            <w:shd w:val="clear" w:color="auto" w:fill="auto"/>
            <w:noWrap/>
            <w:vAlign w:val="bottom"/>
          </w:tcPr>
          <w:p w:rsidR="003F3A06" w:rsidRPr="00DE7CE7" w:rsidRDefault="003F3A06" w:rsidP="003F3A06">
            <w:pPr>
              <w:spacing w:after="0" w:line="240" w:lineRule="auto"/>
              <w:jc w:val="center"/>
              <w:rPr>
                <w:rFonts w:ascii="Cambria" w:hAnsi="Cambria" w:cs="Arial"/>
                <w:sz w:val="24"/>
                <w:szCs w:val="24"/>
              </w:rPr>
            </w:pPr>
            <w:r w:rsidRPr="00DE7CE7">
              <w:rPr>
                <w:rFonts w:ascii="Cambria" w:hAnsi="Cambria" w:cs="Arial"/>
                <w:sz w:val="24"/>
                <w:szCs w:val="24"/>
              </w:rPr>
              <w:t>5,71</w:t>
            </w:r>
          </w:p>
        </w:tc>
      </w:tr>
      <w:tr w:rsidR="003F3A06" w:rsidRPr="003F3A06" w:rsidTr="00715419">
        <w:trPr>
          <w:trHeight w:val="340"/>
          <w:jc w:val="center"/>
        </w:trPr>
        <w:tc>
          <w:tcPr>
            <w:tcW w:w="0" w:type="auto"/>
            <w:shd w:val="clear" w:color="auto" w:fill="auto"/>
          </w:tcPr>
          <w:p w:rsidR="003F3A06" w:rsidRPr="003F3A06" w:rsidRDefault="003F3A06" w:rsidP="003F3A06">
            <w:pPr>
              <w:spacing w:after="0" w:line="240" w:lineRule="auto"/>
              <w:jc w:val="both"/>
              <w:rPr>
                <w:rFonts w:ascii="Cambria" w:hAnsi="Cambria" w:cs="Arial"/>
                <w:sz w:val="24"/>
                <w:szCs w:val="24"/>
              </w:rPr>
            </w:pPr>
            <w:r w:rsidRPr="003F3A06">
              <w:rPr>
                <w:rFonts w:ascii="Cambria" w:hAnsi="Cambria" w:cs="Arial"/>
                <w:sz w:val="24"/>
                <w:szCs w:val="24"/>
              </w:rPr>
              <w:t>Grzywacz</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 </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6</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 </w:t>
            </w:r>
          </w:p>
        </w:tc>
        <w:tc>
          <w:tcPr>
            <w:tcW w:w="0" w:type="auto"/>
            <w:shd w:val="clear" w:color="auto" w:fill="auto"/>
            <w:noWrap/>
            <w:vAlign w:val="bottom"/>
          </w:tcPr>
          <w:p w:rsidR="003F3A06" w:rsidRPr="00DE7CE7" w:rsidRDefault="003F3A06" w:rsidP="003F3A06">
            <w:pPr>
              <w:spacing w:after="0" w:line="240" w:lineRule="auto"/>
              <w:jc w:val="center"/>
              <w:rPr>
                <w:rFonts w:ascii="Cambria" w:hAnsi="Cambria" w:cs="Arial"/>
                <w:sz w:val="24"/>
                <w:szCs w:val="24"/>
              </w:rPr>
            </w:pPr>
            <w:r w:rsidRPr="00DE7CE7">
              <w:rPr>
                <w:rFonts w:ascii="Cambria" w:hAnsi="Cambria" w:cs="Arial"/>
                <w:sz w:val="24"/>
                <w:szCs w:val="24"/>
              </w:rPr>
              <w:t>1,43</w:t>
            </w:r>
          </w:p>
        </w:tc>
      </w:tr>
      <w:tr w:rsidR="003F3A06" w:rsidRPr="003F3A06" w:rsidTr="00715419">
        <w:trPr>
          <w:trHeight w:val="340"/>
          <w:jc w:val="center"/>
        </w:trPr>
        <w:tc>
          <w:tcPr>
            <w:tcW w:w="0" w:type="auto"/>
            <w:shd w:val="clear" w:color="auto" w:fill="auto"/>
          </w:tcPr>
          <w:p w:rsidR="003F3A06" w:rsidRPr="003F3A06" w:rsidRDefault="003F3A06" w:rsidP="003F3A06">
            <w:pPr>
              <w:spacing w:after="0" w:line="240" w:lineRule="auto"/>
              <w:jc w:val="both"/>
              <w:rPr>
                <w:rFonts w:ascii="Cambria" w:hAnsi="Cambria" w:cs="Arial"/>
                <w:sz w:val="24"/>
                <w:szCs w:val="24"/>
              </w:rPr>
            </w:pPr>
            <w:r w:rsidRPr="003F3A06">
              <w:rPr>
                <w:rFonts w:ascii="Cambria" w:hAnsi="Cambria" w:cs="Arial"/>
                <w:sz w:val="24"/>
                <w:szCs w:val="24"/>
              </w:rPr>
              <w:t>Kapturka</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 </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1</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 </w:t>
            </w:r>
          </w:p>
        </w:tc>
        <w:tc>
          <w:tcPr>
            <w:tcW w:w="0" w:type="auto"/>
            <w:shd w:val="clear" w:color="auto" w:fill="auto"/>
            <w:noWrap/>
            <w:vAlign w:val="bottom"/>
          </w:tcPr>
          <w:p w:rsidR="003F3A06" w:rsidRPr="00DE7CE7" w:rsidRDefault="003F3A06" w:rsidP="003F3A06">
            <w:pPr>
              <w:spacing w:after="0" w:line="240" w:lineRule="auto"/>
              <w:jc w:val="center"/>
              <w:rPr>
                <w:rFonts w:ascii="Cambria" w:hAnsi="Cambria" w:cs="Arial"/>
                <w:sz w:val="24"/>
                <w:szCs w:val="24"/>
              </w:rPr>
            </w:pPr>
            <w:r w:rsidRPr="00DE7CE7">
              <w:rPr>
                <w:rFonts w:ascii="Cambria" w:hAnsi="Cambria" w:cs="Arial"/>
                <w:sz w:val="24"/>
                <w:szCs w:val="24"/>
              </w:rPr>
              <w:t>0,24</w:t>
            </w:r>
          </w:p>
        </w:tc>
      </w:tr>
      <w:tr w:rsidR="003F3A06" w:rsidRPr="003F3A06" w:rsidTr="00715419">
        <w:trPr>
          <w:trHeight w:val="340"/>
          <w:jc w:val="center"/>
        </w:trPr>
        <w:tc>
          <w:tcPr>
            <w:tcW w:w="0" w:type="auto"/>
            <w:shd w:val="clear" w:color="auto" w:fill="auto"/>
          </w:tcPr>
          <w:p w:rsidR="003F3A06" w:rsidRPr="003F3A06" w:rsidRDefault="003F3A06" w:rsidP="003F3A06">
            <w:pPr>
              <w:spacing w:after="0" w:line="240" w:lineRule="auto"/>
              <w:jc w:val="both"/>
              <w:rPr>
                <w:rFonts w:ascii="Cambria" w:hAnsi="Cambria" w:cs="Arial"/>
                <w:sz w:val="24"/>
                <w:szCs w:val="24"/>
              </w:rPr>
            </w:pPr>
            <w:r w:rsidRPr="003F3A06">
              <w:rPr>
                <w:rFonts w:ascii="Cambria" w:hAnsi="Cambria" w:cs="Arial"/>
                <w:sz w:val="24"/>
                <w:szCs w:val="24"/>
              </w:rPr>
              <w:t>Kopciuszek</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1</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 </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1</w:t>
            </w:r>
          </w:p>
        </w:tc>
        <w:tc>
          <w:tcPr>
            <w:tcW w:w="0" w:type="auto"/>
            <w:shd w:val="clear" w:color="auto" w:fill="auto"/>
            <w:noWrap/>
            <w:vAlign w:val="bottom"/>
          </w:tcPr>
          <w:p w:rsidR="003F3A06" w:rsidRPr="00DE7CE7" w:rsidRDefault="003F3A06" w:rsidP="003F3A06">
            <w:pPr>
              <w:spacing w:after="0" w:line="240" w:lineRule="auto"/>
              <w:jc w:val="center"/>
              <w:rPr>
                <w:rFonts w:ascii="Cambria" w:hAnsi="Cambria" w:cs="Arial"/>
                <w:sz w:val="24"/>
                <w:szCs w:val="24"/>
              </w:rPr>
            </w:pPr>
            <w:r w:rsidRPr="00DE7CE7">
              <w:rPr>
                <w:rFonts w:ascii="Cambria" w:hAnsi="Cambria" w:cs="Arial"/>
                <w:sz w:val="24"/>
                <w:szCs w:val="24"/>
              </w:rPr>
              <w:t>0,48</w:t>
            </w:r>
          </w:p>
        </w:tc>
      </w:tr>
      <w:tr w:rsidR="003F3A06" w:rsidRPr="003F3A06" w:rsidTr="00715419">
        <w:trPr>
          <w:trHeight w:val="340"/>
          <w:jc w:val="center"/>
        </w:trPr>
        <w:tc>
          <w:tcPr>
            <w:tcW w:w="0" w:type="auto"/>
            <w:shd w:val="clear" w:color="auto" w:fill="auto"/>
          </w:tcPr>
          <w:p w:rsidR="003F3A06" w:rsidRPr="003F3A06" w:rsidRDefault="003F3A06" w:rsidP="003F3A06">
            <w:pPr>
              <w:spacing w:after="0" w:line="240" w:lineRule="auto"/>
              <w:jc w:val="both"/>
              <w:rPr>
                <w:rFonts w:ascii="Cambria" w:hAnsi="Cambria" w:cs="Arial"/>
                <w:sz w:val="24"/>
                <w:szCs w:val="24"/>
              </w:rPr>
            </w:pPr>
            <w:r w:rsidRPr="003F3A06">
              <w:rPr>
                <w:rFonts w:ascii="Cambria" w:hAnsi="Cambria" w:cs="Arial"/>
                <w:sz w:val="24"/>
                <w:szCs w:val="24"/>
              </w:rPr>
              <w:t>Kos</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 </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2</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 </w:t>
            </w:r>
          </w:p>
        </w:tc>
        <w:tc>
          <w:tcPr>
            <w:tcW w:w="0" w:type="auto"/>
            <w:shd w:val="clear" w:color="auto" w:fill="auto"/>
            <w:noWrap/>
            <w:vAlign w:val="bottom"/>
          </w:tcPr>
          <w:p w:rsidR="003F3A06" w:rsidRPr="00DE7CE7" w:rsidRDefault="003F3A06" w:rsidP="003F3A06">
            <w:pPr>
              <w:spacing w:after="0" w:line="240" w:lineRule="auto"/>
              <w:jc w:val="center"/>
              <w:rPr>
                <w:rFonts w:ascii="Cambria" w:hAnsi="Cambria" w:cs="Arial"/>
                <w:sz w:val="24"/>
                <w:szCs w:val="24"/>
              </w:rPr>
            </w:pPr>
            <w:r w:rsidRPr="00DE7CE7">
              <w:rPr>
                <w:rFonts w:ascii="Cambria" w:hAnsi="Cambria" w:cs="Arial"/>
                <w:sz w:val="24"/>
                <w:szCs w:val="24"/>
              </w:rPr>
              <w:t>0,48</w:t>
            </w:r>
          </w:p>
        </w:tc>
      </w:tr>
      <w:tr w:rsidR="003F3A06" w:rsidRPr="003F3A06" w:rsidTr="00715419">
        <w:trPr>
          <w:trHeight w:val="340"/>
          <w:jc w:val="center"/>
        </w:trPr>
        <w:tc>
          <w:tcPr>
            <w:tcW w:w="0" w:type="auto"/>
            <w:shd w:val="clear" w:color="auto" w:fill="auto"/>
          </w:tcPr>
          <w:p w:rsidR="003F3A06" w:rsidRPr="003F3A06" w:rsidRDefault="003F3A06" w:rsidP="003F3A06">
            <w:pPr>
              <w:spacing w:after="0" w:line="240" w:lineRule="auto"/>
              <w:jc w:val="both"/>
              <w:rPr>
                <w:rFonts w:ascii="Cambria" w:hAnsi="Cambria" w:cs="Arial"/>
                <w:sz w:val="24"/>
                <w:szCs w:val="24"/>
              </w:rPr>
            </w:pPr>
            <w:r w:rsidRPr="003F3A06">
              <w:rPr>
                <w:rFonts w:ascii="Cambria" w:hAnsi="Cambria" w:cs="Arial"/>
                <w:sz w:val="24"/>
                <w:szCs w:val="24"/>
              </w:rPr>
              <w:t>Krogulec</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 </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 </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2</w:t>
            </w:r>
          </w:p>
        </w:tc>
        <w:tc>
          <w:tcPr>
            <w:tcW w:w="0" w:type="auto"/>
            <w:shd w:val="clear" w:color="auto" w:fill="auto"/>
            <w:noWrap/>
            <w:vAlign w:val="bottom"/>
          </w:tcPr>
          <w:p w:rsidR="003F3A06" w:rsidRPr="00DE7CE7" w:rsidRDefault="003F3A06" w:rsidP="003F3A06">
            <w:pPr>
              <w:spacing w:after="0" w:line="240" w:lineRule="auto"/>
              <w:jc w:val="center"/>
              <w:rPr>
                <w:rFonts w:ascii="Cambria" w:hAnsi="Cambria" w:cs="Arial"/>
                <w:sz w:val="24"/>
                <w:szCs w:val="24"/>
              </w:rPr>
            </w:pPr>
            <w:r w:rsidRPr="00DE7CE7">
              <w:rPr>
                <w:rFonts w:ascii="Cambria" w:hAnsi="Cambria" w:cs="Arial"/>
                <w:sz w:val="24"/>
                <w:szCs w:val="24"/>
              </w:rPr>
              <w:t>0,48</w:t>
            </w:r>
          </w:p>
        </w:tc>
      </w:tr>
      <w:tr w:rsidR="003F3A06" w:rsidRPr="003F3A06" w:rsidTr="00715419">
        <w:trPr>
          <w:trHeight w:val="340"/>
          <w:jc w:val="center"/>
        </w:trPr>
        <w:tc>
          <w:tcPr>
            <w:tcW w:w="0" w:type="auto"/>
            <w:shd w:val="clear" w:color="auto" w:fill="auto"/>
          </w:tcPr>
          <w:p w:rsidR="003F3A06" w:rsidRPr="003F3A06" w:rsidRDefault="003F3A06" w:rsidP="003F3A06">
            <w:pPr>
              <w:spacing w:after="0" w:line="240" w:lineRule="auto"/>
              <w:jc w:val="both"/>
              <w:rPr>
                <w:rFonts w:ascii="Cambria" w:hAnsi="Cambria" w:cs="Arial"/>
                <w:sz w:val="24"/>
                <w:szCs w:val="24"/>
              </w:rPr>
            </w:pPr>
            <w:r w:rsidRPr="003F3A06">
              <w:rPr>
                <w:rFonts w:ascii="Cambria" w:hAnsi="Cambria" w:cs="Arial"/>
                <w:sz w:val="24"/>
                <w:szCs w:val="24"/>
              </w:rPr>
              <w:t xml:space="preserve">Kruk </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1</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 </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 </w:t>
            </w:r>
          </w:p>
        </w:tc>
        <w:tc>
          <w:tcPr>
            <w:tcW w:w="0" w:type="auto"/>
            <w:shd w:val="clear" w:color="auto" w:fill="auto"/>
            <w:noWrap/>
            <w:vAlign w:val="bottom"/>
          </w:tcPr>
          <w:p w:rsidR="003F3A06" w:rsidRPr="00DE7CE7" w:rsidRDefault="003F3A06" w:rsidP="003F3A06">
            <w:pPr>
              <w:spacing w:after="0" w:line="240" w:lineRule="auto"/>
              <w:jc w:val="center"/>
              <w:rPr>
                <w:rFonts w:ascii="Cambria" w:hAnsi="Cambria" w:cs="Arial"/>
                <w:sz w:val="24"/>
                <w:szCs w:val="24"/>
              </w:rPr>
            </w:pPr>
            <w:r w:rsidRPr="00DE7CE7">
              <w:rPr>
                <w:rFonts w:ascii="Cambria" w:hAnsi="Cambria" w:cs="Arial"/>
                <w:sz w:val="24"/>
                <w:szCs w:val="24"/>
              </w:rPr>
              <w:t>0,24</w:t>
            </w:r>
          </w:p>
        </w:tc>
      </w:tr>
      <w:tr w:rsidR="003F3A06" w:rsidRPr="003F3A06" w:rsidTr="00715419">
        <w:trPr>
          <w:trHeight w:val="340"/>
          <w:jc w:val="center"/>
        </w:trPr>
        <w:tc>
          <w:tcPr>
            <w:tcW w:w="0" w:type="auto"/>
            <w:shd w:val="clear" w:color="auto" w:fill="auto"/>
          </w:tcPr>
          <w:p w:rsidR="003F3A06" w:rsidRPr="003F3A06" w:rsidRDefault="003F3A06" w:rsidP="003F3A06">
            <w:pPr>
              <w:spacing w:after="0" w:line="240" w:lineRule="auto"/>
              <w:jc w:val="both"/>
              <w:rPr>
                <w:rFonts w:ascii="Cambria" w:hAnsi="Cambria" w:cs="Arial"/>
                <w:sz w:val="24"/>
                <w:szCs w:val="24"/>
              </w:rPr>
            </w:pPr>
            <w:r w:rsidRPr="003F3A06">
              <w:rPr>
                <w:rFonts w:ascii="Cambria" w:hAnsi="Cambria" w:cs="Arial"/>
                <w:sz w:val="24"/>
                <w:szCs w:val="24"/>
              </w:rPr>
              <w:t>Makolągwa</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4</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 </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 </w:t>
            </w:r>
          </w:p>
        </w:tc>
        <w:tc>
          <w:tcPr>
            <w:tcW w:w="0" w:type="auto"/>
            <w:shd w:val="clear" w:color="auto" w:fill="auto"/>
            <w:noWrap/>
            <w:vAlign w:val="bottom"/>
          </w:tcPr>
          <w:p w:rsidR="003F3A06" w:rsidRPr="00DE7CE7" w:rsidRDefault="003F3A06" w:rsidP="003F3A06">
            <w:pPr>
              <w:spacing w:after="0" w:line="240" w:lineRule="auto"/>
              <w:jc w:val="center"/>
              <w:rPr>
                <w:rFonts w:ascii="Cambria" w:hAnsi="Cambria" w:cs="Arial"/>
                <w:sz w:val="24"/>
                <w:szCs w:val="24"/>
              </w:rPr>
            </w:pPr>
            <w:r w:rsidRPr="00DE7CE7">
              <w:rPr>
                <w:rFonts w:ascii="Cambria" w:hAnsi="Cambria" w:cs="Arial"/>
                <w:sz w:val="24"/>
                <w:szCs w:val="24"/>
              </w:rPr>
              <w:t>0,95</w:t>
            </w:r>
          </w:p>
        </w:tc>
      </w:tr>
      <w:tr w:rsidR="003F3A06" w:rsidRPr="003F3A06" w:rsidTr="00715419">
        <w:trPr>
          <w:trHeight w:val="340"/>
          <w:jc w:val="center"/>
        </w:trPr>
        <w:tc>
          <w:tcPr>
            <w:tcW w:w="0" w:type="auto"/>
            <w:shd w:val="clear" w:color="auto" w:fill="auto"/>
          </w:tcPr>
          <w:p w:rsidR="003F3A06" w:rsidRPr="003F3A06" w:rsidRDefault="003F3A06" w:rsidP="003F3A06">
            <w:pPr>
              <w:spacing w:after="0" w:line="240" w:lineRule="auto"/>
              <w:jc w:val="both"/>
              <w:rPr>
                <w:rFonts w:ascii="Cambria" w:hAnsi="Cambria" w:cs="Arial"/>
                <w:sz w:val="24"/>
                <w:szCs w:val="24"/>
              </w:rPr>
            </w:pPr>
            <w:r w:rsidRPr="003F3A06">
              <w:rPr>
                <w:rFonts w:ascii="Cambria" w:hAnsi="Cambria" w:cs="Arial"/>
                <w:sz w:val="24"/>
                <w:szCs w:val="24"/>
              </w:rPr>
              <w:t>Mazurek</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6</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 </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 </w:t>
            </w:r>
          </w:p>
        </w:tc>
        <w:tc>
          <w:tcPr>
            <w:tcW w:w="0" w:type="auto"/>
            <w:shd w:val="clear" w:color="auto" w:fill="auto"/>
            <w:noWrap/>
            <w:vAlign w:val="bottom"/>
          </w:tcPr>
          <w:p w:rsidR="003F3A06" w:rsidRPr="00DE7CE7" w:rsidRDefault="003F3A06" w:rsidP="003F3A06">
            <w:pPr>
              <w:spacing w:after="0" w:line="240" w:lineRule="auto"/>
              <w:jc w:val="center"/>
              <w:rPr>
                <w:rFonts w:ascii="Cambria" w:hAnsi="Cambria" w:cs="Arial"/>
                <w:sz w:val="24"/>
                <w:szCs w:val="24"/>
              </w:rPr>
            </w:pPr>
            <w:r w:rsidRPr="00DE7CE7">
              <w:rPr>
                <w:rFonts w:ascii="Cambria" w:hAnsi="Cambria" w:cs="Arial"/>
                <w:sz w:val="24"/>
                <w:szCs w:val="24"/>
              </w:rPr>
              <w:t>1,43</w:t>
            </w:r>
          </w:p>
        </w:tc>
      </w:tr>
      <w:tr w:rsidR="003F3A06" w:rsidRPr="003F3A06" w:rsidTr="00715419">
        <w:trPr>
          <w:trHeight w:val="340"/>
          <w:jc w:val="center"/>
        </w:trPr>
        <w:tc>
          <w:tcPr>
            <w:tcW w:w="0" w:type="auto"/>
            <w:shd w:val="clear" w:color="auto" w:fill="auto"/>
          </w:tcPr>
          <w:p w:rsidR="003F3A06" w:rsidRPr="003F3A06" w:rsidRDefault="003F3A06" w:rsidP="003F3A06">
            <w:pPr>
              <w:spacing w:after="0" w:line="240" w:lineRule="auto"/>
              <w:jc w:val="both"/>
              <w:rPr>
                <w:rFonts w:ascii="Cambria" w:hAnsi="Cambria" w:cs="Arial"/>
                <w:sz w:val="24"/>
                <w:szCs w:val="24"/>
              </w:rPr>
            </w:pPr>
            <w:r w:rsidRPr="003F3A06">
              <w:rPr>
                <w:rFonts w:ascii="Cambria" w:hAnsi="Cambria" w:cs="Arial"/>
                <w:sz w:val="24"/>
                <w:szCs w:val="24"/>
              </w:rPr>
              <w:t>Myszołów zwyczajny</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 </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 </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1</w:t>
            </w:r>
          </w:p>
        </w:tc>
        <w:tc>
          <w:tcPr>
            <w:tcW w:w="0" w:type="auto"/>
            <w:shd w:val="clear" w:color="auto" w:fill="auto"/>
            <w:noWrap/>
            <w:vAlign w:val="bottom"/>
          </w:tcPr>
          <w:p w:rsidR="003F3A06" w:rsidRPr="00DE7CE7" w:rsidRDefault="003F3A06" w:rsidP="003F3A06">
            <w:pPr>
              <w:spacing w:after="0" w:line="240" w:lineRule="auto"/>
              <w:jc w:val="center"/>
              <w:rPr>
                <w:rFonts w:ascii="Cambria" w:hAnsi="Cambria" w:cs="Arial"/>
                <w:sz w:val="24"/>
                <w:szCs w:val="24"/>
              </w:rPr>
            </w:pPr>
            <w:r w:rsidRPr="00DE7CE7">
              <w:rPr>
                <w:rFonts w:ascii="Cambria" w:hAnsi="Cambria" w:cs="Arial"/>
                <w:sz w:val="24"/>
                <w:szCs w:val="24"/>
              </w:rPr>
              <w:t>0,24</w:t>
            </w:r>
          </w:p>
        </w:tc>
      </w:tr>
      <w:tr w:rsidR="003F3A06" w:rsidRPr="003F3A06" w:rsidTr="00715419">
        <w:trPr>
          <w:trHeight w:val="340"/>
          <w:jc w:val="center"/>
        </w:trPr>
        <w:tc>
          <w:tcPr>
            <w:tcW w:w="0" w:type="auto"/>
            <w:shd w:val="clear" w:color="auto" w:fill="auto"/>
          </w:tcPr>
          <w:p w:rsidR="003F3A06" w:rsidRPr="003F3A06" w:rsidRDefault="003F3A06" w:rsidP="003F3A06">
            <w:pPr>
              <w:spacing w:after="0" w:line="240" w:lineRule="auto"/>
              <w:jc w:val="both"/>
              <w:rPr>
                <w:rFonts w:ascii="Cambria" w:hAnsi="Cambria" w:cs="Arial"/>
                <w:sz w:val="24"/>
                <w:szCs w:val="24"/>
              </w:rPr>
            </w:pPr>
            <w:r w:rsidRPr="003F3A06">
              <w:rPr>
                <w:rFonts w:ascii="Cambria" w:hAnsi="Cambria" w:cs="Arial"/>
                <w:sz w:val="24"/>
                <w:szCs w:val="24"/>
              </w:rPr>
              <w:t>Ortolan</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1</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 </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 </w:t>
            </w:r>
          </w:p>
        </w:tc>
        <w:tc>
          <w:tcPr>
            <w:tcW w:w="0" w:type="auto"/>
            <w:shd w:val="clear" w:color="auto" w:fill="auto"/>
            <w:noWrap/>
            <w:vAlign w:val="bottom"/>
          </w:tcPr>
          <w:p w:rsidR="003F3A06" w:rsidRPr="00DE7CE7" w:rsidRDefault="003F3A06" w:rsidP="003F3A06">
            <w:pPr>
              <w:spacing w:after="0" w:line="240" w:lineRule="auto"/>
              <w:jc w:val="center"/>
              <w:rPr>
                <w:rFonts w:ascii="Cambria" w:hAnsi="Cambria" w:cs="Arial"/>
                <w:sz w:val="24"/>
                <w:szCs w:val="24"/>
              </w:rPr>
            </w:pPr>
            <w:r w:rsidRPr="00DE7CE7">
              <w:rPr>
                <w:rFonts w:ascii="Cambria" w:hAnsi="Cambria" w:cs="Arial"/>
                <w:sz w:val="24"/>
                <w:szCs w:val="24"/>
              </w:rPr>
              <w:t>0,24</w:t>
            </w:r>
          </w:p>
        </w:tc>
      </w:tr>
      <w:tr w:rsidR="003F3A06" w:rsidRPr="003F3A06" w:rsidTr="00715419">
        <w:trPr>
          <w:trHeight w:val="340"/>
          <w:jc w:val="center"/>
        </w:trPr>
        <w:tc>
          <w:tcPr>
            <w:tcW w:w="0" w:type="auto"/>
            <w:shd w:val="clear" w:color="auto" w:fill="auto"/>
          </w:tcPr>
          <w:p w:rsidR="003F3A06" w:rsidRPr="003F3A06" w:rsidRDefault="003F3A06" w:rsidP="003F3A06">
            <w:pPr>
              <w:spacing w:after="0" w:line="240" w:lineRule="auto"/>
              <w:jc w:val="both"/>
              <w:rPr>
                <w:rFonts w:ascii="Cambria" w:hAnsi="Cambria" w:cs="Arial"/>
                <w:sz w:val="24"/>
                <w:szCs w:val="24"/>
              </w:rPr>
            </w:pPr>
            <w:r w:rsidRPr="003F3A06">
              <w:rPr>
                <w:rFonts w:ascii="Cambria" w:hAnsi="Cambria" w:cs="Arial"/>
                <w:sz w:val="24"/>
                <w:szCs w:val="24"/>
              </w:rPr>
              <w:t>Pliszka siwa</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 </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1</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1</w:t>
            </w:r>
          </w:p>
        </w:tc>
        <w:tc>
          <w:tcPr>
            <w:tcW w:w="0" w:type="auto"/>
            <w:shd w:val="clear" w:color="auto" w:fill="auto"/>
            <w:noWrap/>
            <w:vAlign w:val="bottom"/>
          </w:tcPr>
          <w:p w:rsidR="003F3A06" w:rsidRPr="00DE7CE7" w:rsidRDefault="003F3A06" w:rsidP="003F3A06">
            <w:pPr>
              <w:spacing w:after="0" w:line="240" w:lineRule="auto"/>
              <w:jc w:val="center"/>
              <w:rPr>
                <w:rFonts w:ascii="Cambria" w:hAnsi="Cambria" w:cs="Arial"/>
                <w:sz w:val="24"/>
                <w:szCs w:val="24"/>
              </w:rPr>
            </w:pPr>
            <w:r w:rsidRPr="00DE7CE7">
              <w:rPr>
                <w:rFonts w:ascii="Cambria" w:hAnsi="Cambria" w:cs="Arial"/>
                <w:sz w:val="24"/>
                <w:szCs w:val="24"/>
              </w:rPr>
              <w:t>0,48</w:t>
            </w:r>
          </w:p>
        </w:tc>
      </w:tr>
      <w:tr w:rsidR="003F3A06" w:rsidRPr="003F3A06" w:rsidTr="00715419">
        <w:trPr>
          <w:trHeight w:val="340"/>
          <w:jc w:val="center"/>
        </w:trPr>
        <w:tc>
          <w:tcPr>
            <w:tcW w:w="0" w:type="auto"/>
            <w:shd w:val="clear" w:color="auto" w:fill="auto"/>
          </w:tcPr>
          <w:p w:rsidR="003F3A06" w:rsidRPr="003F3A06" w:rsidRDefault="003F3A06" w:rsidP="003F3A06">
            <w:pPr>
              <w:spacing w:after="0" w:line="240" w:lineRule="auto"/>
              <w:jc w:val="both"/>
              <w:rPr>
                <w:rFonts w:ascii="Cambria" w:hAnsi="Cambria" w:cs="Arial"/>
                <w:sz w:val="24"/>
                <w:szCs w:val="24"/>
              </w:rPr>
            </w:pPr>
            <w:r w:rsidRPr="003F3A06">
              <w:rPr>
                <w:rFonts w:ascii="Cambria" w:hAnsi="Cambria" w:cs="Arial"/>
                <w:sz w:val="24"/>
                <w:szCs w:val="24"/>
              </w:rPr>
              <w:t>Pliszka żółta</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4</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3</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1</w:t>
            </w:r>
          </w:p>
        </w:tc>
        <w:tc>
          <w:tcPr>
            <w:tcW w:w="0" w:type="auto"/>
            <w:shd w:val="clear" w:color="auto" w:fill="auto"/>
            <w:noWrap/>
            <w:vAlign w:val="bottom"/>
          </w:tcPr>
          <w:p w:rsidR="003F3A06" w:rsidRPr="00DE7CE7" w:rsidRDefault="003F3A06" w:rsidP="003F3A06">
            <w:pPr>
              <w:spacing w:after="0" w:line="240" w:lineRule="auto"/>
              <w:jc w:val="center"/>
              <w:rPr>
                <w:rFonts w:ascii="Cambria" w:hAnsi="Cambria" w:cs="Arial"/>
                <w:sz w:val="24"/>
                <w:szCs w:val="24"/>
              </w:rPr>
            </w:pPr>
            <w:r w:rsidRPr="00DE7CE7">
              <w:rPr>
                <w:rFonts w:ascii="Cambria" w:hAnsi="Cambria" w:cs="Arial"/>
                <w:sz w:val="24"/>
                <w:szCs w:val="24"/>
              </w:rPr>
              <w:t>1,90</w:t>
            </w:r>
          </w:p>
        </w:tc>
      </w:tr>
      <w:tr w:rsidR="003F3A06" w:rsidRPr="003F3A06" w:rsidTr="00715419">
        <w:trPr>
          <w:trHeight w:val="340"/>
          <w:jc w:val="center"/>
        </w:trPr>
        <w:tc>
          <w:tcPr>
            <w:tcW w:w="0" w:type="auto"/>
            <w:shd w:val="clear" w:color="auto" w:fill="auto"/>
          </w:tcPr>
          <w:p w:rsidR="003F3A06" w:rsidRPr="003F3A06" w:rsidRDefault="003F3A06" w:rsidP="003F3A06">
            <w:pPr>
              <w:spacing w:after="0" w:line="240" w:lineRule="auto"/>
              <w:jc w:val="both"/>
              <w:rPr>
                <w:rFonts w:ascii="Cambria" w:hAnsi="Cambria" w:cs="Arial"/>
                <w:sz w:val="24"/>
                <w:szCs w:val="24"/>
              </w:rPr>
            </w:pPr>
            <w:r w:rsidRPr="003F3A06">
              <w:rPr>
                <w:rFonts w:ascii="Cambria" w:hAnsi="Cambria" w:cs="Arial"/>
                <w:sz w:val="24"/>
                <w:szCs w:val="24"/>
              </w:rPr>
              <w:t>Potrzeszcz</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1</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 </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 </w:t>
            </w:r>
          </w:p>
        </w:tc>
        <w:tc>
          <w:tcPr>
            <w:tcW w:w="0" w:type="auto"/>
            <w:shd w:val="clear" w:color="auto" w:fill="auto"/>
            <w:noWrap/>
            <w:vAlign w:val="bottom"/>
          </w:tcPr>
          <w:p w:rsidR="003F3A06" w:rsidRPr="00DE7CE7" w:rsidRDefault="003F3A06" w:rsidP="003F3A06">
            <w:pPr>
              <w:spacing w:after="0" w:line="240" w:lineRule="auto"/>
              <w:jc w:val="center"/>
              <w:rPr>
                <w:rFonts w:ascii="Cambria" w:hAnsi="Cambria" w:cs="Arial"/>
                <w:sz w:val="24"/>
                <w:szCs w:val="24"/>
              </w:rPr>
            </w:pPr>
            <w:r w:rsidRPr="00DE7CE7">
              <w:rPr>
                <w:rFonts w:ascii="Cambria" w:hAnsi="Cambria" w:cs="Arial"/>
                <w:sz w:val="24"/>
                <w:szCs w:val="24"/>
              </w:rPr>
              <w:t>0,24</w:t>
            </w:r>
          </w:p>
        </w:tc>
      </w:tr>
      <w:tr w:rsidR="003F3A06" w:rsidRPr="003F3A06" w:rsidTr="00715419">
        <w:trPr>
          <w:trHeight w:val="340"/>
          <w:jc w:val="center"/>
        </w:trPr>
        <w:tc>
          <w:tcPr>
            <w:tcW w:w="0" w:type="auto"/>
            <w:shd w:val="clear" w:color="auto" w:fill="auto"/>
          </w:tcPr>
          <w:p w:rsidR="003F3A06" w:rsidRPr="003F3A06" w:rsidRDefault="003F3A06" w:rsidP="003F3A06">
            <w:pPr>
              <w:spacing w:after="0" w:line="240" w:lineRule="auto"/>
              <w:jc w:val="both"/>
              <w:rPr>
                <w:rFonts w:ascii="Cambria" w:hAnsi="Cambria" w:cs="Arial"/>
                <w:sz w:val="24"/>
                <w:szCs w:val="24"/>
              </w:rPr>
            </w:pPr>
            <w:r w:rsidRPr="003F3A06">
              <w:rPr>
                <w:rFonts w:ascii="Cambria" w:hAnsi="Cambria" w:cs="Arial"/>
                <w:sz w:val="24"/>
                <w:szCs w:val="24"/>
              </w:rPr>
              <w:t>Sierpówka</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 </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2</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 </w:t>
            </w:r>
          </w:p>
        </w:tc>
        <w:tc>
          <w:tcPr>
            <w:tcW w:w="0" w:type="auto"/>
            <w:shd w:val="clear" w:color="auto" w:fill="auto"/>
            <w:noWrap/>
            <w:vAlign w:val="bottom"/>
          </w:tcPr>
          <w:p w:rsidR="003F3A06" w:rsidRPr="00DE7CE7" w:rsidRDefault="003F3A06" w:rsidP="003F3A06">
            <w:pPr>
              <w:spacing w:after="0" w:line="240" w:lineRule="auto"/>
              <w:jc w:val="center"/>
              <w:rPr>
                <w:rFonts w:ascii="Cambria" w:hAnsi="Cambria" w:cs="Arial"/>
                <w:sz w:val="24"/>
                <w:szCs w:val="24"/>
              </w:rPr>
            </w:pPr>
            <w:r w:rsidRPr="00DE7CE7">
              <w:rPr>
                <w:rFonts w:ascii="Cambria" w:hAnsi="Cambria" w:cs="Arial"/>
                <w:sz w:val="24"/>
                <w:szCs w:val="24"/>
              </w:rPr>
              <w:t>0,48</w:t>
            </w:r>
          </w:p>
        </w:tc>
      </w:tr>
      <w:tr w:rsidR="003F3A06" w:rsidRPr="003F3A06" w:rsidTr="00715419">
        <w:trPr>
          <w:trHeight w:val="340"/>
          <w:jc w:val="center"/>
        </w:trPr>
        <w:tc>
          <w:tcPr>
            <w:tcW w:w="0" w:type="auto"/>
            <w:shd w:val="clear" w:color="auto" w:fill="auto"/>
          </w:tcPr>
          <w:p w:rsidR="003F3A06" w:rsidRPr="003F3A06" w:rsidRDefault="003F3A06" w:rsidP="003F3A06">
            <w:pPr>
              <w:spacing w:after="0" w:line="240" w:lineRule="auto"/>
              <w:jc w:val="both"/>
              <w:rPr>
                <w:rFonts w:ascii="Cambria" w:hAnsi="Cambria" w:cs="Arial"/>
                <w:sz w:val="24"/>
                <w:szCs w:val="24"/>
              </w:rPr>
            </w:pPr>
            <w:r w:rsidRPr="003F3A06">
              <w:rPr>
                <w:rFonts w:ascii="Cambria" w:hAnsi="Cambria" w:cs="Arial"/>
                <w:sz w:val="24"/>
                <w:szCs w:val="24"/>
              </w:rPr>
              <w:t>Skowronek</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14</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12</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4</w:t>
            </w:r>
          </w:p>
        </w:tc>
        <w:tc>
          <w:tcPr>
            <w:tcW w:w="0" w:type="auto"/>
            <w:shd w:val="clear" w:color="auto" w:fill="auto"/>
            <w:noWrap/>
            <w:vAlign w:val="bottom"/>
          </w:tcPr>
          <w:p w:rsidR="003F3A06" w:rsidRPr="00DE7CE7" w:rsidRDefault="003F3A06" w:rsidP="003F3A06">
            <w:pPr>
              <w:spacing w:after="0" w:line="240" w:lineRule="auto"/>
              <w:jc w:val="center"/>
              <w:rPr>
                <w:rFonts w:ascii="Cambria" w:hAnsi="Cambria" w:cs="Arial"/>
                <w:sz w:val="24"/>
                <w:szCs w:val="24"/>
              </w:rPr>
            </w:pPr>
            <w:r w:rsidRPr="00DE7CE7">
              <w:rPr>
                <w:rFonts w:ascii="Cambria" w:hAnsi="Cambria" w:cs="Arial"/>
                <w:sz w:val="24"/>
                <w:szCs w:val="24"/>
              </w:rPr>
              <w:t>7,14</w:t>
            </w:r>
          </w:p>
        </w:tc>
      </w:tr>
      <w:tr w:rsidR="003F3A06" w:rsidRPr="003F3A06" w:rsidTr="00715419">
        <w:trPr>
          <w:trHeight w:val="340"/>
          <w:jc w:val="center"/>
        </w:trPr>
        <w:tc>
          <w:tcPr>
            <w:tcW w:w="0" w:type="auto"/>
            <w:shd w:val="clear" w:color="auto" w:fill="auto"/>
          </w:tcPr>
          <w:p w:rsidR="003F3A06" w:rsidRPr="003F3A06" w:rsidRDefault="003F3A06" w:rsidP="003F3A06">
            <w:pPr>
              <w:spacing w:after="0" w:line="240" w:lineRule="auto"/>
              <w:jc w:val="both"/>
              <w:rPr>
                <w:rFonts w:ascii="Cambria" w:hAnsi="Cambria" w:cs="Arial"/>
                <w:sz w:val="24"/>
                <w:szCs w:val="24"/>
              </w:rPr>
            </w:pPr>
            <w:r w:rsidRPr="003F3A06">
              <w:rPr>
                <w:rFonts w:ascii="Cambria" w:hAnsi="Cambria" w:cs="Arial"/>
                <w:sz w:val="24"/>
                <w:szCs w:val="24"/>
              </w:rPr>
              <w:t>Szpak</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 </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10</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22</w:t>
            </w:r>
          </w:p>
        </w:tc>
        <w:tc>
          <w:tcPr>
            <w:tcW w:w="0" w:type="auto"/>
            <w:shd w:val="clear" w:color="auto" w:fill="auto"/>
            <w:noWrap/>
            <w:vAlign w:val="bottom"/>
          </w:tcPr>
          <w:p w:rsidR="003F3A06" w:rsidRPr="00DE7CE7" w:rsidRDefault="003F3A06" w:rsidP="003F3A06">
            <w:pPr>
              <w:spacing w:after="0" w:line="240" w:lineRule="auto"/>
              <w:jc w:val="center"/>
              <w:rPr>
                <w:rFonts w:ascii="Cambria" w:hAnsi="Cambria" w:cs="Arial"/>
                <w:sz w:val="24"/>
                <w:szCs w:val="24"/>
              </w:rPr>
            </w:pPr>
            <w:r w:rsidRPr="00DE7CE7">
              <w:rPr>
                <w:rFonts w:ascii="Cambria" w:hAnsi="Cambria" w:cs="Arial"/>
                <w:sz w:val="24"/>
                <w:szCs w:val="24"/>
              </w:rPr>
              <w:t>7,62</w:t>
            </w:r>
          </w:p>
        </w:tc>
      </w:tr>
      <w:tr w:rsidR="003F3A06" w:rsidRPr="003F3A06" w:rsidTr="00715419">
        <w:trPr>
          <w:trHeight w:val="340"/>
          <w:jc w:val="center"/>
        </w:trPr>
        <w:tc>
          <w:tcPr>
            <w:tcW w:w="0" w:type="auto"/>
            <w:shd w:val="clear" w:color="auto" w:fill="auto"/>
          </w:tcPr>
          <w:p w:rsidR="003F3A06" w:rsidRPr="003F3A06" w:rsidRDefault="003F3A06" w:rsidP="003F3A06">
            <w:pPr>
              <w:spacing w:after="0" w:line="240" w:lineRule="auto"/>
              <w:jc w:val="both"/>
              <w:rPr>
                <w:rFonts w:ascii="Cambria" w:hAnsi="Cambria" w:cs="Arial"/>
                <w:sz w:val="24"/>
                <w:szCs w:val="24"/>
              </w:rPr>
            </w:pPr>
            <w:r w:rsidRPr="003F3A06">
              <w:rPr>
                <w:rFonts w:ascii="Cambria" w:hAnsi="Cambria" w:cs="Arial"/>
                <w:sz w:val="24"/>
                <w:szCs w:val="24"/>
              </w:rPr>
              <w:t>Trznadel</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1</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 </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 </w:t>
            </w:r>
          </w:p>
        </w:tc>
        <w:tc>
          <w:tcPr>
            <w:tcW w:w="0" w:type="auto"/>
            <w:shd w:val="clear" w:color="auto" w:fill="auto"/>
            <w:noWrap/>
            <w:vAlign w:val="bottom"/>
          </w:tcPr>
          <w:p w:rsidR="003F3A06" w:rsidRPr="00DE7CE7" w:rsidRDefault="003F3A06" w:rsidP="003F3A06">
            <w:pPr>
              <w:spacing w:after="0" w:line="240" w:lineRule="auto"/>
              <w:jc w:val="center"/>
              <w:rPr>
                <w:rFonts w:ascii="Cambria" w:hAnsi="Cambria" w:cs="Arial"/>
                <w:sz w:val="24"/>
                <w:szCs w:val="24"/>
              </w:rPr>
            </w:pPr>
            <w:r w:rsidRPr="00DE7CE7">
              <w:rPr>
                <w:rFonts w:ascii="Cambria" w:hAnsi="Cambria" w:cs="Arial"/>
                <w:sz w:val="24"/>
                <w:szCs w:val="24"/>
              </w:rPr>
              <w:t>0,24</w:t>
            </w:r>
          </w:p>
        </w:tc>
      </w:tr>
      <w:tr w:rsidR="003F3A06" w:rsidRPr="003F3A06" w:rsidTr="00715419">
        <w:trPr>
          <w:trHeight w:val="340"/>
          <w:jc w:val="center"/>
        </w:trPr>
        <w:tc>
          <w:tcPr>
            <w:tcW w:w="0" w:type="auto"/>
            <w:shd w:val="clear" w:color="auto" w:fill="auto"/>
          </w:tcPr>
          <w:p w:rsidR="003F3A06" w:rsidRPr="003F3A06" w:rsidRDefault="003F3A06" w:rsidP="003F3A06">
            <w:pPr>
              <w:spacing w:after="0" w:line="240" w:lineRule="auto"/>
              <w:jc w:val="both"/>
              <w:rPr>
                <w:rFonts w:ascii="Cambria" w:hAnsi="Cambria" w:cs="Arial"/>
                <w:sz w:val="24"/>
                <w:szCs w:val="24"/>
              </w:rPr>
            </w:pPr>
            <w:r w:rsidRPr="003F3A06">
              <w:rPr>
                <w:rFonts w:ascii="Cambria" w:hAnsi="Cambria" w:cs="Arial"/>
                <w:sz w:val="24"/>
                <w:szCs w:val="24"/>
              </w:rPr>
              <w:t>Zięba</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 </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5</w:t>
            </w:r>
          </w:p>
        </w:tc>
        <w:tc>
          <w:tcPr>
            <w:tcW w:w="0" w:type="auto"/>
            <w:shd w:val="clear" w:color="auto" w:fill="auto"/>
          </w:tcPr>
          <w:p w:rsidR="003F3A06" w:rsidRPr="003F3A06" w:rsidRDefault="003F3A06" w:rsidP="003F3A06">
            <w:pPr>
              <w:spacing w:after="0" w:line="240" w:lineRule="auto"/>
              <w:jc w:val="center"/>
              <w:rPr>
                <w:rFonts w:ascii="Cambria" w:hAnsi="Cambria" w:cs="Arial"/>
                <w:sz w:val="24"/>
                <w:szCs w:val="24"/>
              </w:rPr>
            </w:pPr>
            <w:r w:rsidRPr="003F3A06">
              <w:rPr>
                <w:rFonts w:ascii="Cambria" w:hAnsi="Cambria" w:cs="Arial"/>
                <w:sz w:val="24"/>
                <w:szCs w:val="24"/>
              </w:rPr>
              <w:t> </w:t>
            </w:r>
          </w:p>
        </w:tc>
        <w:tc>
          <w:tcPr>
            <w:tcW w:w="0" w:type="auto"/>
            <w:shd w:val="clear" w:color="auto" w:fill="auto"/>
            <w:noWrap/>
            <w:vAlign w:val="bottom"/>
          </w:tcPr>
          <w:p w:rsidR="003F3A06" w:rsidRPr="00DE7CE7" w:rsidRDefault="003F3A06" w:rsidP="003F3A06">
            <w:pPr>
              <w:spacing w:after="0" w:line="240" w:lineRule="auto"/>
              <w:jc w:val="center"/>
              <w:rPr>
                <w:rFonts w:ascii="Cambria" w:hAnsi="Cambria" w:cs="Arial"/>
                <w:sz w:val="24"/>
                <w:szCs w:val="24"/>
              </w:rPr>
            </w:pPr>
            <w:r w:rsidRPr="00DE7CE7">
              <w:rPr>
                <w:rFonts w:ascii="Cambria" w:hAnsi="Cambria" w:cs="Arial"/>
                <w:sz w:val="24"/>
                <w:szCs w:val="24"/>
              </w:rPr>
              <w:t>1,19</w:t>
            </w:r>
          </w:p>
        </w:tc>
      </w:tr>
      <w:tr w:rsidR="003F3A06" w:rsidRPr="00DE7CE7" w:rsidTr="00715419">
        <w:trPr>
          <w:trHeight w:val="340"/>
          <w:jc w:val="center"/>
        </w:trPr>
        <w:tc>
          <w:tcPr>
            <w:tcW w:w="0" w:type="auto"/>
            <w:shd w:val="clear" w:color="auto" w:fill="auto"/>
          </w:tcPr>
          <w:p w:rsidR="003F3A06" w:rsidRPr="00DE7CE7" w:rsidRDefault="003F3A06" w:rsidP="003F3A06">
            <w:pPr>
              <w:spacing w:after="0" w:line="240" w:lineRule="auto"/>
              <w:jc w:val="both"/>
              <w:rPr>
                <w:rFonts w:ascii="Cambria" w:hAnsi="Cambria" w:cs="Arial"/>
                <w:b/>
                <w:sz w:val="24"/>
                <w:szCs w:val="24"/>
              </w:rPr>
            </w:pPr>
            <w:r w:rsidRPr="00DE7CE7">
              <w:rPr>
                <w:rFonts w:ascii="Cambria" w:hAnsi="Cambria" w:cs="Arial"/>
                <w:b/>
                <w:sz w:val="24"/>
                <w:szCs w:val="24"/>
              </w:rPr>
              <w:t>Razem</w:t>
            </w:r>
          </w:p>
        </w:tc>
        <w:tc>
          <w:tcPr>
            <w:tcW w:w="0" w:type="auto"/>
            <w:shd w:val="clear" w:color="auto" w:fill="auto"/>
            <w:noWrap/>
            <w:vAlign w:val="bottom"/>
          </w:tcPr>
          <w:p w:rsidR="003F3A06" w:rsidRPr="00DE7CE7" w:rsidRDefault="003F3A06" w:rsidP="00DE7CE7">
            <w:pPr>
              <w:spacing w:after="0" w:line="240" w:lineRule="auto"/>
              <w:jc w:val="center"/>
              <w:rPr>
                <w:rFonts w:ascii="Cambria" w:hAnsi="Cambria" w:cs="Arial"/>
                <w:b/>
                <w:sz w:val="24"/>
                <w:szCs w:val="24"/>
              </w:rPr>
            </w:pPr>
            <w:r w:rsidRPr="00DE7CE7">
              <w:rPr>
                <w:rFonts w:ascii="Cambria" w:hAnsi="Cambria" w:cs="Arial"/>
                <w:b/>
                <w:sz w:val="24"/>
                <w:szCs w:val="24"/>
              </w:rPr>
              <w:t>64</w:t>
            </w:r>
          </w:p>
        </w:tc>
        <w:tc>
          <w:tcPr>
            <w:tcW w:w="0" w:type="auto"/>
            <w:shd w:val="clear" w:color="auto" w:fill="auto"/>
            <w:noWrap/>
            <w:vAlign w:val="bottom"/>
          </w:tcPr>
          <w:p w:rsidR="003F3A06" w:rsidRPr="00DE7CE7" w:rsidRDefault="003F3A06" w:rsidP="00DE7CE7">
            <w:pPr>
              <w:spacing w:after="0" w:line="240" w:lineRule="auto"/>
              <w:jc w:val="center"/>
              <w:rPr>
                <w:rFonts w:ascii="Cambria" w:hAnsi="Cambria" w:cs="Arial"/>
                <w:b/>
                <w:sz w:val="24"/>
                <w:szCs w:val="24"/>
              </w:rPr>
            </w:pPr>
            <w:r w:rsidRPr="00DE7CE7">
              <w:rPr>
                <w:rFonts w:ascii="Cambria" w:hAnsi="Cambria" w:cs="Arial"/>
                <w:b/>
                <w:sz w:val="24"/>
                <w:szCs w:val="24"/>
              </w:rPr>
              <w:t>48</w:t>
            </w:r>
          </w:p>
        </w:tc>
        <w:tc>
          <w:tcPr>
            <w:tcW w:w="0" w:type="auto"/>
            <w:shd w:val="clear" w:color="auto" w:fill="auto"/>
            <w:noWrap/>
            <w:vAlign w:val="bottom"/>
          </w:tcPr>
          <w:p w:rsidR="003F3A06" w:rsidRPr="00DE7CE7" w:rsidRDefault="003F3A06" w:rsidP="00DE7CE7">
            <w:pPr>
              <w:spacing w:after="0" w:line="240" w:lineRule="auto"/>
              <w:jc w:val="center"/>
              <w:rPr>
                <w:rFonts w:ascii="Cambria" w:hAnsi="Cambria" w:cs="Arial"/>
                <w:b/>
                <w:sz w:val="24"/>
                <w:szCs w:val="24"/>
              </w:rPr>
            </w:pPr>
            <w:r w:rsidRPr="00DE7CE7">
              <w:rPr>
                <w:rFonts w:ascii="Cambria" w:hAnsi="Cambria" w:cs="Arial"/>
                <w:b/>
                <w:sz w:val="24"/>
                <w:szCs w:val="24"/>
              </w:rPr>
              <w:t>32</w:t>
            </w:r>
          </w:p>
        </w:tc>
        <w:tc>
          <w:tcPr>
            <w:tcW w:w="0" w:type="auto"/>
            <w:shd w:val="clear" w:color="auto" w:fill="auto"/>
            <w:noWrap/>
            <w:vAlign w:val="bottom"/>
          </w:tcPr>
          <w:p w:rsidR="003F3A06" w:rsidRPr="00DE7CE7" w:rsidRDefault="003F3A06" w:rsidP="003F3A06">
            <w:pPr>
              <w:spacing w:after="0" w:line="240" w:lineRule="auto"/>
              <w:jc w:val="center"/>
              <w:rPr>
                <w:rFonts w:ascii="Cambria" w:hAnsi="Cambria" w:cs="Arial"/>
                <w:b/>
                <w:sz w:val="24"/>
                <w:szCs w:val="24"/>
              </w:rPr>
            </w:pPr>
            <w:r w:rsidRPr="00DE7CE7">
              <w:rPr>
                <w:rFonts w:ascii="Cambria" w:hAnsi="Cambria" w:cs="Arial"/>
                <w:b/>
                <w:sz w:val="24"/>
                <w:szCs w:val="24"/>
              </w:rPr>
              <w:t>34,29</w:t>
            </w:r>
          </w:p>
        </w:tc>
      </w:tr>
    </w:tbl>
    <w:p w:rsidR="00E24D0C" w:rsidRPr="00F81E4E" w:rsidRDefault="00E24D0C" w:rsidP="00D81627">
      <w:pPr>
        <w:spacing w:after="0" w:line="240" w:lineRule="auto"/>
        <w:ind w:left="284"/>
        <w:jc w:val="both"/>
        <w:rPr>
          <w:rFonts w:ascii="Cambria" w:hAnsi="Cambria"/>
          <w:sz w:val="24"/>
          <w:szCs w:val="24"/>
        </w:rPr>
      </w:pPr>
    </w:p>
    <w:p w:rsidR="00122BB7" w:rsidRDefault="00122BB7" w:rsidP="00D81627">
      <w:pPr>
        <w:spacing w:after="0" w:line="240" w:lineRule="auto"/>
        <w:ind w:left="284"/>
        <w:jc w:val="both"/>
        <w:rPr>
          <w:rFonts w:ascii="Cambria" w:hAnsi="Cambria"/>
          <w:b/>
          <w:sz w:val="24"/>
          <w:szCs w:val="24"/>
        </w:rPr>
      </w:pPr>
    </w:p>
    <w:p w:rsidR="00D81627" w:rsidRDefault="00D81627" w:rsidP="00D81627">
      <w:pPr>
        <w:spacing w:after="0" w:line="240" w:lineRule="auto"/>
        <w:ind w:left="284"/>
        <w:jc w:val="both"/>
        <w:rPr>
          <w:rFonts w:ascii="Cambria" w:hAnsi="Cambria"/>
          <w:sz w:val="24"/>
          <w:szCs w:val="24"/>
        </w:rPr>
      </w:pPr>
      <w:r w:rsidRPr="00F81E4E">
        <w:rPr>
          <w:rFonts w:ascii="Cambria" w:hAnsi="Cambria"/>
          <w:b/>
          <w:sz w:val="24"/>
          <w:szCs w:val="24"/>
        </w:rPr>
        <w:t xml:space="preserve">Tabela </w:t>
      </w:r>
      <w:r w:rsidR="000C7413">
        <w:rPr>
          <w:rFonts w:ascii="Cambria" w:hAnsi="Cambria"/>
          <w:b/>
          <w:sz w:val="24"/>
          <w:szCs w:val="24"/>
        </w:rPr>
        <w:t>5</w:t>
      </w:r>
      <w:r w:rsidRPr="00F81E4E">
        <w:rPr>
          <w:rFonts w:ascii="Cambria" w:hAnsi="Cambria"/>
          <w:b/>
          <w:sz w:val="24"/>
          <w:szCs w:val="24"/>
        </w:rPr>
        <w:t>b.</w:t>
      </w:r>
      <w:r w:rsidRPr="00F81E4E">
        <w:rPr>
          <w:rFonts w:ascii="Cambria" w:hAnsi="Cambria"/>
          <w:sz w:val="24"/>
          <w:szCs w:val="24"/>
        </w:rPr>
        <w:t xml:space="preserve"> Liczebność ptaków podczas kolejnych kontroli </w:t>
      </w:r>
      <w:r w:rsidR="00DE7CE7">
        <w:rPr>
          <w:rFonts w:ascii="Cambria" w:hAnsi="Cambria"/>
          <w:sz w:val="24"/>
          <w:szCs w:val="24"/>
        </w:rPr>
        <w:t>transektu</w:t>
      </w:r>
      <w:r w:rsidR="00CC61FD">
        <w:rPr>
          <w:rFonts w:ascii="Cambria" w:hAnsi="Cambria"/>
          <w:sz w:val="24"/>
          <w:szCs w:val="24"/>
        </w:rPr>
        <w:t xml:space="preserve"> w okolicach </w:t>
      </w:r>
      <w:r w:rsidR="00CC61FD" w:rsidRPr="00CC61FD">
        <w:rPr>
          <w:rFonts w:ascii="Cambria" w:hAnsi="Cambria"/>
          <w:b/>
          <w:sz w:val="24"/>
          <w:szCs w:val="24"/>
        </w:rPr>
        <w:t>Aleksandrow</w:t>
      </w:r>
      <w:r w:rsidR="00CC61FD">
        <w:rPr>
          <w:rFonts w:ascii="Cambria" w:hAnsi="Cambria"/>
          <w:b/>
          <w:sz w:val="24"/>
          <w:szCs w:val="24"/>
        </w:rPr>
        <w:t>a</w:t>
      </w:r>
      <w:r w:rsidR="00CC61FD">
        <w:rPr>
          <w:rFonts w:ascii="Cambria" w:hAnsi="Cambria"/>
          <w:sz w:val="24"/>
          <w:szCs w:val="24"/>
        </w:rPr>
        <w:t>,</w:t>
      </w:r>
      <w:r w:rsidRPr="00F81E4E">
        <w:rPr>
          <w:rFonts w:ascii="Cambria" w:hAnsi="Cambria"/>
          <w:sz w:val="24"/>
          <w:szCs w:val="24"/>
        </w:rPr>
        <w:t xml:space="preserve"> w okresie </w:t>
      </w:r>
      <w:r w:rsidR="002F7136" w:rsidRPr="00F81E4E">
        <w:rPr>
          <w:rFonts w:ascii="Cambria" w:hAnsi="Cambria"/>
          <w:sz w:val="24"/>
          <w:szCs w:val="24"/>
        </w:rPr>
        <w:t>polęgowym</w:t>
      </w:r>
      <w:r w:rsidRPr="00F81E4E">
        <w:rPr>
          <w:rFonts w:ascii="Cambria" w:hAnsi="Cambria"/>
          <w:sz w:val="24"/>
          <w:szCs w:val="24"/>
        </w:rPr>
        <w:t>.</w:t>
      </w:r>
    </w:p>
    <w:p w:rsidR="00122BB7" w:rsidRDefault="00122BB7" w:rsidP="00D81627">
      <w:pPr>
        <w:spacing w:after="0" w:line="240" w:lineRule="auto"/>
        <w:ind w:left="284"/>
        <w:jc w:val="both"/>
        <w:rPr>
          <w:rFonts w:ascii="Cambria" w:hAnsi="Cambria"/>
          <w:sz w:val="24"/>
          <w:szCs w:val="24"/>
        </w:rPr>
      </w:pPr>
    </w:p>
    <w:tbl>
      <w:tblPr>
        <w:tblW w:w="0" w:type="auto"/>
        <w:jc w:val="center"/>
        <w:tblInd w:w="5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2148"/>
        <w:gridCol w:w="765"/>
        <w:gridCol w:w="765"/>
        <w:gridCol w:w="765"/>
        <w:gridCol w:w="2778"/>
      </w:tblGrid>
      <w:tr w:rsidR="00C63FEA" w:rsidRPr="00C63FEA" w:rsidTr="00715419">
        <w:trPr>
          <w:trHeight w:val="340"/>
          <w:jc w:val="center"/>
        </w:trPr>
        <w:tc>
          <w:tcPr>
            <w:tcW w:w="0" w:type="auto"/>
            <w:shd w:val="clear" w:color="auto" w:fill="auto"/>
          </w:tcPr>
          <w:p w:rsidR="00C63FEA" w:rsidRPr="00C63FEA" w:rsidRDefault="00C63FEA" w:rsidP="00C63FEA">
            <w:pPr>
              <w:spacing w:after="0" w:line="240" w:lineRule="auto"/>
              <w:jc w:val="both"/>
              <w:rPr>
                <w:rFonts w:ascii="Cambria" w:hAnsi="Cambria" w:cs="Arial"/>
                <w:b/>
                <w:bCs/>
                <w:sz w:val="24"/>
                <w:szCs w:val="24"/>
              </w:rPr>
            </w:pPr>
            <w:r w:rsidRPr="00C63FEA">
              <w:rPr>
                <w:rFonts w:ascii="Cambria" w:hAnsi="Cambria" w:cs="Arial"/>
                <w:b/>
                <w:bCs/>
                <w:sz w:val="24"/>
                <w:szCs w:val="24"/>
              </w:rPr>
              <w:t>Nazwa gatunkowa</w:t>
            </w:r>
          </w:p>
        </w:tc>
        <w:tc>
          <w:tcPr>
            <w:tcW w:w="0" w:type="auto"/>
            <w:shd w:val="clear" w:color="auto" w:fill="auto"/>
          </w:tcPr>
          <w:p w:rsidR="00C63FEA" w:rsidRPr="00C63FEA" w:rsidRDefault="00C63FEA" w:rsidP="00C63FEA">
            <w:pPr>
              <w:spacing w:after="0" w:line="240" w:lineRule="auto"/>
              <w:jc w:val="both"/>
              <w:rPr>
                <w:rFonts w:ascii="Cambria" w:hAnsi="Cambria" w:cs="Arial"/>
                <w:b/>
                <w:bCs/>
                <w:sz w:val="24"/>
                <w:szCs w:val="24"/>
              </w:rPr>
            </w:pPr>
            <w:r w:rsidRPr="00C63FEA">
              <w:rPr>
                <w:rFonts w:ascii="Cambria" w:hAnsi="Cambria" w:cs="Arial"/>
                <w:b/>
                <w:bCs/>
                <w:sz w:val="24"/>
                <w:szCs w:val="24"/>
              </w:rPr>
              <w:t>14.07</w:t>
            </w:r>
          </w:p>
        </w:tc>
        <w:tc>
          <w:tcPr>
            <w:tcW w:w="0" w:type="auto"/>
            <w:shd w:val="clear" w:color="auto" w:fill="auto"/>
          </w:tcPr>
          <w:p w:rsidR="00C63FEA" w:rsidRPr="00C63FEA" w:rsidRDefault="00C63FEA" w:rsidP="00C63FEA">
            <w:pPr>
              <w:spacing w:after="0" w:line="240" w:lineRule="auto"/>
              <w:jc w:val="both"/>
              <w:rPr>
                <w:rFonts w:ascii="Cambria" w:hAnsi="Cambria" w:cs="Arial"/>
                <w:b/>
                <w:bCs/>
                <w:sz w:val="24"/>
                <w:szCs w:val="24"/>
              </w:rPr>
            </w:pPr>
            <w:r w:rsidRPr="00C63FEA">
              <w:rPr>
                <w:rFonts w:ascii="Cambria" w:hAnsi="Cambria" w:cs="Arial"/>
                <w:b/>
                <w:bCs/>
                <w:sz w:val="24"/>
                <w:szCs w:val="24"/>
              </w:rPr>
              <w:t>06.08</w:t>
            </w:r>
          </w:p>
        </w:tc>
        <w:tc>
          <w:tcPr>
            <w:tcW w:w="0" w:type="auto"/>
            <w:shd w:val="clear" w:color="auto" w:fill="auto"/>
          </w:tcPr>
          <w:p w:rsidR="00C63FEA" w:rsidRPr="00C63FEA" w:rsidRDefault="00C63FEA" w:rsidP="00C63FEA">
            <w:pPr>
              <w:spacing w:after="0" w:line="240" w:lineRule="auto"/>
              <w:jc w:val="both"/>
              <w:rPr>
                <w:rFonts w:ascii="Cambria" w:hAnsi="Cambria" w:cs="Arial"/>
                <w:b/>
                <w:bCs/>
                <w:sz w:val="24"/>
                <w:szCs w:val="24"/>
              </w:rPr>
            </w:pPr>
            <w:r w:rsidRPr="00C63FEA">
              <w:rPr>
                <w:rFonts w:ascii="Cambria" w:hAnsi="Cambria" w:cs="Arial"/>
                <w:b/>
                <w:bCs/>
                <w:sz w:val="24"/>
                <w:szCs w:val="24"/>
              </w:rPr>
              <w:t>19.08</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Śr liczba os/km transektu</w:t>
            </w:r>
          </w:p>
        </w:tc>
      </w:tr>
      <w:tr w:rsidR="00C63FEA" w:rsidRPr="00C63FEA" w:rsidTr="00715419">
        <w:trPr>
          <w:trHeight w:val="34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Bażant</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1</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0,21</w:t>
            </w:r>
          </w:p>
        </w:tc>
      </w:tr>
      <w:tr w:rsidR="00C63FEA" w:rsidRPr="00C63FEA" w:rsidTr="00715419">
        <w:trPr>
          <w:trHeight w:val="34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Białożytka</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1</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0,21</w:t>
            </w:r>
          </w:p>
        </w:tc>
      </w:tr>
      <w:tr w:rsidR="00C63FEA" w:rsidRPr="00C63FEA" w:rsidTr="00715419">
        <w:trPr>
          <w:trHeight w:val="34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Bogatka</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5</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3</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1,67</w:t>
            </w:r>
          </w:p>
        </w:tc>
      </w:tr>
      <w:tr w:rsidR="00C63FEA" w:rsidRPr="00C63FEA" w:rsidTr="00715419">
        <w:trPr>
          <w:trHeight w:val="34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Cierniówka</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2</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0,42</w:t>
            </w:r>
          </w:p>
        </w:tc>
      </w:tr>
      <w:tr w:rsidR="00C63FEA" w:rsidRPr="00C63FEA" w:rsidTr="00715419">
        <w:trPr>
          <w:trHeight w:val="34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Czarnogłówka</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1</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0,21</w:t>
            </w:r>
          </w:p>
        </w:tc>
      </w:tr>
      <w:tr w:rsidR="00C63FEA" w:rsidRPr="00C63FEA" w:rsidTr="00715419">
        <w:trPr>
          <w:trHeight w:val="34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Dymówka</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12</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41</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11,04</w:t>
            </w:r>
          </w:p>
        </w:tc>
      </w:tr>
      <w:tr w:rsidR="00C63FEA" w:rsidRPr="00C63FEA" w:rsidTr="00715419">
        <w:trPr>
          <w:trHeight w:val="34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Dzięcioł duży</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1</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1</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0,42</w:t>
            </w:r>
          </w:p>
        </w:tc>
      </w:tr>
      <w:tr w:rsidR="00C63FEA" w:rsidRPr="00C63FEA" w:rsidTr="00715419">
        <w:trPr>
          <w:trHeight w:val="34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Kapturka</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5</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5</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2,08</w:t>
            </w:r>
          </w:p>
        </w:tc>
      </w:tr>
      <w:tr w:rsidR="00C63FEA" w:rsidRPr="00C63FEA" w:rsidTr="00715419">
        <w:trPr>
          <w:trHeight w:val="34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lang w:val="en-US"/>
              </w:rPr>
              <w:t>Kopciuszek</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1</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0,21</w:t>
            </w:r>
          </w:p>
        </w:tc>
      </w:tr>
      <w:tr w:rsidR="00C63FEA" w:rsidRPr="00C63FEA" w:rsidTr="00715419">
        <w:trPr>
          <w:trHeight w:val="34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smartTag w:uri="urn:schemas-microsoft-com:office:smarttags" w:element="place">
              <w:r w:rsidRPr="00C63FEA">
                <w:rPr>
                  <w:rFonts w:ascii="Cambria" w:hAnsi="Cambria" w:cs="Arial"/>
                  <w:sz w:val="24"/>
                  <w:szCs w:val="24"/>
                  <w:lang w:val="en-US"/>
                </w:rPr>
                <w:t>Kos</w:t>
              </w:r>
            </w:smartTag>
            <w:r w:rsidRPr="00C63FEA">
              <w:rPr>
                <w:rFonts w:ascii="Cambria" w:hAnsi="Cambria" w:cs="Arial"/>
                <w:sz w:val="24"/>
                <w:szCs w:val="24"/>
                <w:lang w:val="en-US"/>
              </w:rPr>
              <w:t xml:space="preserve"> </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1</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2</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0,63</w:t>
            </w:r>
          </w:p>
        </w:tc>
      </w:tr>
      <w:tr w:rsidR="00C63FEA" w:rsidRPr="00C63FEA" w:rsidTr="00715419">
        <w:trPr>
          <w:trHeight w:val="34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 xml:space="preserve">Kruk </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2</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1</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0,63</w:t>
            </w:r>
          </w:p>
        </w:tc>
      </w:tr>
      <w:tr w:rsidR="00C63FEA" w:rsidRPr="00C63FEA" w:rsidTr="00715419">
        <w:trPr>
          <w:trHeight w:val="34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Kwiczoł</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4</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0,83</w:t>
            </w:r>
          </w:p>
        </w:tc>
      </w:tr>
      <w:tr w:rsidR="00C63FEA" w:rsidRPr="00C63FEA" w:rsidTr="00715419">
        <w:trPr>
          <w:trHeight w:val="34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Makolągwa</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2</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0,42</w:t>
            </w:r>
          </w:p>
        </w:tc>
      </w:tr>
      <w:tr w:rsidR="00C63FEA" w:rsidRPr="00C63FEA" w:rsidTr="00715419">
        <w:trPr>
          <w:trHeight w:val="34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Mazurek</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2</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0,42</w:t>
            </w:r>
          </w:p>
        </w:tc>
      </w:tr>
      <w:tr w:rsidR="00C63FEA" w:rsidRPr="00C63FEA" w:rsidTr="00715419">
        <w:trPr>
          <w:trHeight w:val="34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Modraszka</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3</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0,63</w:t>
            </w:r>
          </w:p>
        </w:tc>
      </w:tr>
      <w:tr w:rsidR="00C63FEA" w:rsidRPr="00C63FEA" w:rsidTr="00715419">
        <w:trPr>
          <w:trHeight w:val="34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Piecuszek</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1</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1</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0,42</w:t>
            </w:r>
          </w:p>
        </w:tc>
      </w:tr>
      <w:tr w:rsidR="00C63FEA" w:rsidRPr="00C63FEA" w:rsidTr="00715419">
        <w:trPr>
          <w:trHeight w:val="34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Pierwiosnek</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5</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4</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1,88</w:t>
            </w:r>
          </w:p>
        </w:tc>
      </w:tr>
      <w:tr w:rsidR="00C63FEA" w:rsidRPr="00C63FEA" w:rsidTr="00715419">
        <w:trPr>
          <w:trHeight w:val="34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Pliszka siwa</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2</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0,42</w:t>
            </w:r>
          </w:p>
        </w:tc>
      </w:tr>
      <w:tr w:rsidR="00C63FEA" w:rsidRPr="00C63FEA" w:rsidTr="00715419">
        <w:trPr>
          <w:trHeight w:val="34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Pliszka żółta</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8</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1,67</w:t>
            </w:r>
          </w:p>
        </w:tc>
      </w:tr>
      <w:tr w:rsidR="00C63FEA" w:rsidRPr="00C63FEA" w:rsidTr="00715419">
        <w:trPr>
          <w:trHeight w:val="34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Pokląskwa</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1</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0,21</w:t>
            </w:r>
          </w:p>
        </w:tc>
      </w:tr>
      <w:tr w:rsidR="00C63FEA" w:rsidRPr="00C63FEA" w:rsidTr="00715419">
        <w:trPr>
          <w:trHeight w:val="34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Potrzeszcz</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1</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2</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0,63</w:t>
            </w:r>
          </w:p>
        </w:tc>
      </w:tr>
      <w:tr w:rsidR="00C63FEA" w:rsidRPr="00C63FEA" w:rsidTr="00715419">
        <w:trPr>
          <w:trHeight w:val="34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Rudzik</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1</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1</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0,42</w:t>
            </w:r>
          </w:p>
        </w:tc>
      </w:tr>
      <w:tr w:rsidR="00C63FEA" w:rsidRPr="00C63FEA" w:rsidTr="00715419">
        <w:trPr>
          <w:trHeight w:val="34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Skowronek</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12</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2,50</w:t>
            </w:r>
          </w:p>
        </w:tc>
      </w:tr>
      <w:tr w:rsidR="00C63FEA" w:rsidRPr="00C63FEA" w:rsidTr="00715419">
        <w:trPr>
          <w:trHeight w:val="34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Trznadel</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4</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0,83</w:t>
            </w:r>
          </w:p>
        </w:tc>
      </w:tr>
      <w:tr w:rsidR="00C63FEA" w:rsidRPr="00C63FEA" w:rsidTr="00715419">
        <w:trPr>
          <w:trHeight w:val="34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Wilga</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1</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2</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0,63</w:t>
            </w:r>
          </w:p>
        </w:tc>
      </w:tr>
      <w:tr w:rsidR="00C63FEA" w:rsidRPr="00C63FEA" w:rsidTr="00715419">
        <w:trPr>
          <w:trHeight w:val="34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Wróbel</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20</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4,17</w:t>
            </w:r>
          </w:p>
        </w:tc>
      </w:tr>
      <w:tr w:rsidR="00C63FEA" w:rsidRPr="00C63FEA" w:rsidTr="00715419">
        <w:trPr>
          <w:trHeight w:val="34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Zięba</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5</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1,04</w:t>
            </w:r>
          </w:p>
        </w:tc>
      </w:tr>
      <w:tr w:rsidR="00C63FEA" w:rsidRPr="00C63FEA" w:rsidTr="00715419">
        <w:trPr>
          <w:trHeight w:val="340"/>
          <w:jc w:val="center"/>
        </w:trPr>
        <w:tc>
          <w:tcPr>
            <w:tcW w:w="0" w:type="auto"/>
            <w:shd w:val="clear" w:color="auto" w:fill="auto"/>
          </w:tcPr>
          <w:p w:rsidR="00C63FEA" w:rsidRPr="00C63FEA" w:rsidRDefault="00C63FEA" w:rsidP="00C63FEA">
            <w:pPr>
              <w:spacing w:after="0" w:line="240" w:lineRule="auto"/>
              <w:jc w:val="both"/>
              <w:rPr>
                <w:rFonts w:ascii="Cambria" w:hAnsi="Cambria" w:cs="Arial"/>
                <w:b/>
                <w:sz w:val="24"/>
                <w:szCs w:val="24"/>
              </w:rPr>
            </w:pPr>
            <w:r w:rsidRPr="00C63FEA">
              <w:rPr>
                <w:rFonts w:ascii="Cambria" w:hAnsi="Cambria" w:cs="Arial"/>
                <w:b/>
                <w:sz w:val="24"/>
                <w:szCs w:val="24"/>
              </w:rPr>
              <w:t>Razem</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b/>
                <w:sz w:val="24"/>
                <w:szCs w:val="24"/>
              </w:rPr>
            </w:pPr>
            <w:r w:rsidRPr="00C63FEA">
              <w:rPr>
                <w:rFonts w:ascii="Cambria" w:hAnsi="Cambria" w:cs="Arial"/>
                <w:b/>
                <w:sz w:val="24"/>
                <w:szCs w:val="24"/>
              </w:rPr>
              <w:t>58</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b/>
                <w:sz w:val="24"/>
                <w:szCs w:val="24"/>
              </w:rPr>
            </w:pPr>
            <w:r w:rsidRPr="00C63FEA">
              <w:rPr>
                <w:rFonts w:ascii="Cambria" w:hAnsi="Cambria" w:cs="Arial"/>
                <w:b/>
                <w:sz w:val="24"/>
                <w:szCs w:val="24"/>
              </w:rPr>
              <w:t>47</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b/>
                <w:sz w:val="24"/>
                <w:szCs w:val="24"/>
              </w:rPr>
            </w:pPr>
            <w:r w:rsidRPr="00C63FEA">
              <w:rPr>
                <w:rFonts w:ascii="Cambria" w:hAnsi="Cambria" w:cs="Arial"/>
                <w:b/>
                <w:sz w:val="24"/>
                <w:szCs w:val="24"/>
              </w:rPr>
              <w:t>62</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b/>
                <w:sz w:val="24"/>
                <w:szCs w:val="24"/>
              </w:rPr>
            </w:pPr>
            <w:r w:rsidRPr="00C63FEA">
              <w:rPr>
                <w:rFonts w:ascii="Cambria" w:hAnsi="Cambria" w:cs="Arial"/>
                <w:b/>
                <w:sz w:val="24"/>
                <w:szCs w:val="24"/>
              </w:rPr>
              <w:t>34,79</w:t>
            </w:r>
          </w:p>
        </w:tc>
      </w:tr>
    </w:tbl>
    <w:p w:rsidR="00D81627" w:rsidRDefault="00D81627" w:rsidP="00D81627">
      <w:pPr>
        <w:spacing w:after="0" w:line="360" w:lineRule="auto"/>
        <w:jc w:val="both"/>
        <w:rPr>
          <w:rFonts w:ascii="Cambria" w:hAnsi="Cambria"/>
          <w:sz w:val="24"/>
          <w:szCs w:val="24"/>
        </w:rPr>
      </w:pPr>
    </w:p>
    <w:p w:rsidR="004573AB" w:rsidRDefault="004573AB" w:rsidP="00D81627">
      <w:pPr>
        <w:spacing w:after="0" w:line="360" w:lineRule="auto"/>
        <w:jc w:val="both"/>
        <w:rPr>
          <w:rFonts w:ascii="Cambria" w:hAnsi="Cambria"/>
          <w:sz w:val="24"/>
          <w:szCs w:val="24"/>
        </w:rPr>
      </w:pPr>
      <w:r>
        <w:rPr>
          <w:rFonts w:ascii="Cambria" w:hAnsi="Cambria"/>
          <w:sz w:val="24"/>
          <w:szCs w:val="24"/>
        </w:rPr>
        <w:tab/>
      </w:r>
    </w:p>
    <w:p w:rsidR="00122BB7" w:rsidRDefault="00122BB7" w:rsidP="00D81627">
      <w:pPr>
        <w:spacing w:after="0" w:line="360" w:lineRule="auto"/>
        <w:jc w:val="both"/>
        <w:rPr>
          <w:rFonts w:ascii="Cambria" w:hAnsi="Cambria"/>
          <w:sz w:val="24"/>
          <w:szCs w:val="24"/>
        </w:rPr>
      </w:pPr>
    </w:p>
    <w:p w:rsidR="00122BB7" w:rsidRPr="00F81E4E" w:rsidRDefault="00122BB7" w:rsidP="00D81627">
      <w:pPr>
        <w:spacing w:after="0" w:line="360" w:lineRule="auto"/>
        <w:jc w:val="both"/>
        <w:rPr>
          <w:rFonts w:ascii="Cambria" w:hAnsi="Cambria"/>
          <w:sz w:val="24"/>
          <w:szCs w:val="24"/>
        </w:rPr>
      </w:pPr>
    </w:p>
    <w:p w:rsidR="00D81627" w:rsidRDefault="00D81627" w:rsidP="00D81627">
      <w:pPr>
        <w:spacing w:after="0" w:line="240" w:lineRule="auto"/>
        <w:ind w:left="284"/>
        <w:jc w:val="both"/>
        <w:rPr>
          <w:rFonts w:ascii="Cambria" w:hAnsi="Cambria"/>
          <w:sz w:val="24"/>
          <w:szCs w:val="24"/>
        </w:rPr>
      </w:pPr>
      <w:r w:rsidRPr="00F81E4E">
        <w:rPr>
          <w:rFonts w:ascii="Cambria" w:hAnsi="Cambria"/>
          <w:b/>
          <w:sz w:val="24"/>
          <w:szCs w:val="24"/>
        </w:rPr>
        <w:lastRenderedPageBreak/>
        <w:t xml:space="preserve">Tabela </w:t>
      </w:r>
      <w:r w:rsidR="000C7413">
        <w:rPr>
          <w:rFonts w:ascii="Cambria" w:hAnsi="Cambria"/>
          <w:b/>
          <w:sz w:val="24"/>
          <w:szCs w:val="24"/>
        </w:rPr>
        <w:t>5</w:t>
      </w:r>
      <w:r w:rsidRPr="00F81E4E">
        <w:rPr>
          <w:rFonts w:ascii="Cambria" w:hAnsi="Cambria"/>
          <w:b/>
          <w:sz w:val="24"/>
          <w:szCs w:val="24"/>
        </w:rPr>
        <w:t>c.</w:t>
      </w:r>
      <w:r w:rsidRPr="00F81E4E">
        <w:rPr>
          <w:rFonts w:ascii="Cambria" w:hAnsi="Cambria"/>
          <w:sz w:val="24"/>
          <w:szCs w:val="24"/>
        </w:rPr>
        <w:t xml:space="preserve"> Liczebność ptaków podczas kolejnych kontroli t</w:t>
      </w:r>
      <w:r w:rsidR="00DE7CE7">
        <w:rPr>
          <w:rFonts w:ascii="Cambria" w:hAnsi="Cambria"/>
          <w:sz w:val="24"/>
          <w:szCs w:val="24"/>
        </w:rPr>
        <w:t>ransektu</w:t>
      </w:r>
      <w:r w:rsidR="00CC61FD">
        <w:rPr>
          <w:rFonts w:ascii="Cambria" w:hAnsi="Cambria"/>
          <w:sz w:val="24"/>
          <w:szCs w:val="24"/>
        </w:rPr>
        <w:t xml:space="preserve"> w okolicach </w:t>
      </w:r>
      <w:r w:rsidR="00CC61FD">
        <w:rPr>
          <w:rFonts w:ascii="Cambria" w:hAnsi="Cambria"/>
          <w:b/>
          <w:sz w:val="24"/>
          <w:szCs w:val="24"/>
        </w:rPr>
        <w:t>Sędka</w:t>
      </w:r>
      <w:r w:rsidR="00CC61FD">
        <w:rPr>
          <w:rFonts w:ascii="Cambria" w:hAnsi="Cambria"/>
          <w:sz w:val="24"/>
          <w:szCs w:val="24"/>
        </w:rPr>
        <w:t>,</w:t>
      </w:r>
      <w:r w:rsidRPr="00F81E4E">
        <w:rPr>
          <w:rFonts w:ascii="Cambria" w:hAnsi="Cambria"/>
          <w:sz w:val="24"/>
          <w:szCs w:val="24"/>
        </w:rPr>
        <w:t xml:space="preserve"> w okresie </w:t>
      </w:r>
      <w:r w:rsidR="002F7136" w:rsidRPr="00F81E4E">
        <w:rPr>
          <w:rFonts w:ascii="Cambria" w:hAnsi="Cambria"/>
          <w:sz w:val="24"/>
          <w:szCs w:val="24"/>
        </w:rPr>
        <w:t>polęgowym</w:t>
      </w:r>
      <w:r w:rsidRPr="00F81E4E">
        <w:rPr>
          <w:rFonts w:ascii="Cambria" w:hAnsi="Cambria"/>
          <w:sz w:val="24"/>
          <w:szCs w:val="24"/>
        </w:rPr>
        <w:t>.</w:t>
      </w:r>
    </w:p>
    <w:tbl>
      <w:tblPr>
        <w:tblW w:w="0" w:type="auto"/>
        <w:jc w:val="center"/>
        <w:tblInd w:w="5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2148"/>
        <w:gridCol w:w="765"/>
        <w:gridCol w:w="765"/>
        <w:gridCol w:w="765"/>
        <w:gridCol w:w="2778"/>
      </w:tblGrid>
      <w:tr w:rsidR="00C63FEA" w:rsidRPr="00C63FEA" w:rsidTr="00715419">
        <w:trPr>
          <w:trHeight w:val="645"/>
          <w:jc w:val="center"/>
        </w:trPr>
        <w:tc>
          <w:tcPr>
            <w:tcW w:w="0" w:type="auto"/>
            <w:shd w:val="clear" w:color="auto" w:fill="auto"/>
          </w:tcPr>
          <w:p w:rsidR="00C63FEA" w:rsidRPr="00C63FEA" w:rsidRDefault="00C63FEA" w:rsidP="00C63FEA">
            <w:pPr>
              <w:spacing w:after="0" w:line="240" w:lineRule="auto"/>
              <w:jc w:val="both"/>
              <w:rPr>
                <w:rFonts w:ascii="Cambria" w:hAnsi="Cambria" w:cs="Arial"/>
                <w:b/>
                <w:bCs/>
                <w:sz w:val="24"/>
                <w:szCs w:val="24"/>
              </w:rPr>
            </w:pPr>
            <w:r w:rsidRPr="00C63FEA">
              <w:rPr>
                <w:rFonts w:ascii="Cambria" w:hAnsi="Cambria" w:cs="Arial"/>
                <w:b/>
                <w:bCs/>
                <w:sz w:val="24"/>
                <w:szCs w:val="24"/>
              </w:rPr>
              <w:t>Nazwa gatunkowa</w:t>
            </w:r>
          </w:p>
        </w:tc>
        <w:tc>
          <w:tcPr>
            <w:tcW w:w="0" w:type="auto"/>
            <w:shd w:val="clear" w:color="auto" w:fill="auto"/>
          </w:tcPr>
          <w:p w:rsidR="00C63FEA" w:rsidRPr="00C63FEA" w:rsidRDefault="00C63FEA" w:rsidP="00C63FEA">
            <w:pPr>
              <w:spacing w:after="0" w:line="240" w:lineRule="auto"/>
              <w:jc w:val="both"/>
              <w:rPr>
                <w:rFonts w:ascii="Cambria" w:hAnsi="Cambria" w:cs="Arial"/>
                <w:b/>
                <w:bCs/>
                <w:sz w:val="24"/>
                <w:szCs w:val="24"/>
              </w:rPr>
            </w:pPr>
            <w:r w:rsidRPr="00C63FEA">
              <w:rPr>
                <w:rFonts w:ascii="Cambria" w:hAnsi="Cambria" w:cs="Arial"/>
                <w:b/>
                <w:bCs/>
                <w:sz w:val="24"/>
                <w:szCs w:val="24"/>
              </w:rPr>
              <w:t>14.07</w:t>
            </w:r>
          </w:p>
        </w:tc>
        <w:tc>
          <w:tcPr>
            <w:tcW w:w="0" w:type="auto"/>
            <w:shd w:val="clear" w:color="auto" w:fill="auto"/>
          </w:tcPr>
          <w:p w:rsidR="00C63FEA" w:rsidRPr="00C63FEA" w:rsidRDefault="00C63FEA" w:rsidP="00C63FEA">
            <w:pPr>
              <w:spacing w:after="0" w:line="240" w:lineRule="auto"/>
              <w:jc w:val="both"/>
              <w:rPr>
                <w:rFonts w:ascii="Cambria" w:hAnsi="Cambria" w:cs="Arial"/>
                <w:b/>
                <w:bCs/>
                <w:sz w:val="24"/>
                <w:szCs w:val="24"/>
              </w:rPr>
            </w:pPr>
            <w:r w:rsidRPr="00C63FEA">
              <w:rPr>
                <w:rFonts w:ascii="Cambria" w:hAnsi="Cambria" w:cs="Arial"/>
                <w:b/>
                <w:bCs/>
                <w:sz w:val="24"/>
                <w:szCs w:val="24"/>
              </w:rPr>
              <w:t>06.08</w:t>
            </w:r>
          </w:p>
        </w:tc>
        <w:tc>
          <w:tcPr>
            <w:tcW w:w="0" w:type="auto"/>
            <w:shd w:val="clear" w:color="auto" w:fill="auto"/>
          </w:tcPr>
          <w:p w:rsidR="00C63FEA" w:rsidRPr="00C63FEA" w:rsidRDefault="00C63FEA" w:rsidP="00C63FEA">
            <w:pPr>
              <w:spacing w:after="0" w:line="240" w:lineRule="auto"/>
              <w:jc w:val="both"/>
              <w:rPr>
                <w:rFonts w:ascii="Cambria" w:hAnsi="Cambria" w:cs="Arial"/>
                <w:b/>
                <w:bCs/>
                <w:sz w:val="24"/>
                <w:szCs w:val="24"/>
              </w:rPr>
            </w:pPr>
            <w:r w:rsidRPr="00C63FEA">
              <w:rPr>
                <w:rFonts w:ascii="Cambria" w:hAnsi="Cambria" w:cs="Arial"/>
                <w:b/>
                <w:bCs/>
                <w:sz w:val="24"/>
                <w:szCs w:val="24"/>
              </w:rPr>
              <w:t>19.08</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Śr liczba os/km transektu</w:t>
            </w:r>
          </w:p>
        </w:tc>
      </w:tr>
      <w:tr w:rsidR="00C63FEA" w:rsidRPr="00C63FEA" w:rsidTr="00715419">
        <w:trPr>
          <w:trHeight w:val="33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Bażant</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1</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0,16</w:t>
            </w:r>
          </w:p>
        </w:tc>
      </w:tr>
      <w:tr w:rsidR="00C63FEA" w:rsidRPr="00C63FEA" w:rsidTr="00715419">
        <w:trPr>
          <w:trHeight w:val="33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Bocian biały</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1</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1</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0,32</w:t>
            </w:r>
          </w:p>
        </w:tc>
      </w:tr>
      <w:tr w:rsidR="00C63FEA" w:rsidRPr="00C63FEA" w:rsidTr="00715419">
        <w:trPr>
          <w:trHeight w:val="33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Bogatka</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2</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6</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1,27</w:t>
            </w:r>
          </w:p>
        </w:tc>
      </w:tr>
      <w:tr w:rsidR="00C63FEA" w:rsidRPr="00C63FEA" w:rsidTr="00715419">
        <w:trPr>
          <w:trHeight w:val="33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Cierniówka</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3</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5</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1,27</w:t>
            </w:r>
          </w:p>
        </w:tc>
      </w:tr>
      <w:tr w:rsidR="00C63FEA" w:rsidRPr="00C63FEA" w:rsidTr="00715419">
        <w:trPr>
          <w:trHeight w:val="33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Dymówka</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26</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12</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30</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10,79</w:t>
            </w:r>
          </w:p>
        </w:tc>
      </w:tr>
      <w:tr w:rsidR="00C63FEA" w:rsidRPr="00C63FEA" w:rsidTr="00715419">
        <w:trPr>
          <w:trHeight w:val="33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Dzwoniec</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2</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0,32</w:t>
            </w:r>
          </w:p>
        </w:tc>
      </w:tr>
      <w:tr w:rsidR="00C63FEA" w:rsidRPr="00C63FEA" w:rsidTr="00715419">
        <w:trPr>
          <w:trHeight w:val="33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Gąsiorek</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3</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1</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0,63</w:t>
            </w:r>
          </w:p>
        </w:tc>
      </w:tr>
      <w:tr w:rsidR="00C63FEA" w:rsidRPr="00C63FEA" w:rsidTr="00715419">
        <w:trPr>
          <w:trHeight w:val="33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Kapturka</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6</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4</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1,59</w:t>
            </w:r>
          </w:p>
        </w:tc>
      </w:tr>
      <w:tr w:rsidR="00C63FEA" w:rsidRPr="00C63FEA" w:rsidTr="00715419">
        <w:trPr>
          <w:trHeight w:val="33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Kos</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4</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5</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1,43</w:t>
            </w:r>
          </w:p>
        </w:tc>
      </w:tr>
      <w:tr w:rsidR="00C63FEA" w:rsidRPr="00C63FEA" w:rsidTr="00715419">
        <w:trPr>
          <w:trHeight w:val="33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Mazurek</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2</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4</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0,95</w:t>
            </w:r>
          </w:p>
        </w:tc>
      </w:tr>
      <w:tr w:rsidR="00C63FEA" w:rsidRPr="00C63FEA" w:rsidTr="00715419">
        <w:trPr>
          <w:trHeight w:val="33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Modraszka</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1</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3</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0,63</w:t>
            </w:r>
          </w:p>
        </w:tc>
      </w:tr>
      <w:tr w:rsidR="00C63FEA" w:rsidRPr="00C63FEA" w:rsidTr="00715419">
        <w:trPr>
          <w:trHeight w:val="33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Piecuszek</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3</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2</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0,79</w:t>
            </w:r>
          </w:p>
        </w:tc>
      </w:tr>
      <w:tr w:rsidR="00C63FEA" w:rsidRPr="00C63FEA" w:rsidTr="00715419">
        <w:trPr>
          <w:trHeight w:val="33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Pierwiosnek</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2</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3</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0,79</w:t>
            </w:r>
          </w:p>
        </w:tc>
      </w:tr>
      <w:tr w:rsidR="00C63FEA" w:rsidRPr="00C63FEA" w:rsidTr="00715419">
        <w:trPr>
          <w:trHeight w:val="33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Pliszka żółta</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5</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6</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1,75</w:t>
            </w:r>
          </w:p>
        </w:tc>
      </w:tr>
      <w:tr w:rsidR="00C63FEA" w:rsidRPr="00C63FEA" w:rsidTr="00715419">
        <w:trPr>
          <w:trHeight w:val="33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Pokląskwa</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4</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2</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0,95</w:t>
            </w:r>
          </w:p>
        </w:tc>
      </w:tr>
      <w:tr w:rsidR="00C63FEA" w:rsidRPr="00C63FEA" w:rsidTr="00715419">
        <w:trPr>
          <w:trHeight w:val="33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Potrzeszcz</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3</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4</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1,11</w:t>
            </w:r>
          </w:p>
        </w:tc>
      </w:tr>
      <w:tr w:rsidR="00C63FEA" w:rsidRPr="00C63FEA" w:rsidTr="00715419">
        <w:trPr>
          <w:trHeight w:val="33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Potrzos</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1</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2</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0,48</w:t>
            </w:r>
          </w:p>
        </w:tc>
      </w:tr>
      <w:tr w:rsidR="00C63FEA" w:rsidRPr="00C63FEA" w:rsidTr="00715419">
        <w:trPr>
          <w:trHeight w:val="33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Przepiórka</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1</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1</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0,32</w:t>
            </w:r>
          </w:p>
        </w:tc>
      </w:tr>
      <w:tr w:rsidR="00C63FEA" w:rsidRPr="00C63FEA" w:rsidTr="00715419">
        <w:trPr>
          <w:trHeight w:val="33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Skowronek</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5</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6</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1,75</w:t>
            </w:r>
          </w:p>
        </w:tc>
      </w:tr>
      <w:tr w:rsidR="00C63FEA" w:rsidRPr="00C63FEA" w:rsidTr="00715419">
        <w:trPr>
          <w:trHeight w:val="330"/>
          <w:jc w:val="center"/>
        </w:trPr>
        <w:tc>
          <w:tcPr>
            <w:tcW w:w="0" w:type="auto"/>
            <w:shd w:val="clear" w:color="auto" w:fill="auto"/>
          </w:tcPr>
          <w:p w:rsidR="00C63FEA" w:rsidRPr="00C63FEA" w:rsidRDefault="00C63FEA" w:rsidP="00C63FEA">
            <w:pPr>
              <w:spacing w:after="0" w:line="240" w:lineRule="auto"/>
              <w:rPr>
                <w:rFonts w:ascii="Cambria" w:hAnsi="Cambria" w:cs="Arial"/>
                <w:sz w:val="24"/>
                <w:szCs w:val="24"/>
              </w:rPr>
            </w:pPr>
            <w:r w:rsidRPr="00C63FEA">
              <w:rPr>
                <w:rFonts w:ascii="Cambria" w:hAnsi="Cambria" w:cs="Arial"/>
                <w:sz w:val="24"/>
                <w:szCs w:val="24"/>
              </w:rPr>
              <w:t>Sroka</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2</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0,32</w:t>
            </w:r>
          </w:p>
        </w:tc>
      </w:tr>
      <w:tr w:rsidR="00C63FEA" w:rsidRPr="00C63FEA" w:rsidTr="00715419">
        <w:trPr>
          <w:trHeight w:val="33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Szpak</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5</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4</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1,43</w:t>
            </w:r>
          </w:p>
        </w:tc>
      </w:tr>
      <w:tr w:rsidR="00C63FEA" w:rsidRPr="00C63FEA" w:rsidTr="00715419">
        <w:trPr>
          <w:trHeight w:val="33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Trznadel</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1</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2</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0,48</w:t>
            </w:r>
          </w:p>
        </w:tc>
      </w:tr>
      <w:tr w:rsidR="00C63FEA" w:rsidRPr="00C63FEA" w:rsidTr="00715419">
        <w:trPr>
          <w:trHeight w:val="33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Wilga</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2</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1</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0,48</w:t>
            </w:r>
          </w:p>
        </w:tc>
      </w:tr>
      <w:tr w:rsidR="00C63FEA" w:rsidRPr="00C63FEA" w:rsidTr="00715419">
        <w:trPr>
          <w:trHeight w:val="330"/>
          <w:jc w:val="center"/>
        </w:trPr>
        <w:tc>
          <w:tcPr>
            <w:tcW w:w="0" w:type="auto"/>
            <w:shd w:val="clear" w:color="auto" w:fill="auto"/>
          </w:tcPr>
          <w:p w:rsidR="00C63FEA" w:rsidRPr="00C63FEA" w:rsidRDefault="00C63FEA" w:rsidP="00C63FEA">
            <w:pPr>
              <w:spacing w:after="0" w:line="240" w:lineRule="auto"/>
              <w:jc w:val="both"/>
              <w:rPr>
                <w:rFonts w:ascii="Cambria" w:hAnsi="Cambria" w:cs="Arial"/>
                <w:sz w:val="24"/>
                <w:szCs w:val="24"/>
              </w:rPr>
            </w:pPr>
            <w:r w:rsidRPr="00C63FEA">
              <w:rPr>
                <w:rFonts w:ascii="Cambria" w:hAnsi="Cambria" w:cs="Arial"/>
                <w:sz w:val="24"/>
                <w:szCs w:val="24"/>
              </w:rPr>
              <w:t>Zięba</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3</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2</w:t>
            </w:r>
          </w:p>
        </w:tc>
        <w:tc>
          <w:tcPr>
            <w:tcW w:w="0" w:type="auto"/>
            <w:shd w:val="clear" w:color="auto" w:fill="auto"/>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 </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sz w:val="24"/>
                <w:szCs w:val="24"/>
              </w:rPr>
            </w:pPr>
            <w:r w:rsidRPr="00C63FEA">
              <w:rPr>
                <w:rFonts w:ascii="Cambria" w:hAnsi="Cambria" w:cs="Arial"/>
                <w:sz w:val="24"/>
                <w:szCs w:val="24"/>
              </w:rPr>
              <w:t>0,79</w:t>
            </w:r>
          </w:p>
        </w:tc>
      </w:tr>
      <w:tr w:rsidR="00C63FEA" w:rsidRPr="00C63FEA" w:rsidTr="00715419">
        <w:trPr>
          <w:trHeight w:val="255"/>
          <w:jc w:val="center"/>
        </w:trPr>
        <w:tc>
          <w:tcPr>
            <w:tcW w:w="0" w:type="auto"/>
            <w:shd w:val="clear" w:color="auto" w:fill="auto"/>
            <w:noWrap/>
            <w:vAlign w:val="bottom"/>
          </w:tcPr>
          <w:p w:rsidR="00C63FEA" w:rsidRPr="00C63FEA" w:rsidRDefault="00C63FEA" w:rsidP="00C63FEA">
            <w:pPr>
              <w:spacing w:after="0" w:line="240" w:lineRule="auto"/>
              <w:rPr>
                <w:rFonts w:ascii="Cambria" w:hAnsi="Cambria" w:cs="Arial"/>
                <w:b/>
                <w:sz w:val="24"/>
                <w:szCs w:val="24"/>
              </w:rPr>
            </w:pPr>
            <w:r w:rsidRPr="00C63FEA">
              <w:rPr>
                <w:rFonts w:ascii="Cambria" w:hAnsi="Cambria" w:cs="Arial"/>
                <w:b/>
                <w:sz w:val="24"/>
                <w:szCs w:val="24"/>
              </w:rPr>
              <w:t>Razem</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b/>
                <w:sz w:val="24"/>
                <w:szCs w:val="24"/>
              </w:rPr>
            </w:pPr>
            <w:r w:rsidRPr="00C63FEA">
              <w:rPr>
                <w:rFonts w:ascii="Cambria" w:hAnsi="Cambria" w:cs="Arial"/>
                <w:b/>
                <w:sz w:val="24"/>
                <w:szCs w:val="24"/>
              </w:rPr>
              <w:t>85</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b/>
                <w:sz w:val="24"/>
                <w:szCs w:val="24"/>
              </w:rPr>
            </w:pPr>
            <w:r w:rsidRPr="00C63FEA">
              <w:rPr>
                <w:rFonts w:ascii="Cambria" w:hAnsi="Cambria" w:cs="Arial"/>
                <w:b/>
                <w:sz w:val="24"/>
                <w:szCs w:val="24"/>
              </w:rPr>
              <w:t>77</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b/>
                <w:sz w:val="24"/>
                <w:szCs w:val="24"/>
              </w:rPr>
            </w:pPr>
            <w:r w:rsidRPr="00C63FEA">
              <w:rPr>
                <w:rFonts w:ascii="Cambria" w:hAnsi="Cambria" w:cs="Arial"/>
                <w:b/>
                <w:sz w:val="24"/>
                <w:szCs w:val="24"/>
              </w:rPr>
              <w:t>32</w:t>
            </w:r>
          </w:p>
        </w:tc>
        <w:tc>
          <w:tcPr>
            <w:tcW w:w="0" w:type="auto"/>
            <w:shd w:val="clear" w:color="auto" w:fill="auto"/>
            <w:noWrap/>
            <w:vAlign w:val="bottom"/>
          </w:tcPr>
          <w:p w:rsidR="00C63FEA" w:rsidRPr="00C63FEA" w:rsidRDefault="00C63FEA" w:rsidP="00C63FEA">
            <w:pPr>
              <w:spacing w:after="0" w:line="240" w:lineRule="auto"/>
              <w:jc w:val="center"/>
              <w:rPr>
                <w:rFonts w:ascii="Cambria" w:hAnsi="Cambria" w:cs="Arial"/>
                <w:b/>
                <w:sz w:val="24"/>
                <w:szCs w:val="24"/>
              </w:rPr>
            </w:pPr>
            <w:r w:rsidRPr="00C63FEA">
              <w:rPr>
                <w:rFonts w:ascii="Cambria" w:hAnsi="Cambria" w:cs="Arial"/>
                <w:b/>
                <w:sz w:val="24"/>
                <w:szCs w:val="24"/>
              </w:rPr>
              <w:t>30,79</w:t>
            </w:r>
          </w:p>
        </w:tc>
      </w:tr>
    </w:tbl>
    <w:p w:rsidR="00D81627" w:rsidRPr="00F81E4E" w:rsidRDefault="00D81627" w:rsidP="00D81627">
      <w:pPr>
        <w:spacing w:after="0" w:line="360" w:lineRule="auto"/>
        <w:jc w:val="both"/>
        <w:rPr>
          <w:rFonts w:ascii="Cambria" w:hAnsi="Cambria"/>
          <w:sz w:val="24"/>
          <w:szCs w:val="24"/>
        </w:rPr>
      </w:pPr>
    </w:p>
    <w:p w:rsidR="00D81627" w:rsidRDefault="00D81627" w:rsidP="00D81627">
      <w:pPr>
        <w:spacing w:after="0" w:line="240" w:lineRule="auto"/>
        <w:ind w:left="284"/>
        <w:jc w:val="both"/>
        <w:rPr>
          <w:rFonts w:ascii="Cambria" w:hAnsi="Cambria"/>
          <w:sz w:val="24"/>
          <w:szCs w:val="24"/>
        </w:rPr>
      </w:pPr>
      <w:r w:rsidRPr="00F81E4E">
        <w:rPr>
          <w:rFonts w:ascii="Cambria" w:hAnsi="Cambria"/>
          <w:b/>
          <w:sz w:val="24"/>
          <w:szCs w:val="24"/>
        </w:rPr>
        <w:t xml:space="preserve">Tabela </w:t>
      </w:r>
      <w:r w:rsidR="000C7413">
        <w:rPr>
          <w:rFonts w:ascii="Cambria" w:hAnsi="Cambria"/>
          <w:b/>
          <w:sz w:val="24"/>
          <w:szCs w:val="24"/>
        </w:rPr>
        <w:t>5</w:t>
      </w:r>
      <w:r w:rsidRPr="00F81E4E">
        <w:rPr>
          <w:rFonts w:ascii="Cambria" w:hAnsi="Cambria"/>
          <w:b/>
          <w:sz w:val="24"/>
          <w:szCs w:val="24"/>
        </w:rPr>
        <w:t>d.</w:t>
      </w:r>
      <w:r w:rsidRPr="00F81E4E">
        <w:rPr>
          <w:rFonts w:ascii="Cambria" w:hAnsi="Cambria"/>
          <w:sz w:val="24"/>
          <w:szCs w:val="24"/>
        </w:rPr>
        <w:t xml:space="preserve"> Liczebność ptaków podczas kolejnych kontroli t</w:t>
      </w:r>
      <w:r w:rsidR="00DE7CE7">
        <w:rPr>
          <w:rFonts w:ascii="Cambria" w:hAnsi="Cambria"/>
          <w:sz w:val="24"/>
          <w:szCs w:val="24"/>
        </w:rPr>
        <w:t>ransektu</w:t>
      </w:r>
      <w:r w:rsidR="00CC61FD">
        <w:rPr>
          <w:rFonts w:ascii="Cambria" w:hAnsi="Cambria"/>
          <w:sz w:val="24"/>
          <w:szCs w:val="24"/>
        </w:rPr>
        <w:t xml:space="preserve"> </w:t>
      </w:r>
      <w:r w:rsidR="006D1F5C">
        <w:rPr>
          <w:rFonts w:ascii="Cambria" w:hAnsi="Cambria"/>
          <w:sz w:val="24"/>
          <w:szCs w:val="24"/>
        </w:rPr>
        <w:t>w okolicy Mieczyna, w okresie polęgowym.</w:t>
      </w:r>
    </w:p>
    <w:tbl>
      <w:tblPr>
        <w:tblW w:w="0" w:type="auto"/>
        <w:jc w:val="center"/>
        <w:tblInd w:w="5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2304"/>
        <w:gridCol w:w="765"/>
        <w:gridCol w:w="765"/>
        <w:gridCol w:w="765"/>
        <w:gridCol w:w="2778"/>
      </w:tblGrid>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jc w:val="both"/>
              <w:rPr>
                <w:rFonts w:ascii="Cambria" w:hAnsi="Cambria" w:cs="Arial"/>
                <w:sz w:val="24"/>
                <w:szCs w:val="24"/>
              </w:rPr>
            </w:pPr>
            <w:r w:rsidRPr="00357553">
              <w:rPr>
                <w:rFonts w:ascii="Cambria" w:hAnsi="Cambria" w:cs="Arial"/>
                <w:sz w:val="24"/>
                <w:szCs w:val="24"/>
              </w:rPr>
              <w:t>.</w:t>
            </w:r>
            <w:r w:rsidRPr="00357553">
              <w:rPr>
                <w:rFonts w:ascii="Cambria" w:hAnsi="Cambria" w:cs="Arial"/>
                <w:b/>
                <w:bCs/>
                <w:sz w:val="24"/>
                <w:szCs w:val="24"/>
              </w:rPr>
              <w:t>Nazwa gatunkowa</w:t>
            </w:r>
          </w:p>
        </w:tc>
        <w:tc>
          <w:tcPr>
            <w:tcW w:w="0" w:type="auto"/>
            <w:shd w:val="clear" w:color="auto" w:fill="auto"/>
          </w:tcPr>
          <w:p w:rsidR="00357553" w:rsidRPr="00357553" w:rsidRDefault="00357553" w:rsidP="00357553">
            <w:pPr>
              <w:spacing w:after="0" w:line="240" w:lineRule="auto"/>
              <w:jc w:val="both"/>
              <w:rPr>
                <w:rFonts w:ascii="Cambria" w:hAnsi="Cambria" w:cs="Arial"/>
                <w:b/>
                <w:bCs/>
                <w:sz w:val="24"/>
                <w:szCs w:val="24"/>
              </w:rPr>
            </w:pPr>
            <w:r w:rsidRPr="00357553">
              <w:rPr>
                <w:rFonts w:ascii="Cambria" w:hAnsi="Cambria" w:cs="Arial"/>
                <w:b/>
                <w:bCs/>
                <w:sz w:val="24"/>
                <w:szCs w:val="24"/>
              </w:rPr>
              <w:t>14.07</w:t>
            </w:r>
          </w:p>
        </w:tc>
        <w:tc>
          <w:tcPr>
            <w:tcW w:w="0" w:type="auto"/>
            <w:shd w:val="clear" w:color="auto" w:fill="auto"/>
          </w:tcPr>
          <w:p w:rsidR="00357553" w:rsidRPr="00357553" w:rsidRDefault="00357553" w:rsidP="00357553">
            <w:pPr>
              <w:spacing w:after="0" w:line="240" w:lineRule="auto"/>
              <w:jc w:val="both"/>
              <w:rPr>
                <w:rFonts w:ascii="Cambria" w:hAnsi="Cambria" w:cs="Arial"/>
                <w:b/>
                <w:bCs/>
                <w:sz w:val="24"/>
                <w:szCs w:val="24"/>
              </w:rPr>
            </w:pPr>
            <w:r w:rsidRPr="00357553">
              <w:rPr>
                <w:rFonts w:ascii="Cambria" w:hAnsi="Cambria" w:cs="Arial"/>
                <w:b/>
                <w:bCs/>
                <w:sz w:val="24"/>
                <w:szCs w:val="24"/>
              </w:rPr>
              <w:t>06.08</w:t>
            </w:r>
          </w:p>
        </w:tc>
        <w:tc>
          <w:tcPr>
            <w:tcW w:w="0" w:type="auto"/>
            <w:shd w:val="clear" w:color="auto" w:fill="auto"/>
          </w:tcPr>
          <w:p w:rsidR="00357553" w:rsidRPr="00357553" w:rsidRDefault="00357553" w:rsidP="00357553">
            <w:pPr>
              <w:spacing w:after="0" w:line="240" w:lineRule="auto"/>
              <w:jc w:val="both"/>
              <w:rPr>
                <w:rFonts w:ascii="Cambria" w:hAnsi="Cambria" w:cs="Arial"/>
                <w:b/>
                <w:bCs/>
                <w:sz w:val="24"/>
                <w:szCs w:val="24"/>
              </w:rPr>
            </w:pPr>
            <w:r w:rsidRPr="00357553">
              <w:rPr>
                <w:rFonts w:ascii="Cambria" w:hAnsi="Cambria" w:cs="Arial"/>
                <w:b/>
                <w:bCs/>
                <w:sz w:val="24"/>
                <w:szCs w:val="24"/>
              </w:rPr>
              <w:t>19.08</w:t>
            </w:r>
          </w:p>
        </w:tc>
        <w:tc>
          <w:tcPr>
            <w:tcW w:w="0" w:type="auto"/>
            <w:shd w:val="clear" w:color="auto" w:fill="auto"/>
            <w:noWrap/>
            <w:vAlign w:val="bottom"/>
          </w:tcPr>
          <w:p w:rsidR="00357553" w:rsidRPr="00357553" w:rsidRDefault="00357553" w:rsidP="00357553">
            <w:pPr>
              <w:spacing w:after="0" w:line="240" w:lineRule="auto"/>
              <w:rPr>
                <w:rFonts w:ascii="Cambria" w:hAnsi="Cambria" w:cs="Arial"/>
                <w:sz w:val="24"/>
                <w:szCs w:val="24"/>
              </w:rPr>
            </w:pPr>
            <w:r w:rsidRPr="00357553">
              <w:rPr>
                <w:rFonts w:ascii="Cambria" w:hAnsi="Cambria" w:cs="Arial"/>
                <w:sz w:val="24"/>
                <w:szCs w:val="24"/>
              </w:rPr>
              <w:t>Śr liczba os/km transektu</w:t>
            </w:r>
          </w:p>
        </w:tc>
      </w:tr>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jc w:val="both"/>
              <w:rPr>
                <w:rFonts w:ascii="Cambria" w:hAnsi="Cambria" w:cs="Arial"/>
                <w:sz w:val="24"/>
                <w:szCs w:val="24"/>
              </w:rPr>
            </w:pPr>
            <w:r w:rsidRPr="00357553">
              <w:rPr>
                <w:rFonts w:ascii="Cambria" w:hAnsi="Cambria" w:cs="Arial"/>
                <w:sz w:val="24"/>
                <w:szCs w:val="24"/>
              </w:rPr>
              <w:t>Cierniówka</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1</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noWrap/>
            <w:vAlign w:val="bottom"/>
          </w:tcPr>
          <w:p w:rsidR="00357553" w:rsidRPr="00357553" w:rsidRDefault="00357553" w:rsidP="00357553">
            <w:pPr>
              <w:spacing w:after="0" w:line="240" w:lineRule="auto"/>
              <w:jc w:val="right"/>
              <w:rPr>
                <w:rFonts w:ascii="Cambria" w:hAnsi="Cambria" w:cs="Arial"/>
                <w:sz w:val="24"/>
                <w:szCs w:val="24"/>
              </w:rPr>
            </w:pPr>
            <w:r w:rsidRPr="00357553">
              <w:rPr>
                <w:rFonts w:ascii="Cambria" w:hAnsi="Cambria" w:cs="Arial"/>
                <w:sz w:val="24"/>
                <w:szCs w:val="24"/>
              </w:rPr>
              <w:t>0,26</w:t>
            </w:r>
          </w:p>
        </w:tc>
      </w:tr>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jc w:val="both"/>
              <w:rPr>
                <w:rFonts w:ascii="Cambria" w:hAnsi="Cambria" w:cs="Arial"/>
                <w:sz w:val="24"/>
                <w:szCs w:val="24"/>
              </w:rPr>
            </w:pPr>
            <w:r w:rsidRPr="00357553">
              <w:rPr>
                <w:rFonts w:ascii="Cambria" w:hAnsi="Cambria" w:cs="Arial"/>
                <w:sz w:val="24"/>
                <w:szCs w:val="24"/>
              </w:rPr>
              <w:t>Grzywacz</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1</w:t>
            </w:r>
          </w:p>
        </w:tc>
        <w:tc>
          <w:tcPr>
            <w:tcW w:w="0" w:type="auto"/>
            <w:shd w:val="clear" w:color="auto" w:fill="auto"/>
            <w:noWrap/>
            <w:vAlign w:val="bottom"/>
          </w:tcPr>
          <w:p w:rsidR="00357553" w:rsidRPr="00357553" w:rsidRDefault="00357553" w:rsidP="00357553">
            <w:pPr>
              <w:spacing w:after="0" w:line="240" w:lineRule="auto"/>
              <w:jc w:val="right"/>
              <w:rPr>
                <w:rFonts w:ascii="Cambria" w:hAnsi="Cambria" w:cs="Arial"/>
                <w:sz w:val="24"/>
                <w:szCs w:val="24"/>
              </w:rPr>
            </w:pPr>
            <w:r w:rsidRPr="00357553">
              <w:rPr>
                <w:rFonts w:ascii="Cambria" w:hAnsi="Cambria" w:cs="Arial"/>
                <w:sz w:val="24"/>
                <w:szCs w:val="24"/>
              </w:rPr>
              <w:t>0,26</w:t>
            </w:r>
          </w:p>
        </w:tc>
      </w:tr>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jc w:val="both"/>
              <w:rPr>
                <w:rFonts w:ascii="Cambria" w:hAnsi="Cambria" w:cs="Arial"/>
                <w:sz w:val="24"/>
                <w:szCs w:val="24"/>
              </w:rPr>
            </w:pPr>
            <w:r w:rsidRPr="00357553">
              <w:rPr>
                <w:rFonts w:ascii="Cambria" w:hAnsi="Cambria" w:cs="Arial"/>
                <w:sz w:val="24"/>
                <w:szCs w:val="24"/>
              </w:rPr>
              <w:t>Jastrząb</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noWrap/>
            <w:vAlign w:val="bottom"/>
          </w:tcPr>
          <w:p w:rsidR="00357553" w:rsidRPr="00357553" w:rsidRDefault="00357553" w:rsidP="00357553">
            <w:pPr>
              <w:spacing w:after="0" w:line="240" w:lineRule="auto"/>
              <w:jc w:val="right"/>
              <w:rPr>
                <w:rFonts w:ascii="Cambria" w:hAnsi="Cambria" w:cs="Arial"/>
                <w:sz w:val="24"/>
                <w:szCs w:val="24"/>
              </w:rPr>
            </w:pPr>
            <w:r w:rsidRPr="00357553">
              <w:rPr>
                <w:rFonts w:ascii="Cambria" w:hAnsi="Cambria" w:cs="Arial"/>
                <w:sz w:val="24"/>
                <w:szCs w:val="24"/>
              </w:rPr>
              <w:t>0,00</w:t>
            </w:r>
          </w:p>
        </w:tc>
      </w:tr>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jc w:val="both"/>
              <w:rPr>
                <w:rFonts w:ascii="Cambria" w:hAnsi="Cambria" w:cs="Arial"/>
                <w:sz w:val="24"/>
                <w:szCs w:val="24"/>
              </w:rPr>
            </w:pPr>
            <w:r w:rsidRPr="00357553">
              <w:rPr>
                <w:rFonts w:ascii="Cambria" w:hAnsi="Cambria" w:cs="Arial"/>
                <w:sz w:val="24"/>
                <w:szCs w:val="24"/>
              </w:rPr>
              <w:t>Kos</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1</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noWrap/>
            <w:vAlign w:val="bottom"/>
          </w:tcPr>
          <w:p w:rsidR="00357553" w:rsidRPr="00357553" w:rsidRDefault="00357553" w:rsidP="00357553">
            <w:pPr>
              <w:spacing w:after="0" w:line="240" w:lineRule="auto"/>
              <w:jc w:val="right"/>
              <w:rPr>
                <w:rFonts w:ascii="Cambria" w:hAnsi="Cambria" w:cs="Arial"/>
                <w:sz w:val="24"/>
                <w:szCs w:val="24"/>
              </w:rPr>
            </w:pPr>
            <w:r w:rsidRPr="00357553">
              <w:rPr>
                <w:rFonts w:ascii="Cambria" w:hAnsi="Cambria" w:cs="Arial"/>
                <w:sz w:val="24"/>
                <w:szCs w:val="24"/>
              </w:rPr>
              <w:t>0,26</w:t>
            </w:r>
          </w:p>
        </w:tc>
      </w:tr>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jc w:val="both"/>
              <w:rPr>
                <w:rFonts w:ascii="Cambria" w:hAnsi="Cambria" w:cs="Arial"/>
                <w:sz w:val="24"/>
                <w:szCs w:val="24"/>
              </w:rPr>
            </w:pPr>
            <w:r w:rsidRPr="00357553">
              <w:rPr>
                <w:rFonts w:ascii="Cambria" w:hAnsi="Cambria" w:cs="Arial"/>
                <w:sz w:val="24"/>
                <w:szCs w:val="24"/>
              </w:rPr>
              <w:t>Kwiczoł</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2</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noWrap/>
            <w:vAlign w:val="bottom"/>
          </w:tcPr>
          <w:p w:rsidR="00357553" w:rsidRPr="00357553" w:rsidRDefault="00357553" w:rsidP="00357553">
            <w:pPr>
              <w:spacing w:after="0" w:line="240" w:lineRule="auto"/>
              <w:jc w:val="right"/>
              <w:rPr>
                <w:rFonts w:ascii="Cambria" w:hAnsi="Cambria" w:cs="Arial"/>
                <w:sz w:val="24"/>
                <w:szCs w:val="24"/>
              </w:rPr>
            </w:pPr>
            <w:r w:rsidRPr="00357553">
              <w:rPr>
                <w:rFonts w:ascii="Cambria" w:hAnsi="Cambria" w:cs="Arial"/>
                <w:sz w:val="24"/>
                <w:szCs w:val="24"/>
              </w:rPr>
              <w:t>0,51</w:t>
            </w:r>
          </w:p>
        </w:tc>
      </w:tr>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jc w:val="both"/>
              <w:rPr>
                <w:rFonts w:ascii="Cambria" w:hAnsi="Cambria" w:cs="Arial"/>
                <w:sz w:val="24"/>
                <w:szCs w:val="24"/>
              </w:rPr>
            </w:pPr>
            <w:r w:rsidRPr="00357553">
              <w:rPr>
                <w:rFonts w:ascii="Cambria" w:hAnsi="Cambria" w:cs="Arial"/>
                <w:sz w:val="24"/>
                <w:szCs w:val="24"/>
              </w:rPr>
              <w:t>Lerka</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1</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noWrap/>
            <w:vAlign w:val="bottom"/>
          </w:tcPr>
          <w:p w:rsidR="00357553" w:rsidRPr="00357553" w:rsidRDefault="00357553" w:rsidP="00357553">
            <w:pPr>
              <w:spacing w:after="0" w:line="240" w:lineRule="auto"/>
              <w:jc w:val="right"/>
              <w:rPr>
                <w:rFonts w:ascii="Cambria" w:hAnsi="Cambria" w:cs="Arial"/>
                <w:sz w:val="24"/>
                <w:szCs w:val="24"/>
              </w:rPr>
            </w:pPr>
            <w:r w:rsidRPr="00357553">
              <w:rPr>
                <w:rFonts w:ascii="Cambria" w:hAnsi="Cambria" w:cs="Arial"/>
                <w:sz w:val="24"/>
                <w:szCs w:val="24"/>
              </w:rPr>
              <w:t>0,26</w:t>
            </w:r>
          </w:p>
        </w:tc>
      </w:tr>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jc w:val="both"/>
              <w:rPr>
                <w:rFonts w:ascii="Cambria" w:hAnsi="Cambria" w:cs="Arial"/>
                <w:sz w:val="24"/>
                <w:szCs w:val="24"/>
              </w:rPr>
            </w:pPr>
            <w:r w:rsidRPr="00357553">
              <w:rPr>
                <w:rFonts w:ascii="Cambria" w:hAnsi="Cambria" w:cs="Arial"/>
                <w:sz w:val="24"/>
                <w:szCs w:val="24"/>
              </w:rPr>
              <w:t>Modraszka</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4</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noWrap/>
            <w:vAlign w:val="bottom"/>
          </w:tcPr>
          <w:p w:rsidR="00357553" w:rsidRPr="00357553" w:rsidRDefault="00357553" w:rsidP="00357553">
            <w:pPr>
              <w:spacing w:after="0" w:line="240" w:lineRule="auto"/>
              <w:jc w:val="right"/>
              <w:rPr>
                <w:rFonts w:ascii="Cambria" w:hAnsi="Cambria" w:cs="Arial"/>
                <w:sz w:val="24"/>
                <w:szCs w:val="24"/>
              </w:rPr>
            </w:pPr>
            <w:r w:rsidRPr="00357553">
              <w:rPr>
                <w:rFonts w:ascii="Cambria" w:hAnsi="Cambria" w:cs="Arial"/>
                <w:sz w:val="24"/>
                <w:szCs w:val="24"/>
              </w:rPr>
              <w:t>1,03</w:t>
            </w:r>
          </w:p>
        </w:tc>
      </w:tr>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jc w:val="both"/>
              <w:rPr>
                <w:rFonts w:ascii="Cambria" w:hAnsi="Cambria" w:cs="Arial"/>
                <w:sz w:val="24"/>
                <w:szCs w:val="24"/>
              </w:rPr>
            </w:pPr>
            <w:r w:rsidRPr="00357553">
              <w:rPr>
                <w:rFonts w:ascii="Cambria" w:hAnsi="Cambria" w:cs="Arial"/>
                <w:sz w:val="24"/>
                <w:szCs w:val="24"/>
              </w:rPr>
              <w:lastRenderedPageBreak/>
              <w:t>Myszołów zwyczajny</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1</w:t>
            </w:r>
          </w:p>
        </w:tc>
        <w:tc>
          <w:tcPr>
            <w:tcW w:w="0" w:type="auto"/>
            <w:shd w:val="clear" w:color="auto" w:fill="auto"/>
            <w:noWrap/>
            <w:vAlign w:val="bottom"/>
          </w:tcPr>
          <w:p w:rsidR="00357553" w:rsidRPr="00357553" w:rsidRDefault="00357553" w:rsidP="00357553">
            <w:pPr>
              <w:spacing w:after="0" w:line="240" w:lineRule="auto"/>
              <w:jc w:val="right"/>
              <w:rPr>
                <w:rFonts w:ascii="Cambria" w:hAnsi="Cambria" w:cs="Arial"/>
                <w:sz w:val="24"/>
                <w:szCs w:val="24"/>
              </w:rPr>
            </w:pPr>
            <w:r w:rsidRPr="00357553">
              <w:rPr>
                <w:rFonts w:ascii="Cambria" w:hAnsi="Cambria" w:cs="Arial"/>
                <w:sz w:val="24"/>
                <w:szCs w:val="24"/>
              </w:rPr>
              <w:t>0,26</w:t>
            </w:r>
          </w:p>
        </w:tc>
      </w:tr>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jc w:val="both"/>
              <w:rPr>
                <w:rFonts w:ascii="Cambria" w:hAnsi="Cambria" w:cs="Arial"/>
                <w:sz w:val="24"/>
                <w:szCs w:val="24"/>
              </w:rPr>
            </w:pPr>
            <w:r w:rsidRPr="00357553">
              <w:rPr>
                <w:rFonts w:ascii="Cambria" w:hAnsi="Cambria" w:cs="Arial"/>
                <w:sz w:val="24"/>
                <w:szCs w:val="24"/>
              </w:rPr>
              <w:t>Ortolan</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1</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noWrap/>
            <w:vAlign w:val="bottom"/>
          </w:tcPr>
          <w:p w:rsidR="00357553" w:rsidRPr="00357553" w:rsidRDefault="00357553" w:rsidP="00357553">
            <w:pPr>
              <w:spacing w:after="0" w:line="240" w:lineRule="auto"/>
              <w:jc w:val="right"/>
              <w:rPr>
                <w:rFonts w:ascii="Cambria" w:hAnsi="Cambria" w:cs="Arial"/>
                <w:sz w:val="24"/>
                <w:szCs w:val="24"/>
              </w:rPr>
            </w:pPr>
            <w:r w:rsidRPr="00357553">
              <w:rPr>
                <w:rFonts w:ascii="Cambria" w:hAnsi="Cambria" w:cs="Arial"/>
                <w:sz w:val="24"/>
                <w:szCs w:val="24"/>
              </w:rPr>
              <w:t>0,26</w:t>
            </w:r>
          </w:p>
        </w:tc>
      </w:tr>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jc w:val="both"/>
              <w:rPr>
                <w:rFonts w:ascii="Cambria" w:hAnsi="Cambria" w:cs="Arial"/>
                <w:sz w:val="24"/>
                <w:szCs w:val="24"/>
              </w:rPr>
            </w:pPr>
            <w:r w:rsidRPr="00357553">
              <w:rPr>
                <w:rFonts w:ascii="Cambria" w:hAnsi="Cambria" w:cs="Arial"/>
                <w:sz w:val="24"/>
                <w:szCs w:val="24"/>
              </w:rPr>
              <w:t>Piecuszek</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1</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noWrap/>
            <w:vAlign w:val="bottom"/>
          </w:tcPr>
          <w:p w:rsidR="00357553" w:rsidRPr="00357553" w:rsidRDefault="00357553" w:rsidP="00357553">
            <w:pPr>
              <w:spacing w:after="0" w:line="240" w:lineRule="auto"/>
              <w:jc w:val="right"/>
              <w:rPr>
                <w:rFonts w:ascii="Cambria" w:hAnsi="Cambria" w:cs="Arial"/>
                <w:sz w:val="24"/>
                <w:szCs w:val="24"/>
              </w:rPr>
            </w:pPr>
            <w:r w:rsidRPr="00357553">
              <w:rPr>
                <w:rFonts w:ascii="Cambria" w:hAnsi="Cambria" w:cs="Arial"/>
                <w:sz w:val="24"/>
                <w:szCs w:val="24"/>
              </w:rPr>
              <w:t>0,26</w:t>
            </w:r>
          </w:p>
        </w:tc>
      </w:tr>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jc w:val="both"/>
              <w:rPr>
                <w:rFonts w:ascii="Cambria" w:hAnsi="Cambria" w:cs="Arial"/>
                <w:sz w:val="24"/>
                <w:szCs w:val="24"/>
              </w:rPr>
            </w:pPr>
            <w:r w:rsidRPr="00357553">
              <w:rPr>
                <w:rFonts w:ascii="Cambria" w:hAnsi="Cambria" w:cs="Arial"/>
                <w:sz w:val="24"/>
                <w:szCs w:val="24"/>
              </w:rPr>
              <w:t>Pierwiosnek</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1</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2</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noWrap/>
            <w:vAlign w:val="bottom"/>
          </w:tcPr>
          <w:p w:rsidR="00357553" w:rsidRPr="00357553" w:rsidRDefault="00357553" w:rsidP="00357553">
            <w:pPr>
              <w:spacing w:after="0" w:line="240" w:lineRule="auto"/>
              <w:jc w:val="right"/>
              <w:rPr>
                <w:rFonts w:ascii="Cambria" w:hAnsi="Cambria" w:cs="Arial"/>
                <w:sz w:val="24"/>
                <w:szCs w:val="24"/>
              </w:rPr>
            </w:pPr>
            <w:r w:rsidRPr="00357553">
              <w:rPr>
                <w:rFonts w:ascii="Cambria" w:hAnsi="Cambria" w:cs="Arial"/>
                <w:sz w:val="24"/>
                <w:szCs w:val="24"/>
              </w:rPr>
              <w:t>0,77</w:t>
            </w:r>
          </w:p>
        </w:tc>
      </w:tr>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jc w:val="both"/>
              <w:rPr>
                <w:rFonts w:ascii="Cambria" w:hAnsi="Cambria" w:cs="Arial"/>
                <w:sz w:val="24"/>
                <w:szCs w:val="24"/>
              </w:rPr>
            </w:pPr>
            <w:r w:rsidRPr="00357553">
              <w:rPr>
                <w:rFonts w:ascii="Cambria" w:hAnsi="Cambria" w:cs="Arial"/>
                <w:sz w:val="24"/>
                <w:szCs w:val="24"/>
              </w:rPr>
              <w:t>Pliszka siwa</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1</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noWrap/>
            <w:vAlign w:val="bottom"/>
          </w:tcPr>
          <w:p w:rsidR="00357553" w:rsidRPr="00357553" w:rsidRDefault="00357553" w:rsidP="00357553">
            <w:pPr>
              <w:spacing w:after="0" w:line="240" w:lineRule="auto"/>
              <w:jc w:val="right"/>
              <w:rPr>
                <w:rFonts w:ascii="Cambria" w:hAnsi="Cambria" w:cs="Arial"/>
                <w:sz w:val="24"/>
                <w:szCs w:val="24"/>
              </w:rPr>
            </w:pPr>
            <w:r w:rsidRPr="00357553">
              <w:rPr>
                <w:rFonts w:ascii="Cambria" w:hAnsi="Cambria" w:cs="Arial"/>
                <w:sz w:val="24"/>
                <w:szCs w:val="24"/>
              </w:rPr>
              <w:t>0,26</w:t>
            </w:r>
          </w:p>
        </w:tc>
      </w:tr>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jc w:val="both"/>
              <w:rPr>
                <w:rFonts w:ascii="Cambria" w:hAnsi="Cambria" w:cs="Arial"/>
                <w:sz w:val="24"/>
                <w:szCs w:val="24"/>
              </w:rPr>
            </w:pPr>
            <w:r w:rsidRPr="00357553">
              <w:rPr>
                <w:rFonts w:ascii="Cambria" w:hAnsi="Cambria" w:cs="Arial"/>
                <w:sz w:val="24"/>
                <w:szCs w:val="24"/>
              </w:rPr>
              <w:t>Pliszka żółta</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1</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2</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noWrap/>
            <w:vAlign w:val="bottom"/>
          </w:tcPr>
          <w:p w:rsidR="00357553" w:rsidRPr="00357553" w:rsidRDefault="00357553" w:rsidP="00357553">
            <w:pPr>
              <w:spacing w:after="0" w:line="240" w:lineRule="auto"/>
              <w:jc w:val="right"/>
              <w:rPr>
                <w:rFonts w:ascii="Cambria" w:hAnsi="Cambria" w:cs="Arial"/>
                <w:sz w:val="24"/>
                <w:szCs w:val="24"/>
              </w:rPr>
            </w:pPr>
            <w:r w:rsidRPr="00357553">
              <w:rPr>
                <w:rFonts w:ascii="Cambria" w:hAnsi="Cambria" w:cs="Arial"/>
                <w:sz w:val="24"/>
                <w:szCs w:val="24"/>
              </w:rPr>
              <w:t>0,77</w:t>
            </w:r>
          </w:p>
        </w:tc>
      </w:tr>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jc w:val="both"/>
              <w:rPr>
                <w:rFonts w:ascii="Cambria" w:hAnsi="Cambria" w:cs="Arial"/>
                <w:sz w:val="24"/>
                <w:szCs w:val="24"/>
              </w:rPr>
            </w:pPr>
            <w:r w:rsidRPr="00357553">
              <w:rPr>
                <w:rFonts w:ascii="Cambria" w:hAnsi="Cambria" w:cs="Arial"/>
                <w:sz w:val="24"/>
                <w:szCs w:val="24"/>
              </w:rPr>
              <w:t>Pokląskwa</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1</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noWrap/>
            <w:vAlign w:val="bottom"/>
          </w:tcPr>
          <w:p w:rsidR="00357553" w:rsidRPr="00357553" w:rsidRDefault="00357553" w:rsidP="00357553">
            <w:pPr>
              <w:spacing w:after="0" w:line="240" w:lineRule="auto"/>
              <w:jc w:val="right"/>
              <w:rPr>
                <w:rFonts w:ascii="Cambria" w:hAnsi="Cambria" w:cs="Arial"/>
                <w:sz w:val="24"/>
                <w:szCs w:val="24"/>
              </w:rPr>
            </w:pPr>
            <w:r w:rsidRPr="00357553">
              <w:rPr>
                <w:rFonts w:ascii="Cambria" w:hAnsi="Cambria" w:cs="Arial"/>
                <w:sz w:val="24"/>
                <w:szCs w:val="24"/>
              </w:rPr>
              <w:t>0,26</w:t>
            </w:r>
          </w:p>
        </w:tc>
      </w:tr>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jc w:val="both"/>
              <w:rPr>
                <w:rFonts w:ascii="Cambria" w:hAnsi="Cambria" w:cs="Arial"/>
                <w:sz w:val="24"/>
                <w:szCs w:val="24"/>
              </w:rPr>
            </w:pPr>
            <w:r w:rsidRPr="00357553">
              <w:rPr>
                <w:rFonts w:ascii="Cambria" w:hAnsi="Cambria" w:cs="Arial"/>
                <w:sz w:val="24"/>
                <w:szCs w:val="24"/>
              </w:rPr>
              <w:t>Potrzeszcz</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1</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noWrap/>
            <w:vAlign w:val="bottom"/>
          </w:tcPr>
          <w:p w:rsidR="00357553" w:rsidRPr="00357553" w:rsidRDefault="00357553" w:rsidP="00357553">
            <w:pPr>
              <w:spacing w:after="0" w:line="240" w:lineRule="auto"/>
              <w:jc w:val="right"/>
              <w:rPr>
                <w:rFonts w:ascii="Cambria" w:hAnsi="Cambria" w:cs="Arial"/>
                <w:sz w:val="24"/>
                <w:szCs w:val="24"/>
              </w:rPr>
            </w:pPr>
            <w:r w:rsidRPr="00357553">
              <w:rPr>
                <w:rFonts w:ascii="Cambria" w:hAnsi="Cambria" w:cs="Arial"/>
                <w:sz w:val="24"/>
                <w:szCs w:val="24"/>
              </w:rPr>
              <w:t>0,26</w:t>
            </w:r>
          </w:p>
        </w:tc>
      </w:tr>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jc w:val="both"/>
              <w:rPr>
                <w:rFonts w:ascii="Cambria" w:hAnsi="Cambria" w:cs="Arial"/>
                <w:sz w:val="24"/>
                <w:szCs w:val="24"/>
              </w:rPr>
            </w:pPr>
            <w:r w:rsidRPr="00357553">
              <w:rPr>
                <w:rFonts w:ascii="Cambria" w:hAnsi="Cambria" w:cs="Arial"/>
                <w:sz w:val="24"/>
                <w:szCs w:val="24"/>
              </w:rPr>
              <w:t>Skowronek</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11</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2</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noWrap/>
            <w:vAlign w:val="bottom"/>
          </w:tcPr>
          <w:p w:rsidR="00357553" w:rsidRPr="00357553" w:rsidRDefault="00357553" w:rsidP="00357553">
            <w:pPr>
              <w:spacing w:after="0" w:line="240" w:lineRule="auto"/>
              <w:jc w:val="right"/>
              <w:rPr>
                <w:rFonts w:ascii="Cambria" w:hAnsi="Cambria" w:cs="Arial"/>
                <w:sz w:val="24"/>
                <w:szCs w:val="24"/>
              </w:rPr>
            </w:pPr>
            <w:r w:rsidRPr="00357553">
              <w:rPr>
                <w:rFonts w:ascii="Cambria" w:hAnsi="Cambria" w:cs="Arial"/>
                <w:sz w:val="24"/>
                <w:szCs w:val="24"/>
              </w:rPr>
              <w:t>3,33</w:t>
            </w:r>
          </w:p>
        </w:tc>
      </w:tr>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jc w:val="both"/>
              <w:rPr>
                <w:rFonts w:ascii="Cambria" w:hAnsi="Cambria" w:cs="Arial"/>
                <w:sz w:val="24"/>
                <w:szCs w:val="24"/>
              </w:rPr>
            </w:pPr>
            <w:r w:rsidRPr="00357553">
              <w:rPr>
                <w:rFonts w:ascii="Cambria" w:hAnsi="Cambria" w:cs="Arial"/>
                <w:sz w:val="24"/>
                <w:szCs w:val="24"/>
              </w:rPr>
              <w:t>Sójka</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2</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noWrap/>
            <w:vAlign w:val="bottom"/>
          </w:tcPr>
          <w:p w:rsidR="00357553" w:rsidRPr="00357553" w:rsidRDefault="00357553" w:rsidP="00357553">
            <w:pPr>
              <w:spacing w:after="0" w:line="240" w:lineRule="auto"/>
              <w:jc w:val="right"/>
              <w:rPr>
                <w:rFonts w:ascii="Cambria" w:hAnsi="Cambria" w:cs="Arial"/>
                <w:sz w:val="24"/>
                <w:szCs w:val="24"/>
              </w:rPr>
            </w:pPr>
            <w:r w:rsidRPr="00357553">
              <w:rPr>
                <w:rFonts w:ascii="Cambria" w:hAnsi="Cambria" w:cs="Arial"/>
                <w:sz w:val="24"/>
                <w:szCs w:val="24"/>
              </w:rPr>
              <w:t>0,51</w:t>
            </w:r>
          </w:p>
        </w:tc>
      </w:tr>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jc w:val="both"/>
              <w:rPr>
                <w:rFonts w:ascii="Cambria" w:hAnsi="Cambria" w:cs="Arial"/>
                <w:sz w:val="24"/>
                <w:szCs w:val="24"/>
              </w:rPr>
            </w:pPr>
            <w:r w:rsidRPr="00357553">
              <w:rPr>
                <w:rFonts w:ascii="Cambria" w:hAnsi="Cambria" w:cs="Arial"/>
                <w:sz w:val="24"/>
                <w:szCs w:val="24"/>
              </w:rPr>
              <w:t>Srokosz</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1</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noWrap/>
            <w:vAlign w:val="bottom"/>
          </w:tcPr>
          <w:p w:rsidR="00357553" w:rsidRPr="00357553" w:rsidRDefault="00357553" w:rsidP="00357553">
            <w:pPr>
              <w:spacing w:after="0" w:line="240" w:lineRule="auto"/>
              <w:jc w:val="right"/>
              <w:rPr>
                <w:rFonts w:ascii="Cambria" w:hAnsi="Cambria" w:cs="Arial"/>
                <w:sz w:val="24"/>
                <w:szCs w:val="24"/>
              </w:rPr>
            </w:pPr>
            <w:r w:rsidRPr="00357553">
              <w:rPr>
                <w:rFonts w:ascii="Cambria" w:hAnsi="Cambria" w:cs="Arial"/>
                <w:sz w:val="24"/>
                <w:szCs w:val="24"/>
              </w:rPr>
              <w:t>0,26</w:t>
            </w:r>
          </w:p>
        </w:tc>
      </w:tr>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jc w:val="both"/>
              <w:rPr>
                <w:rFonts w:ascii="Cambria" w:hAnsi="Cambria" w:cs="Arial"/>
                <w:sz w:val="24"/>
                <w:szCs w:val="24"/>
              </w:rPr>
            </w:pPr>
            <w:r w:rsidRPr="00357553">
              <w:rPr>
                <w:rFonts w:ascii="Cambria" w:hAnsi="Cambria" w:cs="Arial"/>
                <w:sz w:val="24"/>
                <w:szCs w:val="24"/>
              </w:rPr>
              <w:t>Trznadel</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2</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3</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noWrap/>
            <w:vAlign w:val="bottom"/>
          </w:tcPr>
          <w:p w:rsidR="00357553" w:rsidRPr="00357553" w:rsidRDefault="00357553" w:rsidP="00357553">
            <w:pPr>
              <w:spacing w:after="0" w:line="240" w:lineRule="auto"/>
              <w:jc w:val="right"/>
              <w:rPr>
                <w:rFonts w:ascii="Cambria" w:hAnsi="Cambria" w:cs="Arial"/>
                <w:sz w:val="24"/>
                <w:szCs w:val="24"/>
              </w:rPr>
            </w:pPr>
            <w:r w:rsidRPr="00357553">
              <w:rPr>
                <w:rFonts w:ascii="Cambria" w:hAnsi="Cambria" w:cs="Arial"/>
                <w:sz w:val="24"/>
                <w:szCs w:val="24"/>
              </w:rPr>
              <w:t>1,28</w:t>
            </w:r>
          </w:p>
        </w:tc>
      </w:tr>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jc w:val="both"/>
              <w:rPr>
                <w:rFonts w:ascii="Cambria" w:hAnsi="Cambria" w:cs="Arial"/>
                <w:sz w:val="24"/>
                <w:szCs w:val="24"/>
              </w:rPr>
            </w:pPr>
            <w:r w:rsidRPr="00357553">
              <w:rPr>
                <w:rFonts w:ascii="Cambria" w:hAnsi="Cambria" w:cs="Arial"/>
                <w:sz w:val="24"/>
                <w:szCs w:val="24"/>
              </w:rPr>
              <w:t>Wróbel</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4</w:t>
            </w:r>
          </w:p>
        </w:tc>
        <w:tc>
          <w:tcPr>
            <w:tcW w:w="0" w:type="auto"/>
            <w:shd w:val="clear" w:color="auto" w:fill="auto"/>
            <w:noWrap/>
            <w:vAlign w:val="bottom"/>
          </w:tcPr>
          <w:p w:rsidR="00357553" w:rsidRPr="00357553" w:rsidRDefault="00357553" w:rsidP="00357553">
            <w:pPr>
              <w:spacing w:after="0" w:line="240" w:lineRule="auto"/>
              <w:jc w:val="right"/>
              <w:rPr>
                <w:rFonts w:ascii="Cambria" w:hAnsi="Cambria" w:cs="Arial"/>
                <w:sz w:val="24"/>
                <w:szCs w:val="24"/>
              </w:rPr>
            </w:pPr>
            <w:r w:rsidRPr="00357553">
              <w:rPr>
                <w:rFonts w:ascii="Cambria" w:hAnsi="Cambria" w:cs="Arial"/>
                <w:sz w:val="24"/>
                <w:szCs w:val="24"/>
              </w:rPr>
              <w:t>1,03</w:t>
            </w:r>
          </w:p>
        </w:tc>
      </w:tr>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jc w:val="both"/>
              <w:rPr>
                <w:rFonts w:ascii="Cambria" w:hAnsi="Cambria" w:cs="Arial"/>
                <w:sz w:val="24"/>
                <w:szCs w:val="24"/>
              </w:rPr>
            </w:pPr>
            <w:r w:rsidRPr="00357553">
              <w:rPr>
                <w:rFonts w:ascii="Cambria" w:hAnsi="Cambria" w:cs="Arial"/>
                <w:sz w:val="24"/>
                <w:szCs w:val="24"/>
              </w:rPr>
              <w:t>Zięba</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3</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4</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noWrap/>
            <w:vAlign w:val="bottom"/>
          </w:tcPr>
          <w:p w:rsidR="00357553" w:rsidRPr="00357553" w:rsidRDefault="00357553" w:rsidP="00357553">
            <w:pPr>
              <w:spacing w:after="0" w:line="240" w:lineRule="auto"/>
              <w:jc w:val="right"/>
              <w:rPr>
                <w:rFonts w:ascii="Cambria" w:hAnsi="Cambria" w:cs="Arial"/>
                <w:sz w:val="24"/>
                <w:szCs w:val="24"/>
              </w:rPr>
            </w:pPr>
            <w:r w:rsidRPr="00357553">
              <w:rPr>
                <w:rFonts w:ascii="Cambria" w:hAnsi="Cambria" w:cs="Arial"/>
                <w:sz w:val="24"/>
                <w:szCs w:val="24"/>
              </w:rPr>
              <w:t>1,79</w:t>
            </w:r>
          </w:p>
        </w:tc>
      </w:tr>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jc w:val="both"/>
              <w:rPr>
                <w:rFonts w:ascii="Cambria" w:hAnsi="Cambria" w:cs="Arial"/>
                <w:b/>
                <w:sz w:val="24"/>
                <w:szCs w:val="24"/>
              </w:rPr>
            </w:pPr>
            <w:r w:rsidRPr="00357553">
              <w:rPr>
                <w:rFonts w:ascii="Cambria" w:hAnsi="Cambria" w:cs="Arial"/>
                <w:b/>
                <w:sz w:val="24"/>
                <w:szCs w:val="24"/>
              </w:rPr>
              <w:t>Razem</w:t>
            </w:r>
          </w:p>
        </w:tc>
        <w:tc>
          <w:tcPr>
            <w:tcW w:w="0" w:type="auto"/>
            <w:shd w:val="clear" w:color="auto" w:fill="auto"/>
            <w:noWrap/>
            <w:vAlign w:val="bottom"/>
          </w:tcPr>
          <w:p w:rsidR="0054246D" w:rsidRDefault="00357553">
            <w:pPr>
              <w:spacing w:after="0" w:line="240" w:lineRule="auto"/>
              <w:jc w:val="center"/>
              <w:rPr>
                <w:rFonts w:ascii="Cambria" w:hAnsi="Cambria" w:cs="Arial"/>
                <w:b/>
                <w:sz w:val="24"/>
                <w:szCs w:val="24"/>
              </w:rPr>
            </w:pPr>
            <w:r w:rsidRPr="00357553">
              <w:rPr>
                <w:rFonts w:ascii="Cambria" w:hAnsi="Cambria" w:cs="Arial"/>
                <w:b/>
                <w:sz w:val="24"/>
                <w:szCs w:val="24"/>
              </w:rPr>
              <w:t>25</w:t>
            </w:r>
          </w:p>
        </w:tc>
        <w:tc>
          <w:tcPr>
            <w:tcW w:w="0" w:type="auto"/>
            <w:shd w:val="clear" w:color="auto" w:fill="auto"/>
            <w:noWrap/>
            <w:vAlign w:val="bottom"/>
          </w:tcPr>
          <w:p w:rsidR="0054246D" w:rsidRDefault="00357553">
            <w:pPr>
              <w:spacing w:after="0" w:line="240" w:lineRule="auto"/>
              <w:jc w:val="center"/>
              <w:rPr>
                <w:rFonts w:ascii="Cambria" w:hAnsi="Cambria" w:cs="Arial"/>
                <w:b/>
                <w:sz w:val="24"/>
                <w:szCs w:val="24"/>
              </w:rPr>
            </w:pPr>
            <w:r w:rsidRPr="00357553">
              <w:rPr>
                <w:rFonts w:ascii="Cambria" w:hAnsi="Cambria" w:cs="Arial"/>
                <w:b/>
                <w:sz w:val="24"/>
                <w:szCs w:val="24"/>
              </w:rPr>
              <w:t>23</w:t>
            </w:r>
          </w:p>
        </w:tc>
        <w:tc>
          <w:tcPr>
            <w:tcW w:w="0" w:type="auto"/>
            <w:shd w:val="clear" w:color="auto" w:fill="auto"/>
            <w:noWrap/>
            <w:vAlign w:val="bottom"/>
          </w:tcPr>
          <w:p w:rsidR="0054246D" w:rsidRDefault="00357553">
            <w:pPr>
              <w:spacing w:after="0" w:line="240" w:lineRule="auto"/>
              <w:jc w:val="center"/>
              <w:rPr>
                <w:rFonts w:ascii="Cambria" w:hAnsi="Cambria" w:cs="Arial"/>
                <w:b/>
                <w:sz w:val="24"/>
                <w:szCs w:val="24"/>
              </w:rPr>
            </w:pPr>
            <w:r w:rsidRPr="00357553">
              <w:rPr>
                <w:rFonts w:ascii="Cambria" w:hAnsi="Cambria" w:cs="Arial"/>
                <w:b/>
                <w:sz w:val="24"/>
                <w:szCs w:val="24"/>
              </w:rPr>
              <w:t>6</w:t>
            </w:r>
          </w:p>
        </w:tc>
        <w:tc>
          <w:tcPr>
            <w:tcW w:w="0" w:type="auto"/>
            <w:shd w:val="clear" w:color="auto" w:fill="auto"/>
            <w:noWrap/>
            <w:vAlign w:val="bottom"/>
          </w:tcPr>
          <w:p w:rsidR="00357553" w:rsidRPr="00357553" w:rsidRDefault="00357553" w:rsidP="00357553">
            <w:pPr>
              <w:spacing w:after="0" w:line="240" w:lineRule="auto"/>
              <w:jc w:val="right"/>
              <w:rPr>
                <w:rFonts w:ascii="Cambria" w:hAnsi="Cambria" w:cs="Arial"/>
                <w:b/>
                <w:sz w:val="24"/>
                <w:szCs w:val="24"/>
              </w:rPr>
            </w:pPr>
            <w:r w:rsidRPr="00357553">
              <w:rPr>
                <w:rFonts w:ascii="Cambria" w:hAnsi="Cambria" w:cs="Arial"/>
                <w:b/>
                <w:sz w:val="24"/>
                <w:szCs w:val="24"/>
              </w:rPr>
              <w:t>13,85</w:t>
            </w:r>
          </w:p>
        </w:tc>
      </w:tr>
    </w:tbl>
    <w:p w:rsidR="00D81627" w:rsidRPr="00F81E4E" w:rsidRDefault="00D81627" w:rsidP="00357553">
      <w:pPr>
        <w:spacing w:after="0" w:line="360" w:lineRule="auto"/>
        <w:jc w:val="center"/>
        <w:rPr>
          <w:rFonts w:ascii="Cambria" w:hAnsi="Cambria"/>
          <w:sz w:val="24"/>
          <w:szCs w:val="24"/>
        </w:rPr>
      </w:pPr>
    </w:p>
    <w:p w:rsidR="00D81627" w:rsidRDefault="00D81627" w:rsidP="00D81627">
      <w:pPr>
        <w:spacing w:after="0" w:line="240" w:lineRule="auto"/>
        <w:ind w:left="284"/>
        <w:jc w:val="both"/>
        <w:rPr>
          <w:rFonts w:ascii="Cambria" w:hAnsi="Cambria"/>
          <w:sz w:val="24"/>
          <w:szCs w:val="24"/>
        </w:rPr>
      </w:pPr>
      <w:r w:rsidRPr="00F81E4E">
        <w:rPr>
          <w:rFonts w:ascii="Cambria" w:hAnsi="Cambria"/>
          <w:b/>
          <w:sz w:val="24"/>
          <w:szCs w:val="24"/>
        </w:rPr>
        <w:t xml:space="preserve">Tabela </w:t>
      </w:r>
      <w:r w:rsidR="000C7413">
        <w:rPr>
          <w:rFonts w:ascii="Cambria" w:hAnsi="Cambria"/>
          <w:b/>
          <w:sz w:val="24"/>
          <w:szCs w:val="24"/>
        </w:rPr>
        <w:t>5</w:t>
      </w:r>
      <w:r w:rsidR="006D1F5C">
        <w:rPr>
          <w:rFonts w:ascii="Cambria" w:hAnsi="Cambria"/>
          <w:b/>
          <w:sz w:val="24"/>
          <w:szCs w:val="24"/>
        </w:rPr>
        <w:t>e</w:t>
      </w:r>
      <w:r w:rsidRPr="00F81E4E">
        <w:rPr>
          <w:rFonts w:ascii="Cambria" w:hAnsi="Cambria"/>
          <w:b/>
          <w:sz w:val="24"/>
          <w:szCs w:val="24"/>
        </w:rPr>
        <w:t>.</w:t>
      </w:r>
      <w:r w:rsidRPr="00F81E4E">
        <w:rPr>
          <w:rFonts w:ascii="Cambria" w:hAnsi="Cambria"/>
          <w:sz w:val="24"/>
          <w:szCs w:val="24"/>
        </w:rPr>
        <w:t xml:space="preserve"> Liczebność ptaków podczas kolejnych kontroli</w:t>
      </w:r>
      <w:r w:rsidR="00DE7CE7">
        <w:rPr>
          <w:rFonts w:ascii="Cambria" w:hAnsi="Cambria"/>
          <w:sz w:val="24"/>
          <w:szCs w:val="24"/>
        </w:rPr>
        <w:t xml:space="preserve"> transektu</w:t>
      </w:r>
      <w:r w:rsidR="00CC61FD">
        <w:rPr>
          <w:rFonts w:ascii="Cambria" w:hAnsi="Cambria"/>
          <w:sz w:val="24"/>
          <w:szCs w:val="24"/>
        </w:rPr>
        <w:t xml:space="preserve"> w okolicy</w:t>
      </w:r>
      <w:r w:rsidR="00CC61FD" w:rsidRPr="00CC61FD">
        <w:rPr>
          <w:rFonts w:ascii="Cambria" w:hAnsi="Cambria"/>
          <w:b/>
          <w:sz w:val="24"/>
          <w:szCs w:val="24"/>
        </w:rPr>
        <w:t xml:space="preserve"> PGR Opatowiec</w:t>
      </w:r>
      <w:r w:rsidR="00CC61FD">
        <w:rPr>
          <w:rFonts w:ascii="Cambria" w:hAnsi="Cambria"/>
          <w:b/>
          <w:sz w:val="24"/>
          <w:szCs w:val="24"/>
        </w:rPr>
        <w:t>,</w:t>
      </w:r>
      <w:r w:rsidRPr="00F81E4E">
        <w:rPr>
          <w:rFonts w:ascii="Cambria" w:hAnsi="Cambria"/>
          <w:sz w:val="24"/>
          <w:szCs w:val="24"/>
        </w:rPr>
        <w:t xml:space="preserve"> w okresie </w:t>
      </w:r>
      <w:r w:rsidR="002F7136" w:rsidRPr="00F81E4E">
        <w:rPr>
          <w:rFonts w:ascii="Cambria" w:hAnsi="Cambria"/>
          <w:sz w:val="24"/>
          <w:szCs w:val="24"/>
        </w:rPr>
        <w:t>polęgowym</w:t>
      </w:r>
      <w:r w:rsidRPr="00F81E4E">
        <w:rPr>
          <w:rFonts w:ascii="Cambria" w:hAnsi="Cambria"/>
          <w:sz w:val="24"/>
          <w:szCs w:val="24"/>
        </w:rPr>
        <w:t>.</w:t>
      </w:r>
    </w:p>
    <w:tbl>
      <w:tblPr>
        <w:tblW w:w="0" w:type="auto"/>
        <w:jc w:val="center"/>
        <w:tblInd w:w="5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2148"/>
        <w:gridCol w:w="765"/>
        <w:gridCol w:w="765"/>
        <w:gridCol w:w="765"/>
        <w:gridCol w:w="2778"/>
      </w:tblGrid>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jc w:val="both"/>
              <w:rPr>
                <w:rFonts w:ascii="Cambria" w:hAnsi="Cambria" w:cs="Arial"/>
                <w:b/>
                <w:bCs/>
                <w:sz w:val="24"/>
                <w:szCs w:val="24"/>
              </w:rPr>
            </w:pPr>
            <w:r w:rsidRPr="00357553">
              <w:rPr>
                <w:rFonts w:ascii="Cambria" w:hAnsi="Cambria" w:cs="Arial"/>
                <w:b/>
                <w:bCs/>
                <w:sz w:val="24"/>
                <w:szCs w:val="24"/>
              </w:rPr>
              <w:t>Nazwa gatunkowa</w:t>
            </w:r>
          </w:p>
        </w:tc>
        <w:tc>
          <w:tcPr>
            <w:tcW w:w="0" w:type="auto"/>
            <w:shd w:val="clear" w:color="auto" w:fill="auto"/>
          </w:tcPr>
          <w:p w:rsidR="00357553" w:rsidRPr="00357553" w:rsidRDefault="00357553" w:rsidP="00357553">
            <w:pPr>
              <w:spacing w:after="0" w:line="240" w:lineRule="auto"/>
              <w:jc w:val="both"/>
              <w:rPr>
                <w:rFonts w:ascii="Cambria" w:hAnsi="Cambria" w:cs="Arial"/>
                <w:b/>
                <w:bCs/>
                <w:sz w:val="24"/>
                <w:szCs w:val="24"/>
              </w:rPr>
            </w:pPr>
            <w:r w:rsidRPr="00357553">
              <w:rPr>
                <w:rFonts w:ascii="Cambria" w:hAnsi="Cambria" w:cs="Arial"/>
                <w:b/>
                <w:bCs/>
                <w:sz w:val="24"/>
                <w:szCs w:val="24"/>
              </w:rPr>
              <w:t>14.07</w:t>
            </w:r>
          </w:p>
        </w:tc>
        <w:tc>
          <w:tcPr>
            <w:tcW w:w="0" w:type="auto"/>
            <w:shd w:val="clear" w:color="auto" w:fill="auto"/>
          </w:tcPr>
          <w:p w:rsidR="00357553" w:rsidRPr="00357553" w:rsidRDefault="00357553" w:rsidP="00357553">
            <w:pPr>
              <w:spacing w:after="0" w:line="240" w:lineRule="auto"/>
              <w:jc w:val="both"/>
              <w:rPr>
                <w:rFonts w:ascii="Cambria" w:hAnsi="Cambria" w:cs="Arial"/>
                <w:b/>
                <w:bCs/>
                <w:sz w:val="24"/>
                <w:szCs w:val="24"/>
              </w:rPr>
            </w:pPr>
            <w:r w:rsidRPr="00357553">
              <w:rPr>
                <w:rFonts w:ascii="Cambria" w:hAnsi="Cambria" w:cs="Arial"/>
                <w:b/>
                <w:bCs/>
                <w:sz w:val="24"/>
                <w:szCs w:val="24"/>
              </w:rPr>
              <w:t>06.08</w:t>
            </w:r>
          </w:p>
        </w:tc>
        <w:tc>
          <w:tcPr>
            <w:tcW w:w="0" w:type="auto"/>
            <w:shd w:val="clear" w:color="auto" w:fill="auto"/>
          </w:tcPr>
          <w:p w:rsidR="00357553" w:rsidRPr="00357553" w:rsidRDefault="00357553" w:rsidP="00357553">
            <w:pPr>
              <w:spacing w:after="0" w:line="240" w:lineRule="auto"/>
              <w:jc w:val="both"/>
              <w:rPr>
                <w:rFonts w:ascii="Cambria" w:hAnsi="Cambria" w:cs="Arial"/>
                <w:b/>
                <w:bCs/>
                <w:sz w:val="24"/>
                <w:szCs w:val="24"/>
              </w:rPr>
            </w:pPr>
            <w:r w:rsidRPr="00357553">
              <w:rPr>
                <w:rFonts w:ascii="Cambria" w:hAnsi="Cambria" w:cs="Arial"/>
                <w:b/>
                <w:bCs/>
                <w:sz w:val="24"/>
                <w:szCs w:val="24"/>
              </w:rPr>
              <w:t>19.08</w:t>
            </w:r>
          </w:p>
        </w:tc>
        <w:tc>
          <w:tcPr>
            <w:tcW w:w="0" w:type="auto"/>
            <w:shd w:val="clear" w:color="auto" w:fill="auto"/>
            <w:noWrap/>
            <w:vAlign w:val="bottom"/>
          </w:tcPr>
          <w:p w:rsidR="00357553" w:rsidRPr="005F6EE4" w:rsidRDefault="00357553" w:rsidP="005F6EE4">
            <w:pPr>
              <w:spacing w:after="0" w:line="240" w:lineRule="auto"/>
              <w:jc w:val="center"/>
              <w:rPr>
                <w:rFonts w:ascii="Cambria" w:hAnsi="Cambria" w:cs="Arial"/>
                <w:sz w:val="24"/>
                <w:szCs w:val="24"/>
              </w:rPr>
            </w:pPr>
            <w:r w:rsidRPr="005F6EE4">
              <w:rPr>
                <w:rFonts w:ascii="Cambria" w:hAnsi="Cambria" w:cs="Arial"/>
                <w:sz w:val="24"/>
                <w:szCs w:val="24"/>
              </w:rPr>
              <w:t>Śr liczba os/km transektu</w:t>
            </w:r>
          </w:p>
        </w:tc>
      </w:tr>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jc w:val="both"/>
              <w:rPr>
                <w:rFonts w:ascii="Cambria" w:hAnsi="Cambria" w:cs="Arial"/>
                <w:sz w:val="24"/>
                <w:szCs w:val="24"/>
              </w:rPr>
            </w:pPr>
            <w:r w:rsidRPr="00357553">
              <w:rPr>
                <w:rFonts w:ascii="Cambria" w:hAnsi="Cambria" w:cs="Arial"/>
                <w:sz w:val="24"/>
                <w:szCs w:val="24"/>
              </w:rPr>
              <w:t>Bażant</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2</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noWrap/>
            <w:vAlign w:val="bottom"/>
          </w:tcPr>
          <w:p w:rsidR="00357553" w:rsidRPr="005F6EE4" w:rsidRDefault="00357553" w:rsidP="005F6EE4">
            <w:pPr>
              <w:spacing w:after="0" w:line="240" w:lineRule="auto"/>
              <w:jc w:val="center"/>
              <w:rPr>
                <w:rFonts w:ascii="Cambria" w:hAnsi="Cambria" w:cs="Arial"/>
                <w:sz w:val="24"/>
                <w:szCs w:val="24"/>
              </w:rPr>
            </w:pPr>
            <w:r w:rsidRPr="005F6EE4">
              <w:rPr>
                <w:rFonts w:ascii="Cambria" w:hAnsi="Cambria" w:cs="Arial"/>
                <w:sz w:val="24"/>
                <w:szCs w:val="24"/>
              </w:rPr>
              <w:t>1,33</w:t>
            </w:r>
          </w:p>
        </w:tc>
      </w:tr>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jc w:val="both"/>
              <w:rPr>
                <w:rFonts w:ascii="Cambria" w:hAnsi="Cambria" w:cs="Arial"/>
                <w:sz w:val="24"/>
                <w:szCs w:val="24"/>
              </w:rPr>
            </w:pPr>
            <w:r w:rsidRPr="00357553">
              <w:rPr>
                <w:rFonts w:ascii="Cambria" w:hAnsi="Cambria" w:cs="Arial"/>
                <w:sz w:val="24"/>
                <w:szCs w:val="24"/>
              </w:rPr>
              <w:t>Cierniówka</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1</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noWrap/>
            <w:vAlign w:val="bottom"/>
          </w:tcPr>
          <w:p w:rsidR="00357553" w:rsidRPr="005F6EE4" w:rsidRDefault="00357553" w:rsidP="005F6EE4">
            <w:pPr>
              <w:spacing w:after="0" w:line="240" w:lineRule="auto"/>
              <w:jc w:val="center"/>
              <w:rPr>
                <w:rFonts w:ascii="Cambria" w:hAnsi="Cambria" w:cs="Arial"/>
                <w:sz w:val="24"/>
                <w:szCs w:val="24"/>
              </w:rPr>
            </w:pPr>
            <w:r w:rsidRPr="005F6EE4">
              <w:rPr>
                <w:rFonts w:ascii="Cambria" w:hAnsi="Cambria" w:cs="Arial"/>
                <w:sz w:val="24"/>
                <w:szCs w:val="24"/>
              </w:rPr>
              <w:t>0,67</w:t>
            </w:r>
          </w:p>
        </w:tc>
      </w:tr>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jc w:val="both"/>
              <w:rPr>
                <w:rFonts w:ascii="Cambria" w:hAnsi="Cambria" w:cs="Arial"/>
                <w:sz w:val="24"/>
                <w:szCs w:val="24"/>
              </w:rPr>
            </w:pPr>
            <w:r w:rsidRPr="00357553">
              <w:rPr>
                <w:rFonts w:ascii="Cambria" w:hAnsi="Cambria" w:cs="Arial"/>
                <w:sz w:val="24"/>
                <w:szCs w:val="24"/>
              </w:rPr>
              <w:t>Czajka</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26</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noWrap/>
            <w:vAlign w:val="bottom"/>
          </w:tcPr>
          <w:p w:rsidR="00357553" w:rsidRPr="005F6EE4" w:rsidRDefault="00357553" w:rsidP="005F6EE4">
            <w:pPr>
              <w:spacing w:after="0" w:line="240" w:lineRule="auto"/>
              <w:jc w:val="center"/>
              <w:rPr>
                <w:rFonts w:ascii="Cambria" w:hAnsi="Cambria" w:cs="Arial"/>
                <w:sz w:val="24"/>
                <w:szCs w:val="24"/>
              </w:rPr>
            </w:pPr>
            <w:r w:rsidRPr="005F6EE4">
              <w:rPr>
                <w:rFonts w:ascii="Cambria" w:hAnsi="Cambria" w:cs="Arial"/>
                <w:sz w:val="24"/>
                <w:szCs w:val="24"/>
              </w:rPr>
              <w:t>17,33</w:t>
            </w:r>
          </w:p>
        </w:tc>
      </w:tr>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jc w:val="both"/>
              <w:rPr>
                <w:rFonts w:ascii="Cambria" w:hAnsi="Cambria" w:cs="Arial"/>
                <w:sz w:val="24"/>
                <w:szCs w:val="24"/>
              </w:rPr>
            </w:pPr>
            <w:r w:rsidRPr="00357553">
              <w:rPr>
                <w:rFonts w:ascii="Cambria" w:hAnsi="Cambria" w:cs="Arial"/>
                <w:sz w:val="24"/>
                <w:szCs w:val="24"/>
              </w:rPr>
              <w:t>Dymówka</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35</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36</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20</w:t>
            </w:r>
          </w:p>
        </w:tc>
        <w:tc>
          <w:tcPr>
            <w:tcW w:w="0" w:type="auto"/>
            <w:shd w:val="clear" w:color="auto" w:fill="auto"/>
            <w:noWrap/>
            <w:vAlign w:val="bottom"/>
          </w:tcPr>
          <w:p w:rsidR="00357553" w:rsidRPr="005F6EE4" w:rsidRDefault="00357553" w:rsidP="005F6EE4">
            <w:pPr>
              <w:spacing w:after="0" w:line="240" w:lineRule="auto"/>
              <w:jc w:val="center"/>
              <w:rPr>
                <w:rFonts w:ascii="Cambria" w:hAnsi="Cambria" w:cs="Arial"/>
                <w:sz w:val="24"/>
                <w:szCs w:val="24"/>
              </w:rPr>
            </w:pPr>
            <w:r w:rsidRPr="005F6EE4">
              <w:rPr>
                <w:rFonts w:ascii="Cambria" w:hAnsi="Cambria" w:cs="Arial"/>
                <w:sz w:val="24"/>
                <w:szCs w:val="24"/>
              </w:rPr>
              <w:t>60,67</w:t>
            </w:r>
          </w:p>
        </w:tc>
      </w:tr>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jc w:val="both"/>
              <w:rPr>
                <w:rFonts w:ascii="Cambria" w:hAnsi="Cambria" w:cs="Arial"/>
                <w:sz w:val="24"/>
                <w:szCs w:val="24"/>
              </w:rPr>
            </w:pPr>
            <w:r w:rsidRPr="00357553">
              <w:rPr>
                <w:rFonts w:ascii="Cambria" w:hAnsi="Cambria" w:cs="Arial"/>
                <w:sz w:val="24"/>
                <w:szCs w:val="24"/>
              </w:rPr>
              <w:t>Dzwoniec</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4</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noWrap/>
            <w:vAlign w:val="bottom"/>
          </w:tcPr>
          <w:p w:rsidR="00357553" w:rsidRPr="005F6EE4" w:rsidRDefault="00357553" w:rsidP="005F6EE4">
            <w:pPr>
              <w:spacing w:after="0" w:line="240" w:lineRule="auto"/>
              <w:jc w:val="center"/>
              <w:rPr>
                <w:rFonts w:ascii="Cambria" w:hAnsi="Cambria" w:cs="Arial"/>
                <w:sz w:val="24"/>
                <w:szCs w:val="24"/>
              </w:rPr>
            </w:pPr>
            <w:r w:rsidRPr="005F6EE4">
              <w:rPr>
                <w:rFonts w:ascii="Cambria" w:hAnsi="Cambria" w:cs="Arial"/>
                <w:sz w:val="24"/>
                <w:szCs w:val="24"/>
              </w:rPr>
              <w:t>2,67</w:t>
            </w:r>
          </w:p>
        </w:tc>
      </w:tr>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jc w:val="both"/>
              <w:rPr>
                <w:rFonts w:ascii="Cambria" w:hAnsi="Cambria" w:cs="Arial"/>
                <w:sz w:val="24"/>
                <w:szCs w:val="24"/>
              </w:rPr>
            </w:pPr>
            <w:r w:rsidRPr="00357553">
              <w:rPr>
                <w:rFonts w:ascii="Cambria" w:hAnsi="Cambria" w:cs="Arial"/>
                <w:sz w:val="24"/>
                <w:szCs w:val="24"/>
              </w:rPr>
              <w:t>Gawron</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27</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65</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noWrap/>
            <w:vAlign w:val="bottom"/>
          </w:tcPr>
          <w:p w:rsidR="00357553" w:rsidRPr="005F6EE4" w:rsidRDefault="00357553" w:rsidP="005F6EE4">
            <w:pPr>
              <w:spacing w:after="0" w:line="240" w:lineRule="auto"/>
              <w:jc w:val="center"/>
              <w:rPr>
                <w:rFonts w:ascii="Cambria" w:hAnsi="Cambria" w:cs="Arial"/>
                <w:sz w:val="24"/>
                <w:szCs w:val="24"/>
              </w:rPr>
            </w:pPr>
            <w:r w:rsidRPr="005F6EE4">
              <w:rPr>
                <w:rFonts w:ascii="Cambria" w:hAnsi="Cambria" w:cs="Arial"/>
                <w:sz w:val="24"/>
                <w:szCs w:val="24"/>
              </w:rPr>
              <w:t>61,33</w:t>
            </w:r>
          </w:p>
        </w:tc>
      </w:tr>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jc w:val="both"/>
              <w:rPr>
                <w:rFonts w:ascii="Cambria" w:hAnsi="Cambria" w:cs="Arial"/>
                <w:sz w:val="24"/>
                <w:szCs w:val="24"/>
              </w:rPr>
            </w:pPr>
            <w:r w:rsidRPr="00357553">
              <w:rPr>
                <w:rFonts w:ascii="Cambria" w:hAnsi="Cambria" w:cs="Arial"/>
                <w:sz w:val="24"/>
                <w:szCs w:val="24"/>
              </w:rPr>
              <w:t>Gąsiorek</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2</w:t>
            </w:r>
          </w:p>
        </w:tc>
        <w:tc>
          <w:tcPr>
            <w:tcW w:w="0" w:type="auto"/>
            <w:shd w:val="clear" w:color="auto" w:fill="auto"/>
            <w:noWrap/>
            <w:vAlign w:val="bottom"/>
          </w:tcPr>
          <w:p w:rsidR="00357553" w:rsidRPr="005F6EE4" w:rsidRDefault="00357553" w:rsidP="005F6EE4">
            <w:pPr>
              <w:spacing w:after="0" w:line="240" w:lineRule="auto"/>
              <w:jc w:val="center"/>
              <w:rPr>
                <w:rFonts w:ascii="Cambria" w:hAnsi="Cambria" w:cs="Arial"/>
                <w:sz w:val="24"/>
                <w:szCs w:val="24"/>
              </w:rPr>
            </w:pPr>
            <w:r w:rsidRPr="005F6EE4">
              <w:rPr>
                <w:rFonts w:ascii="Cambria" w:hAnsi="Cambria" w:cs="Arial"/>
                <w:sz w:val="24"/>
                <w:szCs w:val="24"/>
              </w:rPr>
              <w:t>1,33</w:t>
            </w:r>
          </w:p>
        </w:tc>
      </w:tr>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jc w:val="both"/>
              <w:rPr>
                <w:rFonts w:ascii="Cambria" w:hAnsi="Cambria" w:cs="Arial"/>
                <w:sz w:val="24"/>
                <w:szCs w:val="24"/>
              </w:rPr>
            </w:pPr>
            <w:r w:rsidRPr="00357553">
              <w:rPr>
                <w:rFonts w:ascii="Cambria" w:hAnsi="Cambria" w:cs="Arial"/>
                <w:sz w:val="24"/>
                <w:szCs w:val="24"/>
              </w:rPr>
              <w:t>Grzywacz</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9</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noWrap/>
            <w:vAlign w:val="bottom"/>
          </w:tcPr>
          <w:p w:rsidR="00357553" w:rsidRPr="005F6EE4" w:rsidRDefault="00357553" w:rsidP="005F6EE4">
            <w:pPr>
              <w:spacing w:after="0" w:line="240" w:lineRule="auto"/>
              <w:jc w:val="center"/>
              <w:rPr>
                <w:rFonts w:ascii="Cambria" w:hAnsi="Cambria" w:cs="Arial"/>
                <w:sz w:val="24"/>
                <w:szCs w:val="24"/>
              </w:rPr>
            </w:pPr>
            <w:r w:rsidRPr="005F6EE4">
              <w:rPr>
                <w:rFonts w:ascii="Cambria" w:hAnsi="Cambria" w:cs="Arial"/>
                <w:sz w:val="24"/>
                <w:szCs w:val="24"/>
              </w:rPr>
              <w:t>6,00</w:t>
            </w:r>
          </w:p>
        </w:tc>
      </w:tr>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jc w:val="both"/>
              <w:rPr>
                <w:rFonts w:ascii="Cambria" w:hAnsi="Cambria" w:cs="Arial"/>
                <w:sz w:val="24"/>
                <w:szCs w:val="24"/>
              </w:rPr>
            </w:pPr>
            <w:r w:rsidRPr="00357553">
              <w:rPr>
                <w:rFonts w:ascii="Cambria" w:hAnsi="Cambria" w:cs="Arial"/>
                <w:sz w:val="24"/>
                <w:szCs w:val="24"/>
              </w:rPr>
              <w:t>Kuropatwa</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1</w:t>
            </w:r>
          </w:p>
        </w:tc>
        <w:tc>
          <w:tcPr>
            <w:tcW w:w="0" w:type="auto"/>
            <w:shd w:val="clear" w:color="auto" w:fill="auto"/>
            <w:noWrap/>
            <w:vAlign w:val="bottom"/>
          </w:tcPr>
          <w:p w:rsidR="00357553" w:rsidRPr="005F6EE4" w:rsidRDefault="00357553" w:rsidP="005F6EE4">
            <w:pPr>
              <w:spacing w:after="0" w:line="240" w:lineRule="auto"/>
              <w:jc w:val="center"/>
              <w:rPr>
                <w:rFonts w:ascii="Cambria" w:hAnsi="Cambria" w:cs="Arial"/>
                <w:sz w:val="24"/>
                <w:szCs w:val="24"/>
              </w:rPr>
            </w:pPr>
            <w:r w:rsidRPr="005F6EE4">
              <w:rPr>
                <w:rFonts w:ascii="Cambria" w:hAnsi="Cambria" w:cs="Arial"/>
                <w:sz w:val="24"/>
                <w:szCs w:val="24"/>
              </w:rPr>
              <w:t>0,67</w:t>
            </w:r>
          </w:p>
        </w:tc>
      </w:tr>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jc w:val="both"/>
              <w:rPr>
                <w:rFonts w:ascii="Cambria" w:hAnsi="Cambria" w:cs="Arial"/>
                <w:sz w:val="24"/>
                <w:szCs w:val="24"/>
              </w:rPr>
            </w:pPr>
            <w:r w:rsidRPr="00357553">
              <w:rPr>
                <w:rFonts w:ascii="Cambria" w:hAnsi="Cambria" w:cs="Arial"/>
                <w:sz w:val="24"/>
                <w:szCs w:val="24"/>
              </w:rPr>
              <w:t>Mazurek</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12</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noWrap/>
            <w:vAlign w:val="bottom"/>
          </w:tcPr>
          <w:p w:rsidR="00357553" w:rsidRPr="005F6EE4" w:rsidRDefault="00357553" w:rsidP="005F6EE4">
            <w:pPr>
              <w:spacing w:after="0" w:line="240" w:lineRule="auto"/>
              <w:jc w:val="center"/>
              <w:rPr>
                <w:rFonts w:ascii="Cambria" w:hAnsi="Cambria" w:cs="Arial"/>
                <w:sz w:val="24"/>
                <w:szCs w:val="24"/>
              </w:rPr>
            </w:pPr>
            <w:r w:rsidRPr="005F6EE4">
              <w:rPr>
                <w:rFonts w:ascii="Cambria" w:hAnsi="Cambria" w:cs="Arial"/>
                <w:sz w:val="24"/>
                <w:szCs w:val="24"/>
              </w:rPr>
              <w:t>8,00</w:t>
            </w:r>
          </w:p>
        </w:tc>
      </w:tr>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jc w:val="both"/>
              <w:rPr>
                <w:rFonts w:ascii="Cambria" w:hAnsi="Cambria" w:cs="Arial"/>
                <w:sz w:val="24"/>
                <w:szCs w:val="24"/>
              </w:rPr>
            </w:pPr>
            <w:r w:rsidRPr="00357553">
              <w:rPr>
                <w:rFonts w:ascii="Cambria" w:hAnsi="Cambria" w:cs="Arial"/>
                <w:sz w:val="24"/>
                <w:szCs w:val="24"/>
              </w:rPr>
              <w:t>Modraszka</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1</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noWrap/>
            <w:vAlign w:val="bottom"/>
          </w:tcPr>
          <w:p w:rsidR="00357553" w:rsidRPr="005F6EE4" w:rsidRDefault="00357553" w:rsidP="005F6EE4">
            <w:pPr>
              <w:spacing w:after="0" w:line="240" w:lineRule="auto"/>
              <w:jc w:val="center"/>
              <w:rPr>
                <w:rFonts w:ascii="Cambria" w:hAnsi="Cambria" w:cs="Arial"/>
                <w:sz w:val="24"/>
                <w:szCs w:val="24"/>
              </w:rPr>
            </w:pPr>
            <w:r w:rsidRPr="005F6EE4">
              <w:rPr>
                <w:rFonts w:ascii="Cambria" w:hAnsi="Cambria" w:cs="Arial"/>
                <w:sz w:val="24"/>
                <w:szCs w:val="24"/>
              </w:rPr>
              <w:t>0,67</w:t>
            </w:r>
          </w:p>
        </w:tc>
      </w:tr>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jc w:val="both"/>
              <w:rPr>
                <w:rFonts w:ascii="Cambria" w:hAnsi="Cambria" w:cs="Arial"/>
                <w:sz w:val="24"/>
                <w:szCs w:val="24"/>
              </w:rPr>
            </w:pPr>
            <w:r w:rsidRPr="00357553">
              <w:rPr>
                <w:rFonts w:ascii="Cambria" w:hAnsi="Cambria" w:cs="Arial"/>
                <w:sz w:val="24"/>
                <w:szCs w:val="24"/>
              </w:rPr>
              <w:t>Pliszka siwa</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2</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3</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noWrap/>
            <w:vAlign w:val="bottom"/>
          </w:tcPr>
          <w:p w:rsidR="00357553" w:rsidRPr="005F6EE4" w:rsidRDefault="00357553" w:rsidP="005F6EE4">
            <w:pPr>
              <w:spacing w:after="0" w:line="240" w:lineRule="auto"/>
              <w:jc w:val="center"/>
              <w:rPr>
                <w:rFonts w:ascii="Cambria" w:hAnsi="Cambria" w:cs="Arial"/>
                <w:sz w:val="24"/>
                <w:szCs w:val="24"/>
              </w:rPr>
            </w:pPr>
            <w:r w:rsidRPr="005F6EE4">
              <w:rPr>
                <w:rFonts w:ascii="Cambria" w:hAnsi="Cambria" w:cs="Arial"/>
                <w:sz w:val="24"/>
                <w:szCs w:val="24"/>
              </w:rPr>
              <w:t>3,33</w:t>
            </w:r>
          </w:p>
        </w:tc>
      </w:tr>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jc w:val="both"/>
              <w:rPr>
                <w:rFonts w:ascii="Cambria" w:hAnsi="Cambria" w:cs="Arial"/>
                <w:sz w:val="24"/>
                <w:szCs w:val="24"/>
              </w:rPr>
            </w:pPr>
            <w:r w:rsidRPr="00357553">
              <w:rPr>
                <w:rFonts w:ascii="Cambria" w:hAnsi="Cambria" w:cs="Arial"/>
                <w:sz w:val="24"/>
                <w:szCs w:val="24"/>
              </w:rPr>
              <w:t>Pliszka żółta</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8</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11</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noWrap/>
            <w:vAlign w:val="bottom"/>
          </w:tcPr>
          <w:p w:rsidR="00357553" w:rsidRPr="005F6EE4" w:rsidRDefault="00357553" w:rsidP="005F6EE4">
            <w:pPr>
              <w:spacing w:after="0" w:line="240" w:lineRule="auto"/>
              <w:jc w:val="center"/>
              <w:rPr>
                <w:rFonts w:ascii="Cambria" w:hAnsi="Cambria" w:cs="Arial"/>
                <w:sz w:val="24"/>
                <w:szCs w:val="24"/>
              </w:rPr>
            </w:pPr>
            <w:r w:rsidRPr="005F6EE4">
              <w:rPr>
                <w:rFonts w:ascii="Cambria" w:hAnsi="Cambria" w:cs="Arial"/>
                <w:sz w:val="24"/>
                <w:szCs w:val="24"/>
              </w:rPr>
              <w:t>12,67</w:t>
            </w:r>
          </w:p>
        </w:tc>
      </w:tr>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jc w:val="both"/>
              <w:rPr>
                <w:rFonts w:ascii="Cambria" w:hAnsi="Cambria" w:cs="Arial"/>
                <w:sz w:val="24"/>
                <w:szCs w:val="24"/>
              </w:rPr>
            </w:pPr>
            <w:r w:rsidRPr="00357553">
              <w:rPr>
                <w:rFonts w:ascii="Cambria" w:hAnsi="Cambria" w:cs="Arial"/>
                <w:sz w:val="24"/>
                <w:szCs w:val="24"/>
              </w:rPr>
              <w:t>Potrzeszcz</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3</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4</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noWrap/>
            <w:vAlign w:val="bottom"/>
          </w:tcPr>
          <w:p w:rsidR="00357553" w:rsidRPr="005F6EE4" w:rsidRDefault="00357553" w:rsidP="005F6EE4">
            <w:pPr>
              <w:spacing w:after="0" w:line="240" w:lineRule="auto"/>
              <w:jc w:val="center"/>
              <w:rPr>
                <w:rFonts w:ascii="Cambria" w:hAnsi="Cambria" w:cs="Arial"/>
                <w:sz w:val="24"/>
                <w:szCs w:val="24"/>
              </w:rPr>
            </w:pPr>
            <w:r w:rsidRPr="005F6EE4">
              <w:rPr>
                <w:rFonts w:ascii="Cambria" w:hAnsi="Cambria" w:cs="Arial"/>
                <w:sz w:val="24"/>
                <w:szCs w:val="24"/>
              </w:rPr>
              <w:t>4,67</w:t>
            </w:r>
          </w:p>
        </w:tc>
      </w:tr>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rPr>
                <w:rFonts w:ascii="Cambria" w:hAnsi="Cambria" w:cs="Arial"/>
                <w:sz w:val="24"/>
                <w:szCs w:val="24"/>
              </w:rPr>
            </w:pPr>
            <w:r w:rsidRPr="00357553">
              <w:rPr>
                <w:rFonts w:ascii="Cambria" w:hAnsi="Cambria" w:cs="Arial"/>
                <w:sz w:val="24"/>
                <w:szCs w:val="24"/>
              </w:rPr>
              <w:t>Pustułka</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1</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noWrap/>
            <w:vAlign w:val="bottom"/>
          </w:tcPr>
          <w:p w:rsidR="00357553" w:rsidRPr="005F6EE4" w:rsidRDefault="00357553" w:rsidP="005F6EE4">
            <w:pPr>
              <w:spacing w:after="0" w:line="240" w:lineRule="auto"/>
              <w:jc w:val="center"/>
              <w:rPr>
                <w:rFonts w:ascii="Cambria" w:hAnsi="Cambria" w:cs="Arial"/>
                <w:sz w:val="24"/>
                <w:szCs w:val="24"/>
              </w:rPr>
            </w:pPr>
            <w:r w:rsidRPr="005F6EE4">
              <w:rPr>
                <w:rFonts w:ascii="Cambria" w:hAnsi="Cambria" w:cs="Arial"/>
                <w:sz w:val="24"/>
                <w:szCs w:val="24"/>
              </w:rPr>
              <w:t>0,67</w:t>
            </w:r>
          </w:p>
        </w:tc>
      </w:tr>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rPr>
                <w:rFonts w:ascii="Cambria" w:hAnsi="Cambria" w:cs="Arial"/>
                <w:sz w:val="24"/>
                <w:szCs w:val="24"/>
              </w:rPr>
            </w:pPr>
            <w:r w:rsidRPr="00357553">
              <w:rPr>
                <w:rFonts w:ascii="Cambria" w:hAnsi="Cambria" w:cs="Arial"/>
                <w:sz w:val="24"/>
                <w:szCs w:val="24"/>
              </w:rPr>
              <w:t>Sierpówka</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2</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noWrap/>
            <w:vAlign w:val="bottom"/>
          </w:tcPr>
          <w:p w:rsidR="00357553" w:rsidRPr="005F6EE4" w:rsidRDefault="00357553" w:rsidP="005F6EE4">
            <w:pPr>
              <w:spacing w:after="0" w:line="240" w:lineRule="auto"/>
              <w:jc w:val="center"/>
              <w:rPr>
                <w:rFonts w:ascii="Cambria" w:hAnsi="Cambria" w:cs="Arial"/>
                <w:sz w:val="24"/>
                <w:szCs w:val="24"/>
              </w:rPr>
            </w:pPr>
            <w:r w:rsidRPr="005F6EE4">
              <w:rPr>
                <w:rFonts w:ascii="Cambria" w:hAnsi="Cambria" w:cs="Arial"/>
                <w:sz w:val="24"/>
                <w:szCs w:val="24"/>
              </w:rPr>
              <w:t>1,33</w:t>
            </w:r>
          </w:p>
        </w:tc>
      </w:tr>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jc w:val="both"/>
              <w:rPr>
                <w:rFonts w:ascii="Cambria" w:hAnsi="Cambria" w:cs="Arial"/>
                <w:sz w:val="24"/>
                <w:szCs w:val="24"/>
              </w:rPr>
            </w:pPr>
            <w:r w:rsidRPr="00357553">
              <w:rPr>
                <w:rFonts w:ascii="Cambria" w:hAnsi="Cambria" w:cs="Arial"/>
                <w:sz w:val="24"/>
                <w:szCs w:val="24"/>
              </w:rPr>
              <w:t>Skowronek</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26</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32</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noWrap/>
            <w:vAlign w:val="bottom"/>
          </w:tcPr>
          <w:p w:rsidR="00357553" w:rsidRPr="005F6EE4" w:rsidRDefault="00357553" w:rsidP="005F6EE4">
            <w:pPr>
              <w:spacing w:after="0" w:line="240" w:lineRule="auto"/>
              <w:jc w:val="center"/>
              <w:rPr>
                <w:rFonts w:ascii="Cambria" w:hAnsi="Cambria" w:cs="Arial"/>
                <w:sz w:val="24"/>
                <w:szCs w:val="24"/>
              </w:rPr>
            </w:pPr>
            <w:r w:rsidRPr="005F6EE4">
              <w:rPr>
                <w:rFonts w:ascii="Cambria" w:hAnsi="Cambria" w:cs="Arial"/>
                <w:sz w:val="24"/>
                <w:szCs w:val="24"/>
              </w:rPr>
              <w:t>38,67</w:t>
            </w:r>
          </w:p>
        </w:tc>
      </w:tr>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jc w:val="both"/>
              <w:rPr>
                <w:rFonts w:ascii="Cambria" w:hAnsi="Cambria" w:cs="Arial"/>
                <w:sz w:val="24"/>
                <w:szCs w:val="24"/>
              </w:rPr>
            </w:pPr>
            <w:r w:rsidRPr="00357553">
              <w:rPr>
                <w:rFonts w:ascii="Cambria" w:hAnsi="Cambria" w:cs="Arial"/>
                <w:sz w:val="24"/>
                <w:szCs w:val="24"/>
              </w:rPr>
              <w:t>Sójka</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1</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noWrap/>
            <w:vAlign w:val="bottom"/>
          </w:tcPr>
          <w:p w:rsidR="00357553" w:rsidRPr="005F6EE4" w:rsidRDefault="00357553" w:rsidP="005F6EE4">
            <w:pPr>
              <w:spacing w:after="0" w:line="240" w:lineRule="auto"/>
              <w:jc w:val="center"/>
              <w:rPr>
                <w:rFonts w:ascii="Cambria" w:hAnsi="Cambria" w:cs="Arial"/>
                <w:sz w:val="24"/>
                <w:szCs w:val="24"/>
              </w:rPr>
            </w:pPr>
            <w:r w:rsidRPr="005F6EE4">
              <w:rPr>
                <w:rFonts w:ascii="Cambria" w:hAnsi="Cambria" w:cs="Arial"/>
                <w:sz w:val="24"/>
                <w:szCs w:val="24"/>
              </w:rPr>
              <w:t>0,67</w:t>
            </w:r>
          </w:p>
        </w:tc>
      </w:tr>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jc w:val="both"/>
              <w:rPr>
                <w:rFonts w:ascii="Cambria" w:hAnsi="Cambria" w:cs="Arial"/>
                <w:sz w:val="24"/>
                <w:szCs w:val="24"/>
              </w:rPr>
            </w:pPr>
            <w:r w:rsidRPr="00357553">
              <w:rPr>
                <w:rFonts w:ascii="Cambria" w:hAnsi="Cambria" w:cs="Arial"/>
                <w:sz w:val="24"/>
                <w:szCs w:val="24"/>
              </w:rPr>
              <w:t>Szpak</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22</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13</w:t>
            </w:r>
          </w:p>
        </w:tc>
        <w:tc>
          <w:tcPr>
            <w:tcW w:w="0" w:type="auto"/>
            <w:shd w:val="clear" w:color="auto" w:fill="auto"/>
            <w:noWrap/>
            <w:vAlign w:val="bottom"/>
          </w:tcPr>
          <w:p w:rsidR="00357553" w:rsidRPr="005F6EE4" w:rsidRDefault="00357553" w:rsidP="005F6EE4">
            <w:pPr>
              <w:spacing w:after="0" w:line="240" w:lineRule="auto"/>
              <w:jc w:val="center"/>
              <w:rPr>
                <w:rFonts w:ascii="Cambria" w:hAnsi="Cambria" w:cs="Arial"/>
                <w:sz w:val="24"/>
                <w:szCs w:val="24"/>
              </w:rPr>
            </w:pPr>
            <w:r w:rsidRPr="005F6EE4">
              <w:rPr>
                <w:rFonts w:ascii="Cambria" w:hAnsi="Cambria" w:cs="Arial"/>
                <w:sz w:val="24"/>
                <w:szCs w:val="24"/>
              </w:rPr>
              <w:t>23,33</w:t>
            </w:r>
          </w:p>
        </w:tc>
      </w:tr>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jc w:val="both"/>
              <w:rPr>
                <w:rFonts w:ascii="Cambria" w:hAnsi="Cambria" w:cs="Arial"/>
                <w:sz w:val="24"/>
                <w:szCs w:val="24"/>
              </w:rPr>
            </w:pPr>
            <w:r w:rsidRPr="00357553">
              <w:rPr>
                <w:rFonts w:ascii="Cambria" w:hAnsi="Cambria" w:cs="Arial"/>
                <w:sz w:val="24"/>
                <w:szCs w:val="24"/>
              </w:rPr>
              <w:lastRenderedPageBreak/>
              <w:t>Trznadel</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4</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noWrap/>
            <w:vAlign w:val="bottom"/>
          </w:tcPr>
          <w:p w:rsidR="00357553" w:rsidRPr="005F6EE4" w:rsidRDefault="00357553" w:rsidP="005F6EE4">
            <w:pPr>
              <w:spacing w:after="0" w:line="240" w:lineRule="auto"/>
              <w:jc w:val="center"/>
              <w:rPr>
                <w:rFonts w:ascii="Cambria" w:hAnsi="Cambria" w:cs="Arial"/>
                <w:sz w:val="24"/>
                <w:szCs w:val="24"/>
              </w:rPr>
            </w:pPr>
            <w:r w:rsidRPr="005F6EE4">
              <w:rPr>
                <w:rFonts w:ascii="Cambria" w:hAnsi="Cambria" w:cs="Arial"/>
                <w:sz w:val="24"/>
                <w:szCs w:val="24"/>
              </w:rPr>
              <w:t>2,67</w:t>
            </w:r>
          </w:p>
        </w:tc>
      </w:tr>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jc w:val="both"/>
              <w:rPr>
                <w:rFonts w:ascii="Cambria" w:hAnsi="Cambria" w:cs="Arial"/>
                <w:sz w:val="24"/>
                <w:szCs w:val="24"/>
              </w:rPr>
            </w:pPr>
            <w:r w:rsidRPr="00357553">
              <w:rPr>
                <w:rFonts w:ascii="Cambria" w:hAnsi="Cambria" w:cs="Arial"/>
                <w:sz w:val="24"/>
                <w:szCs w:val="24"/>
              </w:rPr>
              <w:t>Wilga</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1</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 </w:t>
            </w:r>
          </w:p>
        </w:tc>
        <w:tc>
          <w:tcPr>
            <w:tcW w:w="0" w:type="auto"/>
            <w:shd w:val="clear" w:color="auto" w:fill="auto"/>
            <w:noWrap/>
            <w:vAlign w:val="bottom"/>
          </w:tcPr>
          <w:p w:rsidR="00357553" w:rsidRPr="005F6EE4" w:rsidRDefault="00357553" w:rsidP="005F6EE4">
            <w:pPr>
              <w:spacing w:after="0" w:line="240" w:lineRule="auto"/>
              <w:jc w:val="center"/>
              <w:rPr>
                <w:rFonts w:ascii="Cambria" w:hAnsi="Cambria" w:cs="Arial"/>
                <w:sz w:val="24"/>
                <w:szCs w:val="24"/>
              </w:rPr>
            </w:pPr>
            <w:r w:rsidRPr="005F6EE4">
              <w:rPr>
                <w:rFonts w:ascii="Cambria" w:hAnsi="Cambria" w:cs="Arial"/>
                <w:sz w:val="24"/>
                <w:szCs w:val="24"/>
              </w:rPr>
              <w:t>0,67</w:t>
            </w:r>
          </w:p>
        </w:tc>
      </w:tr>
      <w:tr w:rsidR="00357553" w:rsidRPr="00357553" w:rsidTr="00715419">
        <w:trPr>
          <w:trHeight w:val="340"/>
          <w:jc w:val="center"/>
        </w:trPr>
        <w:tc>
          <w:tcPr>
            <w:tcW w:w="0" w:type="auto"/>
            <w:shd w:val="clear" w:color="auto" w:fill="auto"/>
          </w:tcPr>
          <w:p w:rsidR="00357553" w:rsidRPr="00357553" w:rsidRDefault="00357553" w:rsidP="00357553">
            <w:pPr>
              <w:spacing w:after="0" w:line="240" w:lineRule="auto"/>
              <w:jc w:val="both"/>
              <w:rPr>
                <w:rFonts w:ascii="Cambria" w:hAnsi="Cambria" w:cs="Arial"/>
                <w:sz w:val="24"/>
                <w:szCs w:val="24"/>
              </w:rPr>
            </w:pPr>
            <w:r w:rsidRPr="00357553">
              <w:rPr>
                <w:rFonts w:ascii="Cambria" w:hAnsi="Cambria" w:cs="Arial"/>
                <w:sz w:val="24"/>
                <w:szCs w:val="24"/>
              </w:rPr>
              <w:t>Wróbel</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13</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34</w:t>
            </w:r>
          </w:p>
        </w:tc>
        <w:tc>
          <w:tcPr>
            <w:tcW w:w="0" w:type="auto"/>
            <w:shd w:val="clear" w:color="auto" w:fill="auto"/>
          </w:tcPr>
          <w:p w:rsidR="00357553" w:rsidRPr="00357553" w:rsidRDefault="00357553" w:rsidP="00357553">
            <w:pPr>
              <w:spacing w:after="0" w:line="240" w:lineRule="auto"/>
              <w:jc w:val="center"/>
              <w:rPr>
                <w:rFonts w:ascii="Cambria" w:hAnsi="Cambria" w:cs="Arial"/>
                <w:sz w:val="24"/>
                <w:szCs w:val="24"/>
              </w:rPr>
            </w:pPr>
            <w:r w:rsidRPr="00357553">
              <w:rPr>
                <w:rFonts w:ascii="Cambria" w:hAnsi="Cambria" w:cs="Arial"/>
                <w:sz w:val="24"/>
                <w:szCs w:val="24"/>
              </w:rPr>
              <w:t>40</w:t>
            </w:r>
          </w:p>
        </w:tc>
        <w:tc>
          <w:tcPr>
            <w:tcW w:w="0" w:type="auto"/>
            <w:shd w:val="clear" w:color="auto" w:fill="auto"/>
            <w:noWrap/>
            <w:vAlign w:val="bottom"/>
          </w:tcPr>
          <w:p w:rsidR="00357553" w:rsidRPr="005F6EE4" w:rsidRDefault="00357553" w:rsidP="005F6EE4">
            <w:pPr>
              <w:spacing w:after="0" w:line="240" w:lineRule="auto"/>
              <w:jc w:val="center"/>
              <w:rPr>
                <w:rFonts w:ascii="Cambria" w:hAnsi="Cambria" w:cs="Arial"/>
                <w:sz w:val="24"/>
                <w:szCs w:val="24"/>
              </w:rPr>
            </w:pPr>
            <w:r w:rsidRPr="005F6EE4">
              <w:rPr>
                <w:rFonts w:ascii="Cambria" w:hAnsi="Cambria" w:cs="Arial"/>
                <w:sz w:val="24"/>
                <w:szCs w:val="24"/>
              </w:rPr>
              <w:t>58,00</w:t>
            </w:r>
          </w:p>
        </w:tc>
      </w:tr>
      <w:tr w:rsidR="00357553" w:rsidRPr="005F6EE4" w:rsidTr="00715419">
        <w:trPr>
          <w:trHeight w:val="340"/>
          <w:jc w:val="center"/>
        </w:trPr>
        <w:tc>
          <w:tcPr>
            <w:tcW w:w="0" w:type="auto"/>
            <w:shd w:val="clear" w:color="auto" w:fill="auto"/>
            <w:noWrap/>
            <w:vAlign w:val="bottom"/>
          </w:tcPr>
          <w:p w:rsidR="00357553" w:rsidRPr="005F6EE4" w:rsidRDefault="00357553" w:rsidP="008F025D">
            <w:pPr>
              <w:spacing w:after="0" w:line="240" w:lineRule="auto"/>
              <w:rPr>
                <w:rFonts w:ascii="Cambria" w:hAnsi="Cambria" w:cs="Arial"/>
                <w:b/>
                <w:sz w:val="24"/>
                <w:szCs w:val="24"/>
              </w:rPr>
            </w:pPr>
            <w:r w:rsidRPr="005F6EE4">
              <w:rPr>
                <w:rFonts w:ascii="Cambria" w:hAnsi="Cambria" w:cs="Arial"/>
                <w:b/>
                <w:sz w:val="24"/>
                <w:szCs w:val="24"/>
              </w:rPr>
              <w:t>Razem</w:t>
            </w:r>
          </w:p>
        </w:tc>
        <w:tc>
          <w:tcPr>
            <w:tcW w:w="0" w:type="auto"/>
            <w:shd w:val="clear" w:color="auto" w:fill="auto"/>
            <w:noWrap/>
            <w:vAlign w:val="bottom"/>
          </w:tcPr>
          <w:p w:rsidR="00357553" w:rsidRPr="005F6EE4" w:rsidRDefault="00357553" w:rsidP="00357553">
            <w:pPr>
              <w:spacing w:after="0" w:line="240" w:lineRule="auto"/>
              <w:jc w:val="center"/>
              <w:rPr>
                <w:rFonts w:ascii="Cambria" w:hAnsi="Cambria" w:cs="Arial"/>
                <w:b/>
                <w:sz w:val="24"/>
                <w:szCs w:val="24"/>
              </w:rPr>
            </w:pPr>
            <w:r w:rsidRPr="005F6EE4">
              <w:rPr>
                <w:rFonts w:ascii="Cambria" w:hAnsi="Cambria" w:cs="Arial"/>
                <w:b/>
                <w:sz w:val="24"/>
                <w:szCs w:val="24"/>
              </w:rPr>
              <w:t>155</w:t>
            </w:r>
          </w:p>
        </w:tc>
        <w:tc>
          <w:tcPr>
            <w:tcW w:w="0" w:type="auto"/>
            <w:shd w:val="clear" w:color="auto" w:fill="auto"/>
            <w:noWrap/>
            <w:vAlign w:val="bottom"/>
          </w:tcPr>
          <w:p w:rsidR="00357553" w:rsidRPr="005F6EE4" w:rsidRDefault="00357553" w:rsidP="00357553">
            <w:pPr>
              <w:spacing w:after="0" w:line="240" w:lineRule="auto"/>
              <w:jc w:val="center"/>
              <w:rPr>
                <w:rFonts w:ascii="Cambria" w:hAnsi="Cambria" w:cs="Arial"/>
                <w:b/>
                <w:sz w:val="24"/>
                <w:szCs w:val="24"/>
              </w:rPr>
            </w:pPr>
            <w:r w:rsidRPr="005F6EE4">
              <w:rPr>
                <w:rFonts w:ascii="Cambria" w:hAnsi="Cambria" w:cs="Arial"/>
                <w:b/>
                <w:sz w:val="24"/>
                <w:szCs w:val="24"/>
              </w:rPr>
              <w:t>230</w:t>
            </w:r>
          </w:p>
        </w:tc>
        <w:tc>
          <w:tcPr>
            <w:tcW w:w="0" w:type="auto"/>
            <w:shd w:val="clear" w:color="auto" w:fill="auto"/>
            <w:noWrap/>
            <w:vAlign w:val="bottom"/>
          </w:tcPr>
          <w:p w:rsidR="00357553" w:rsidRPr="005F6EE4" w:rsidRDefault="00357553" w:rsidP="00357553">
            <w:pPr>
              <w:spacing w:after="0" w:line="240" w:lineRule="auto"/>
              <w:jc w:val="center"/>
              <w:rPr>
                <w:rFonts w:ascii="Cambria" w:hAnsi="Cambria" w:cs="Arial"/>
                <w:b/>
                <w:sz w:val="24"/>
                <w:szCs w:val="24"/>
              </w:rPr>
            </w:pPr>
            <w:r w:rsidRPr="005F6EE4">
              <w:rPr>
                <w:rFonts w:ascii="Cambria" w:hAnsi="Cambria" w:cs="Arial"/>
                <w:b/>
                <w:sz w:val="24"/>
                <w:szCs w:val="24"/>
              </w:rPr>
              <w:t>76</w:t>
            </w:r>
          </w:p>
        </w:tc>
        <w:tc>
          <w:tcPr>
            <w:tcW w:w="0" w:type="auto"/>
            <w:shd w:val="clear" w:color="auto" w:fill="auto"/>
            <w:noWrap/>
            <w:vAlign w:val="bottom"/>
          </w:tcPr>
          <w:p w:rsidR="00357553" w:rsidRPr="005F6EE4" w:rsidRDefault="00357553" w:rsidP="005F6EE4">
            <w:pPr>
              <w:spacing w:after="0" w:line="240" w:lineRule="auto"/>
              <w:jc w:val="center"/>
              <w:rPr>
                <w:rFonts w:ascii="Cambria" w:hAnsi="Cambria" w:cs="Arial"/>
                <w:b/>
                <w:sz w:val="24"/>
                <w:szCs w:val="24"/>
              </w:rPr>
            </w:pPr>
            <w:r w:rsidRPr="005F6EE4">
              <w:rPr>
                <w:rFonts w:ascii="Cambria" w:hAnsi="Cambria" w:cs="Arial"/>
                <w:b/>
                <w:sz w:val="24"/>
                <w:szCs w:val="24"/>
              </w:rPr>
              <w:t>307,33</w:t>
            </w:r>
          </w:p>
        </w:tc>
      </w:tr>
    </w:tbl>
    <w:p w:rsidR="00E24D0C" w:rsidRPr="00F81E4E" w:rsidRDefault="00E24D0C" w:rsidP="00357553">
      <w:pPr>
        <w:spacing w:after="0" w:line="240" w:lineRule="auto"/>
        <w:ind w:left="284"/>
        <w:jc w:val="center"/>
        <w:rPr>
          <w:rFonts w:ascii="Cambria" w:hAnsi="Cambria"/>
          <w:sz w:val="24"/>
          <w:szCs w:val="24"/>
        </w:rPr>
      </w:pPr>
    </w:p>
    <w:p w:rsidR="00122BB7" w:rsidRDefault="00122BB7" w:rsidP="004225F0">
      <w:pPr>
        <w:spacing w:after="0" w:line="360" w:lineRule="auto"/>
        <w:jc w:val="both"/>
        <w:rPr>
          <w:rFonts w:ascii="Cambria" w:hAnsi="Cambria"/>
          <w:sz w:val="24"/>
          <w:szCs w:val="24"/>
        </w:rPr>
      </w:pPr>
    </w:p>
    <w:p w:rsidR="004225F0" w:rsidRDefault="004225F0" w:rsidP="004225F0">
      <w:pPr>
        <w:spacing w:after="0" w:line="360" w:lineRule="auto"/>
        <w:jc w:val="both"/>
        <w:rPr>
          <w:rFonts w:ascii="Cambria" w:hAnsi="Cambria"/>
          <w:sz w:val="24"/>
          <w:szCs w:val="24"/>
        </w:rPr>
      </w:pPr>
      <w:r>
        <w:rPr>
          <w:rFonts w:ascii="Cambria" w:hAnsi="Cambria"/>
          <w:sz w:val="24"/>
          <w:szCs w:val="24"/>
        </w:rPr>
        <w:t xml:space="preserve">Średnia liczba ptaków przypadających na </w:t>
      </w:r>
      <w:smartTag w:uri="urn:schemas-microsoft-com:office:smarttags" w:element="metricconverter">
        <w:smartTagPr>
          <w:attr w:name="ProductID" w:val="1 km"/>
        </w:smartTagPr>
        <w:r>
          <w:rPr>
            <w:rFonts w:ascii="Cambria" w:hAnsi="Cambria"/>
            <w:sz w:val="24"/>
            <w:szCs w:val="24"/>
          </w:rPr>
          <w:t>1 km</w:t>
        </w:r>
      </w:smartTag>
      <w:r>
        <w:rPr>
          <w:rFonts w:ascii="Cambria" w:hAnsi="Cambria"/>
          <w:sz w:val="24"/>
          <w:szCs w:val="24"/>
        </w:rPr>
        <w:t xml:space="preserve"> transektu, z jednym wyjątkiem, kształtowała się w tym okresie na poziomie kilkudziesięciu osobników. </w:t>
      </w:r>
    </w:p>
    <w:p w:rsidR="00122BB7" w:rsidRDefault="004225F0" w:rsidP="004225F0">
      <w:pPr>
        <w:spacing w:after="0" w:line="360" w:lineRule="auto"/>
        <w:jc w:val="both"/>
        <w:rPr>
          <w:rFonts w:ascii="Cambria" w:hAnsi="Cambria"/>
          <w:sz w:val="24"/>
          <w:szCs w:val="24"/>
        </w:rPr>
      </w:pPr>
      <w:r>
        <w:rPr>
          <w:rFonts w:ascii="Cambria" w:hAnsi="Cambria"/>
          <w:sz w:val="24"/>
          <w:szCs w:val="24"/>
        </w:rPr>
        <w:t xml:space="preserve">Wyraźnie wyróżniały się pod tym względem pola PGR Opatowiec. Grunty rolne wyróżniają się tutaj wysoką kulturą upraw i zdają się być żyźniejsze niż na pozostałych obszarach farmy wiatrowej. </w:t>
      </w:r>
    </w:p>
    <w:p w:rsidR="004225F0" w:rsidRDefault="004225F0" w:rsidP="004225F0">
      <w:pPr>
        <w:spacing w:after="0" w:line="360" w:lineRule="auto"/>
        <w:jc w:val="both"/>
        <w:rPr>
          <w:rFonts w:ascii="Cambria" w:hAnsi="Cambria"/>
          <w:sz w:val="24"/>
          <w:szCs w:val="24"/>
        </w:rPr>
      </w:pPr>
      <w:r>
        <w:rPr>
          <w:rFonts w:ascii="Cambria" w:hAnsi="Cambria"/>
          <w:sz w:val="24"/>
          <w:szCs w:val="24"/>
        </w:rPr>
        <w:t>W okresie żniw przyciągały one znaczną liczbę ptaków, które tu gromadnie żerowały. Na rozległych przestrzeniach zaoranych pól zatrzymywały się przelotne czajki i duże stada szpaków, na wysoką liczbę ptaków wpływało także bliskie sąsiedztwo kolonii gawronów. Obecność tak dużej liczby ptaków wynika ze sposobu gospodarowania, a nie z walorów naturalnych tego terenu.</w:t>
      </w:r>
    </w:p>
    <w:p w:rsidR="00D81627" w:rsidRPr="00F81E4E" w:rsidRDefault="00D81627" w:rsidP="00D81627">
      <w:pPr>
        <w:spacing w:after="0" w:line="360" w:lineRule="auto"/>
        <w:jc w:val="both"/>
        <w:rPr>
          <w:rFonts w:ascii="Cambria" w:hAnsi="Cambria"/>
          <w:sz w:val="24"/>
          <w:szCs w:val="24"/>
        </w:rPr>
      </w:pPr>
    </w:p>
    <w:p w:rsidR="00D81627" w:rsidRDefault="004573AB" w:rsidP="00E24D0C">
      <w:pPr>
        <w:spacing w:after="0" w:line="360" w:lineRule="auto"/>
        <w:jc w:val="both"/>
        <w:rPr>
          <w:rFonts w:ascii="Cambria" w:hAnsi="Cambria"/>
          <w:sz w:val="24"/>
          <w:szCs w:val="24"/>
        </w:rPr>
      </w:pPr>
      <w:r>
        <w:rPr>
          <w:rFonts w:ascii="Cambria" w:hAnsi="Cambria"/>
          <w:sz w:val="24"/>
          <w:szCs w:val="24"/>
        </w:rPr>
        <w:t>Średnią liczbę ptaków prz</w:t>
      </w:r>
      <w:r w:rsidR="004225F0">
        <w:rPr>
          <w:rFonts w:ascii="Cambria" w:hAnsi="Cambria"/>
          <w:sz w:val="24"/>
          <w:szCs w:val="24"/>
        </w:rPr>
        <w:t>elatujących nad farmą wiatrową,</w:t>
      </w:r>
      <w:r>
        <w:rPr>
          <w:rFonts w:ascii="Cambria" w:hAnsi="Cambria"/>
          <w:sz w:val="24"/>
          <w:szCs w:val="24"/>
        </w:rPr>
        <w:t xml:space="preserve"> dla poszczególnych rejonów farmy wiatrowej przedstawia tabela </w:t>
      </w:r>
      <w:r w:rsidR="00EA5303">
        <w:rPr>
          <w:rFonts w:ascii="Cambria" w:hAnsi="Cambria"/>
          <w:sz w:val="24"/>
          <w:szCs w:val="24"/>
        </w:rPr>
        <w:t>6</w:t>
      </w:r>
      <w:r w:rsidR="00ED6169">
        <w:rPr>
          <w:rFonts w:ascii="Cambria" w:hAnsi="Cambria"/>
          <w:sz w:val="24"/>
          <w:szCs w:val="24"/>
        </w:rPr>
        <w:t>a-e</w:t>
      </w:r>
      <w:r>
        <w:rPr>
          <w:rFonts w:ascii="Cambria" w:hAnsi="Cambria"/>
          <w:sz w:val="24"/>
          <w:szCs w:val="24"/>
        </w:rPr>
        <w:t xml:space="preserve">. </w:t>
      </w:r>
    </w:p>
    <w:p w:rsidR="000C7413" w:rsidRDefault="000C7413" w:rsidP="00D20CFC">
      <w:pPr>
        <w:spacing w:after="0" w:line="360" w:lineRule="auto"/>
        <w:ind w:firstLine="709"/>
        <w:jc w:val="both"/>
        <w:rPr>
          <w:rFonts w:ascii="Cambria" w:hAnsi="Cambria"/>
          <w:sz w:val="24"/>
          <w:szCs w:val="24"/>
        </w:rPr>
      </w:pPr>
    </w:p>
    <w:p w:rsidR="000C7413" w:rsidRDefault="000C7413" w:rsidP="006F3AF2">
      <w:pPr>
        <w:spacing w:after="0" w:line="240" w:lineRule="auto"/>
        <w:jc w:val="both"/>
        <w:rPr>
          <w:rFonts w:ascii="Cambria" w:hAnsi="Cambria"/>
          <w:sz w:val="24"/>
          <w:szCs w:val="24"/>
        </w:rPr>
      </w:pPr>
      <w:r>
        <w:rPr>
          <w:rFonts w:ascii="Cambria" w:hAnsi="Cambria"/>
          <w:sz w:val="24"/>
          <w:szCs w:val="24"/>
        </w:rPr>
        <w:t>Tabela 6</w:t>
      </w:r>
      <w:r w:rsidR="00474DDA">
        <w:rPr>
          <w:rFonts w:ascii="Cambria" w:hAnsi="Cambria"/>
          <w:sz w:val="24"/>
          <w:szCs w:val="24"/>
        </w:rPr>
        <w:t>a</w:t>
      </w:r>
      <w:r>
        <w:rPr>
          <w:rFonts w:ascii="Cambria" w:hAnsi="Cambria"/>
          <w:sz w:val="24"/>
          <w:szCs w:val="24"/>
        </w:rPr>
        <w:t>. Liczba ptaków przelatujących w granicach poszczególnych pułapów dla p</w:t>
      </w:r>
      <w:r w:rsidR="00822E11">
        <w:rPr>
          <w:rFonts w:ascii="Cambria" w:hAnsi="Cambria"/>
          <w:sz w:val="24"/>
          <w:szCs w:val="24"/>
        </w:rPr>
        <w:t>unktu obserwacyjnego k. miejscowości Przedpełce</w:t>
      </w:r>
      <w:r w:rsidR="00C30000">
        <w:rPr>
          <w:rFonts w:ascii="Cambria" w:hAnsi="Cambria"/>
          <w:sz w:val="24"/>
          <w:szCs w:val="24"/>
        </w:rPr>
        <w:t xml:space="preserve"> w okresie polęgowym</w:t>
      </w:r>
      <w:r>
        <w:rPr>
          <w:rFonts w:ascii="Cambria" w:hAnsi="Cambria"/>
          <w:sz w:val="24"/>
          <w:szCs w:val="24"/>
        </w:rPr>
        <w:t>.</w:t>
      </w:r>
    </w:p>
    <w:p w:rsidR="00122BB7" w:rsidRDefault="00122BB7" w:rsidP="006F3AF2">
      <w:pPr>
        <w:spacing w:after="0" w:line="240" w:lineRule="auto"/>
        <w:jc w:val="both"/>
        <w:rPr>
          <w:rFonts w:ascii="Cambria" w:hAnsi="Cambria"/>
          <w:sz w:val="24"/>
          <w:szCs w:val="24"/>
        </w:rPr>
      </w:pP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2304"/>
        <w:gridCol w:w="765"/>
        <w:gridCol w:w="765"/>
        <w:gridCol w:w="765"/>
        <w:gridCol w:w="1524"/>
        <w:gridCol w:w="781"/>
        <w:gridCol w:w="1146"/>
        <w:gridCol w:w="923"/>
      </w:tblGrid>
      <w:tr w:rsidR="00822E11" w:rsidRPr="00822E11" w:rsidTr="00715419">
        <w:trPr>
          <w:trHeight w:val="340"/>
        </w:trPr>
        <w:tc>
          <w:tcPr>
            <w:tcW w:w="0" w:type="auto"/>
            <w:shd w:val="clear" w:color="auto" w:fill="auto"/>
          </w:tcPr>
          <w:p w:rsidR="00822E11" w:rsidRPr="00822E11" w:rsidRDefault="00822E11" w:rsidP="00822E11">
            <w:pPr>
              <w:spacing w:after="0" w:line="240" w:lineRule="auto"/>
              <w:jc w:val="both"/>
              <w:rPr>
                <w:rFonts w:ascii="Cambria" w:hAnsi="Cambria" w:cs="Arial"/>
                <w:b/>
                <w:bCs/>
                <w:sz w:val="24"/>
                <w:szCs w:val="24"/>
              </w:rPr>
            </w:pPr>
            <w:r w:rsidRPr="00822E11">
              <w:rPr>
                <w:rFonts w:ascii="Cambria" w:hAnsi="Cambria" w:cs="Arial"/>
                <w:b/>
                <w:bCs/>
                <w:sz w:val="24"/>
                <w:szCs w:val="24"/>
              </w:rPr>
              <w:t>Nazwa gatunkowa</w:t>
            </w:r>
          </w:p>
        </w:tc>
        <w:tc>
          <w:tcPr>
            <w:tcW w:w="0" w:type="auto"/>
            <w:shd w:val="clear" w:color="auto" w:fill="auto"/>
          </w:tcPr>
          <w:p w:rsidR="00822E11" w:rsidRPr="00822E11" w:rsidRDefault="00822E11" w:rsidP="00822E11">
            <w:pPr>
              <w:spacing w:after="0" w:line="240" w:lineRule="auto"/>
              <w:jc w:val="both"/>
              <w:rPr>
                <w:rFonts w:ascii="Cambria" w:hAnsi="Cambria" w:cs="Arial"/>
                <w:b/>
                <w:bCs/>
                <w:sz w:val="24"/>
                <w:szCs w:val="24"/>
              </w:rPr>
            </w:pPr>
            <w:r w:rsidRPr="00822E11">
              <w:rPr>
                <w:rFonts w:ascii="Cambria" w:hAnsi="Cambria" w:cs="Arial"/>
                <w:b/>
                <w:bCs/>
                <w:sz w:val="24"/>
                <w:szCs w:val="24"/>
              </w:rPr>
              <w:t>14.07</w:t>
            </w:r>
          </w:p>
        </w:tc>
        <w:tc>
          <w:tcPr>
            <w:tcW w:w="0" w:type="auto"/>
            <w:shd w:val="clear" w:color="auto" w:fill="auto"/>
          </w:tcPr>
          <w:p w:rsidR="00822E11" w:rsidRPr="00822E11" w:rsidRDefault="00822E11" w:rsidP="00822E11">
            <w:pPr>
              <w:spacing w:after="0" w:line="240" w:lineRule="auto"/>
              <w:jc w:val="both"/>
              <w:rPr>
                <w:rFonts w:ascii="Cambria" w:hAnsi="Cambria" w:cs="Arial"/>
                <w:b/>
                <w:bCs/>
                <w:sz w:val="24"/>
                <w:szCs w:val="24"/>
              </w:rPr>
            </w:pPr>
            <w:r w:rsidRPr="00822E11">
              <w:rPr>
                <w:rFonts w:ascii="Cambria" w:hAnsi="Cambria" w:cs="Arial"/>
                <w:b/>
                <w:bCs/>
                <w:sz w:val="24"/>
                <w:szCs w:val="24"/>
              </w:rPr>
              <w:t>06.08</w:t>
            </w:r>
          </w:p>
        </w:tc>
        <w:tc>
          <w:tcPr>
            <w:tcW w:w="0" w:type="auto"/>
            <w:shd w:val="clear" w:color="auto" w:fill="auto"/>
          </w:tcPr>
          <w:p w:rsidR="00822E11" w:rsidRPr="00822E11" w:rsidRDefault="00822E11" w:rsidP="00822E11">
            <w:pPr>
              <w:spacing w:after="0" w:line="240" w:lineRule="auto"/>
              <w:jc w:val="both"/>
              <w:rPr>
                <w:rFonts w:ascii="Cambria" w:hAnsi="Cambria" w:cs="Arial"/>
                <w:b/>
                <w:bCs/>
                <w:sz w:val="24"/>
                <w:szCs w:val="24"/>
              </w:rPr>
            </w:pPr>
            <w:r w:rsidRPr="00822E11">
              <w:rPr>
                <w:rFonts w:ascii="Cambria" w:hAnsi="Cambria" w:cs="Arial"/>
                <w:b/>
                <w:bCs/>
                <w:sz w:val="24"/>
                <w:szCs w:val="24"/>
              </w:rPr>
              <w:t>19.08</w:t>
            </w:r>
          </w:p>
        </w:tc>
        <w:tc>
          <w:tcPr>
            <w:tcW w:w="0" w:type="auto"/>
            <w:shd w:val="clear" w:color="auto" w:fill="auto"/>
          </w:tcPr>
          <w:p w:rsidR="00822E11" w:rsidRPr="00822E11" w:rsidRDefault="00822E11" w:rsidP="00822E11">
            <w:pPr>
              <w:spacing w:after="0" w:line="240" w:lineRule="auto"/>
              <w:jc w:val="both"/>
              <w:rPr>
                <w:rFonts w:ascii="Cambria" w:hAnsi="Cambria" w:cs="Arial"/>
                <w:bCs/>
                <w:sz w:val="24"/>
                <w:szCs w:val="24"/>
              </w:rPr>
            </w:pPr>
            <w:r w:rsidRPr="00822E11">
              <w:rPr>
                <w:rFonts w:ascii="Cambria" w:hAnsi="Cambria" w:cs="Arial"/>
                <w:bCs/>
                <w:sz w:val="24"/>
                <w:szCs w:val="24"/>
              </w:rPr>
              <w:t>śr liczba os/h</w:t>
            </w:r>
          </w:p>
        </w:tc>
        <w:tc>
          <w:tcPr>
            <w:tcW w:w="0" w:type="auto"/>
            <w:shd w:val="clear" w:color="auto" w:fill="auto"/>
          </w:tcPr>
          <w:p w:rsidR="00822E11" w:rsidRPr="00822E11" w:rsidRDefault="00822E11" w:rsidP="00822E11">
            <w:pPr>
              <w:spacing w:after="0" w:line="240" w:lineRule="auto"/>
              <w:jc w:val="both"/>
              <w:rPr>
                <w:rFonts w:ascii="Cambria" w:hAnsi="Cambria" w:cs="Arial"/>
                <w:b/>
                <w:bCs/>
                <w:sz w:val="24"/>
                <w:szCs w:val="24"/>
              </w:rPr>
            </w:pPr>
            <w:r w:rsidRPr="00822E11">
              <w:rPr>
                <w:rFonts w:ascii="Cambria" w:hAnsi="Cambria" w:cs="Arial"/>
                <w:b/>
                <w:bCs/>
                <w:sz w:val="24"/>
                <w:szCs w:val="24"/>
              </w:rPr>
              <w:t>&lt;50m</w:t>
            </w:r>
          </w:p>
        </w:tc>
        <w:tc>
          <w:tcPr>
            <w:tcW w:w="0" w:type="auto"/>
            <w:shd w:val="clear" w:color="auto" w:fill="auto"/>
          </w:tcPr>
          <w:p w:rsidR="00822E11" w:rsidRPr="00822E11" w:rsidRDefault="00822E11" w:rsidP="00822E11">
            <w:pPr>
              <w:spacing w:after="0" w:line="240" w:lineRule="auto"/>
              <w:jc w:val="both"/>
              <w:rPr>
                <w:rFonts w:ascii="Cambria" w:hAnsi="Cambria" w:cs="Arial"/>
                <w:b/>
                <w:bCs/>
                <w:sz w:val="24"/>
                <w:szCs w:val="24"/>
              </w:rPr>
            </w:pPr>
            <w:r w:rsidRPr="00822E11">
              <w:rPr>
                <w:rFonts w:ascii="Cambria" w:hAnsi="Cambria" w:cs="Arial"/>
                <w:b/>
                <w:bCs/>
                <w:sz w:val="24"/>
                <w:szCs w:val="24"/>
              </w:rPr>
              <w:t>50-150m</w:t>
            </w:r>
          </w:p>
        </w:tc>
        <w:tc>
          <w:tcPr>
            <w:tcW w:w="0" w:type="auto"/>
            <w:shd w:val="clear" w:color="auto" w:fill="auto"/>
          </w:tcPr>
          <w:p w:rsidR="00822E11" w:rsidRPr="00822E11" w:rsidRDefault="00822E11" w:rsidP="00822E11">
            <w:pPr>
              <w:spacing w:after="0" w:line="240" w:lineRule="auto"/>
              <w:jc w:val="both"/>
              <w:rPr>
                <w:rFonts w:ascii="Cambria" w:hAnsi="Cambria" w:cs="Arial"/>
                <w:b/>
                <w:bCs/>
                <w:sz w:val="24"/>
                <w:szCs w:val="24"/>
              </w:rPr>
            </w:pPr>
            <w:r w:rsidRPr="00822E11">
              <w:rPr>
                <w:rFonts w:ascii="Cambria" w:hAnsi="Cambria" w:cs="Arial"/>
                <w:b/>
                <w:bCs/>
                <w:sz w:val="24"/>
                <w:szCs w:val="24"/>
              </w:rPr>
              <w:t>&gt;150m</w:t>
            </w:r>
          </w:p>
        </w:tc>
      </w:tr>
      <w:tr w:rsidR="00822E11" w:rsidRPr="00822E11" w:rsidTr="00715419">
        <w:trPr>
          <w:trHeight w:val="340"/>
        </w:trPr>
        <w:tc>
          <w:tcPr>
            <w:tcW w:w="0" w:type="auto"/>
            <w:shd w:val="clear" w:color="auto" w:fill="auto"/>
          </w:tcPr>
          <w:p w:rsidR="00822E11" w:rsidRPr="00822E11" w:rsidRDefault="00822E11" w:rsidP="00822E11">
            <w:pPr>
              <w:spacing w:after="0" w:line="240" w:lineRule="auto"/>
              <w:jc w:val="both"/>
              <w:rPr>
                <w:rFonts w:ascii="Cambria" w:hAnsi="Cambria" w:cs="Arial"/>
                <w:sz w:val="24"/>
                <w:szCs w:val="24"/>
              </w:rPr>
            </w:pPr>
            <w:r w:rsidRPr="00822E11">
              <w:rPr>
                <w:rFonts w:ascii="Cambria" w:hAnsi="Cambria" w:cs="Arial"/>
                <w:sz w:val="24"/>
                <w:szCs w:val="24"/>
              </w:rPr>
              <w:t>Błotniak łąkowy</w:t>
            </w:r>
          </w:p>
        </w:tc>
        <w:tc>
          <w:tcPr>
            <w:tcW w:w="0" w:type="auto"/>
            <w:shd w:val="clear" w:color="auto" w:fill="auto"/>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1</w:t>
            </w:r>
          </w:p>
        </w:tc>
        <w:tc>
          <w:tcPr>
            <w:tcW w:w="0" w:type="auto"/>
            <w:shd w:val="clear" w:color="auto" w:fill="auto"/>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0</w:t>
            </w:r>
          </w:p>
        </w:tc>
        <w:tc>
          <w:tcPr>
            <w:tcW w:w="0" w:type="auto"/>
            <w:shd w:val="clear" w:color="auto" w:fill="auto"/>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0</w:t>
            </w:r>
          </w:p>
        </w:tc>
        <w:tc>
          <w:tcPr>
            <w:tcW w:w="0" w:type="auto"/>
            <w:shd w:val="clear" w:color="auto" w:fill="auto"/>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0,3333</w:t>
            </w:r>
          </w:p>
        </w:tc>
        <w:tc>
          <w:tcPr>
            <w:tcW w:w="0" w:type="auto"/>
            <w:shd w:val="clear" w:color="auto" w:fill="auto"/>
            <w:noWrap/>
            <w:vAlign w:val="bottom"/>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0,33</w:t>
            </w:r>
          </w:p>
        </w:tc>
        <w:tc>
          <w:tcPr>
            <w:tcW w:w="0" w:type="auto"/>
            <w:shd w:val="clear" w:color="auto" w:fill="auto"/>
            <w:noWrap/>
            <w:vAlign w:val="bottom"/>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0</w:t>
            </w:r>
          </w:p>
        </w:tc>
        <w:tc>
          <w:tcPr>
            <w:tcW w:w="0" w:type="auto"/>
            <w:shd w:val="clear" w:color="auto" w:fill="auto"/>
            <w:noWrap/>
            <w:vAlign w:val="bottom"/>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0</w:t>
            </w:r>
          </w:p>
        </w:tc>
      </w:tr>
      <w:tr w:rsidR="00822E11" w:rsidRPr="00822E11" w:rsidTr="00715419">
        <w:trPr>
          <w:trHeight w:val="340"/>
        </w:trPr>
        <w:tc>
          <w:tcPr>
            <w:tcW w:w="0" w:type="auto"/>
            <w:shd w:val="clear" w:color="auto" w:fill="auto"/>
          </w:tcPr>
          <w:p w:rsidR="00822E11" w:rsidRPr="00822E11" w:rsidRDefault="00822E11" w:rsidP="00822E11">
            <w:pPr>
              <w:spacing w:after="0" w:line="240" w:lineRule="auto"/>
              <w:jc w:val="both"/>
              <w:rPr>
                <w:rFonts w:ascii="Cambria" w:hAnsi="Cambria" w:cs="Arial"/>
                <w:sz w:val="24"/>
                <w:szCs w:val="24"/>
              </w:rPr>
            </w:pPr>
            <w:r w:rsidRPr="00822E11">
              <w:rPr>
                <w:rFonts w:ascii="Cambria" w:hAnsi="Cambria" w:cs="Arial"/>
                <w:sz w:val="24"/>
                <w:szCs w:val="24"/>
              </w:rPr>
              <w:t>Dudek</w:t>
            </w:r>
          </w:p>
        </w:tc>
        <w:tc>
          <w:tcPr>
            <w:tcW w:w="0" w:type="auto"/>
            <w:shd w:val="clear" w:color="auto" w:fill="auto"/>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1</w:t>
            </w:r>
          </w:p>
        </w:tc>
        <w:tc>
          <w:tcPr>
            <w:tcW w:w="0" w:type="auto"/>
            <w:shd w:val="clear" w:color="auto" w:fill="auto"/>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0</w:t>
            </w:r>
          </w:p>
        </w:tc>
        <w:tc>
          <w:tcPr>
            <w:tcW w:w="0" w:type="auto"/>
            <w:shd w:val="clear" w:color="auto" w:fill="auto"/>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0</w:t>
            </w:r>
          </w:p>
        </w:tc>
        <w:tc>
          <w:tcPr>
            <w:tcW w:w="0" w:type="auto"/>
            <w:shd w:val="clear" w:color="auto" w:fill="auto"/>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0,3333</w:t>
            </w:r>
          </w:p>
        </w:tc>
        <w:tc>
          <w:tcPr>
            <w:tcW w:w="0" w:type="auto"/>
            <w:shd w:val="clear" w:color="auto" w:fill="auto"/>
            <w:noWrap/>
            <w:vAlign w:val="bottom"/>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0,33</w:t>
            </w:r>
          </w:p>
        </w:tc>
        <w:tc>
          <w:tcPr>
            <w:tcW w:w="0" w:type="auto"/>
            <w:shd w:val="clear" w:color="auto" w:fill="auto"/>
            <w:noWrap/>
            <w:vAlign w:val="bottom"/>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0</w:t>
            </w:r>
          </w:p>
        </w:tc>
        <w:tc>
          <w:tcPr>
            <w:tcW w:w="0" w:type="auto"/>
            <w:shd w:val="clear" w:color="auto" w:fill="auto"/>
            <w:noWrap/>
            <w:vAlign w:val="bottom"/>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0</w:t>
            </w:r>
          </w:p>
        </w:tc>
      </w:tr>
      <w:tr w:rsidR="00822E11" w:rsidRPr="00822E11" w:rsidTr="00715419">
        <w:trPr>
          <w:trHeight w:val="340"/>
        </w:trPr>
        <w:tc>
          <w:tcPr>
            <w:tcW w:w="0" w:type="auto"/>
            <w:shd w:val="clear" w:color="auto" w:fill="auto"/>
          </w:tcPr>
          <w:p w:rsidR="00822E11" w:rsidRPr="00822E11" w:rsidRDefault="00822E11" w:rsidP="00822E11">
            <w:pPr>
              <w:spacing w:after="0" w:line="240" w:lineRule="auto"/>
              <w:jc w:val="both"/>
              <w:rPr>
                <w:rFonts w:ascii="Cambria" w:hAnsi="Cambria" w:cs="Arial"/>
                <w:sz w:val="24"/>
                <w:szCs w:val="24"/>
              </w:rPr>
            </w:pPr>
            <w:r w:rsidRPr="00822E11">
              <w:rPr>
                <w:rFonts w:ascii="Cambria" w:hAnsi="Cambria" w:cs="Arial"/>
                <w:sz w:val="24"/>
                <w:szCs w:val="24"/>
              </w:rPr>
              <w:t>Dymówka</w:t>
            </w:r>
          </w:p>
        </w:tc>
        <w:tc>
          <w:tcPr>
            <w:tcW w:w="0" w:type="auto"/>
            <w:shd w:val="clear" w:color="auto" w:fill="auto"/>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16</w:t>
            </w:r>
          </w:p>
        </w:tc>
        <w:tc>
          <w:tcPr>
            <w:tcW w:w="0" w:type="auto"/>
            <w:shd w:val="clear" w:color="auto" w:fill="auto"/>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0</w:t>
            </w:r>
          </w:p>
        </w:tc>
        <w:tc>
          <w:tcPr>
            <w:tcW w:w="0" w:type="auto"/>
            <w:shd w:val="clear" w:color="auto" w:fill="auto"/>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0</w:t>
            </w:r>
          </w:p>
        </w:tc>
        <w:tc>
          <w:tcPr>
            <w:tcW w:w="0" w:type="auto"/>
            <w:shd w:val="clear" w:color="auto" w:fill="auto"/>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5,3333</w:t>
            </w:r>
          </w:p>
        </w:tc>
        <w:tc>
          <w:tcPr>
            <w:tcW w:w="0" w:type="auto"/>
            <w:shd w:val="clear" w:color="auto" w:fill="auto"/>
            <w:noWrap/>
            <w:vAlign w:val="bottom"/>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5,33</w:t>
            </w:r>
          </w:p>
        </w:tc>
        <w:tc>
          <w:tcPr>
            <w:tcW w:w="0" w:type="auto"/>
            <w:shd w:val="clear" w:color="auto" w:fill="auto"/>
            <w:noWrap/>
            <w:vAlign w:val="bottom"/>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0</w:t>
            </w:r>
          </w:p>
        </w:tc>
        <w:tc>
          <w:tcPr>
            <w:tcW w:w="0" w:type="auto"/>
            <w:shd w:val="clear" w:color="auto" w:fill="auto"/>
            <w:noWrap/>
            <w:vAlign w:val="bottom"/>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0</w:t>
            </w:r>
          </w:p>
        </w:tc>
      </w:tr>
      <w:tr w:rsidR="00822E11" w:rsidRPr="00822E11" w:rsidTr="00715419">
        <w:trPr>
          <w:trHeight w:val="340"/>
        </w:trPr>
        <w:tc>
          <w:tcPr>
            <w:tcW w:w="0" w:type="auto"/>
            <w:shd w:val="clear" w:color="auto" w:fill="auto"/>
          </w:tcPr>
          <w:p w:rsidR="00822E11" w:rsidRPr="00822E11" w:rsidRDefault="00822E11" w:rsidP="00822E11">
            <w:pPr>
              <w:spacing w:after="0" w:line="240" w:lineRule="auto"/>
              <w:jc w:val="both"/>
              <w:rPr>
                <w:rFonts w:ascii="Cambria" w:hAnsi="Cambria" w:cs="Arial"/>
                <w:sz w:val="24"/>
                <w:szCs w:val="24"/>
              </w:rPr>
            </w:pPr>
            <w:r w:rsidRPr="00822E11">
              <w:rPr>
                <w:rFonts w:ascii="Cambria" w:hAnsi="Cambria" w:cs="Arial"/>
                <w:sz w:val="24"/>
                <w:szCs w:val="24"/>
              </w:rPr>
              <w:t>Krogulec</w:t>
            </w:r>
          </w:p>
        </w:tc>
        <w:tc>
          <w:tcPr>
            <w:tcW w:w="0" w:type="auto"/>
            <w:shd w:val="clear" w:color="auto" w:fill="auto"/>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0</w:t>
            </w:r>
          </w:p>
        </w:tc>
        <w:tc>
          <w:tcPr>
            <w:tcW w:w="0" w:type="auto"/>
            <w:shd w:val="clear" w:color="auto" w:fill="auto"/>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0</w:t>
            </w:r>
          </w:p>
        </w:tc>
        <w:tc>
          <w:tcPr>
            <w:tcW w:w="0" w:type="auto"/>
            <w:shd w:val="clear" w:color="auto" w:fill="auto"/>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2</w:t>
            </w:r>
          </w:p>
        </w:tc>
        <w:tc>
          <w:tcPr>
            <w:tcW w:w="0" w:type="auto"/>
            <w:shd w:val="clear" w:color="auto" w:fill="auto"/>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0,67</w:t>
            </w:r>
          </w:p>
        </w:tc>
        <w:tc>
          <w:tcPr>
            <w:tcW w:w="0" w:type="auto"/>
            <w:shd w:val="clear" w:color="auto" w:fill="auto"/>
            <w:noWrap/>
            <w:vAlign w:val="bottom"/>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0,67</w:t>
            </w:r>
          </w:p>
        </w:tc>
        <w:tc>
          <w:tcPr>
            <w:tcW w:w="0" w:type="auto"/>
            <w:shd w:val="clear" w:color="auto" w:fill="auto"/>
            <w:noWrap/>
            <w:vAlign w:val="bottom"/>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0</w:t>
            </w:r>
          </w:p>
        </w:tc>
        <w:tc>
          <w:tcPr>
            <w:tcW w:w="0" w:type="auto"/>
            <w:shd w:val="clear" w:color="auto" w:fill="auto"/>
            <w:noWrap/>
            <w:vAlign w:val="bottom"/>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0</w:t>
            </w:r>
          </w:p>
        </w:tc>
      </w:tr>
      <w:tr w:rsidR="00822E11" w:rsidRPr="00822E11" w:rsidTr="00715419">
        <w:trPr>
          <w:trHeight w:val="340"/>
        </w:trPr>
        <w:tc>
          <w:tcPr>
            <w:tcW w:w="0" w:type="auto"/>
            <w:shd w:val="clear" w:color="auto" w:fill="auto"/>
          </w:tcPr>
          <w:p w:rsidR="00822E11" w:rsidRPr="00822E11" w:rsidRDefault="00822E11" w:rsidP="00822E11">
            <w:pPr>
              <w:spacing w:after="0" w:line="240" w:lineRule="auto"/>
              <w:jc w:val="both"/>
              <w:rPr>
                <w:rFonts w:ascii="Cambria" w:hAnsi="Cambria" w:cs="Arial"/>
                <w:sz w:val="24"/>
                <w:szCs w:val="24"/>
              </w:rPr>
            </w:pPr>
            <w:r w:rsidRPr="00822E11">
              <w:rPr>
                <w:rFonts w:ascii="Cambria" w:hAnsi="Cambria" w:cs="Arial"/>
                <w:sz w:val="24"/>
                <w:szCs w:val="24"/>
              </w:rPr>
              <w:t xml:space="preserve">Kruk </w:t>
            </w:r>
          </w:p>
        </w:tc>
        <w:tc>
          <w:tcPr>
            <w:tcW w:w="0" w:type="auto"/>
            <w:shd w:val="clear" w:color="auto" w:fill="auto"/>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1</w:t>
            </w:r>
          </w:p>
        </w:tc>
        <w:tc>
          <w:tcPr>
            <w:tcW w:w="0" w:type="auto"/>
            <w:shd w:val="clear" w:color="auto" w:fill="auto"/>
          </w:tcPr>
          <w:p w:rsidR="00822E11" w:rsidRPr="00822E11" w:rsidRDefault="00822E11" w:rsidP="00822E11">
            <w:pPr>
              <w:spacing w:after="0" w:line="240" w:lineRule="auto"/>
              <w:jc w:val="center"/>
              <w:rPr>
                <w:rFonts w:ascii="Cambria" w:hAnsi="Cambria" w:cs="Arial"/>
                <w:sz w:val="24"/>
                <w:szCs w:val="24"/>
              </w:rPr>
            </w:pPr>
          </w:p>
        </w:tc>
        <w:tc>
          <w:tcPr>
            <w:tcW w:w="0" w:type="auto"/>
            <w:shd w:val="clear" w:color="auto" w:fill="auto"/>
          </w:tcPr>
          <w:p w:rsidR="00822E11" w:rsidRPr="00822E11" w:rsidRDefault="00822E11" w:rsidP="00822E11">
            <w:pPr>
              <w:spacing w:after="0" w:line="240" w:lineRule="auto"/>
              <w:jc w:val="center"/>
              <w:rPr>
                <w:rFonts w:ascii="Cambria" w:hAnsi="Cambria" w:cs="Arial"/>
                <w:sz w:val="24"/>
                <w:szCs w:val="24"/>
              </w:rPr>
            </w:pPr>
          </w:p>
        </w:tc>
        <w:tc>
          <w:tcPr>
            <w:tcW w:w="0" w:type="auto"/>
            <w:shd w:val="clear" w:color="auto" w:fill="auto"/>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0,33</w:t>
            </w:r>
          </w:p>
        </w:tc>
        <w:tc>
          <w:tcPr>
            <w:tcW w:w="0" w:type="auto"/>
            <w:shd w:val="clear" w:color="auto" w:fill="auto"/>
            <w:noWrap/>
            <w:vAlign w:val="bottom"/>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0,33</w:t>
            </w:r>
          </w:p>
        </w:tc>
        <w:tc>
          <w:tcPr>
            <w:tcW w:w="0" w:type="auto"/>
            <w:shd w:val="clear" w:color="auto" w:fill="auto"/>
            <w:noWrap/>
            <w:vAlign w:val="bottom"/>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0</w:t>
            </w:r>
          </w:p>
        </w:tc>
        <w:tc>
          <w:tcPr>
            <w:tcW w:w="0" w:type="auto"/>
            <w:shd w:val="clear" w:color="auto" w:fill="auto"/>
            <w:noWrap/>
            <w:vAlign w:val="bottom"/>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0</w:t>
            </w:r>
          </w:p>
        </w:tc>
      </w:tr>
      <w:tr w:rsidR="00822E11" w:rsidRPr="00822E11" w:rsidTr="00715419">
        <w:trPr>
          <w:trHeight w:val="340"/>
        </w:trPr>
        <w:tc>
          <w:tcPr>
            <w:tcW w:w="0" w:type="auto"/>
            <w:shd w:val="clear" w:color="auto" w:fill="auto"/>
          </w:tcPr>
          <w:p w:rsidR="00822E11" w:rsidRPr="00822E11" w:rsidRDefault="00822E11" w:rsidP="00822E11">
            <w:pPr>
              <w:spacing w:after="0" w:line="240" w:lineRule="auto"/>
              <w:jc w:val="both"/>
              <w:rPr>
                <w:rFonts w:ascii="Cambria" w:hAnsi="Cambria" w:cs="Arial"/>
                <w:sz w:val="24"/>
                <w:szCs w:val="24"/>
              </w:rPr>
            </w:pPr>
            <w:r w:rsidRPr="00822E11">
              <w:rPr>
                <w:rFonts w:ascii="Cambria" w:hAnsi="Cambria" w:cs="Arial"/>
                <w:sz w:val="24"/>
                <w:szCs w:val="24"/>
              </w:rPr>
              <w:t>Myszołów zwyczajny</w:t>
            </w:r>
          </w:p>
        </w:tc>
        <w:tc>
          <w:tcPr>
            <w:tcW w:w="0" w:type="auto"/>
            <w:shd w:val="clear" w:color="auto" w:fill="auto"/>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1</w:t>
            </w:r>
          </w:p>
        </w:tc>
        <w:tc>
          <w:tcPr>
            <w:tcW w:w="0" w:type="auto"/>
            <w:shd w:val="clear" w:color="auto" w:fill="auto"/>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2</w:t>
            </w:r>
          </w:p>
        </w:tc>
        <w:tc>
          <w:tcPr>
            <w:tcW w:w="0" w:type="auto"/>
            <w:shd w:val="clear" w:color="auto" w:fill="auto"/>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1</w:t>
            </w:r>
          </w:p>
        </w:tc>
        <w:tc>
          <w:tcPr>
            <w:tcW w:w="0" w:type="auto"/>
            <w:shd w:val="clear" w:color="auto" w:fill="auto"/>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1,33</w:t>
            </w:r>
          </w:p>
        </w:tc>
        <w:tc>
          <w:tcPr>
            <w:tcW w:w="0" w:type="auto"/>
            <w:shd w:val="clear" w:color="auto" w:fill="auto"/>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1</w:t>
            </w:r>
          </w:p>
        </w:tc>
        <w:tc>
          <w:tcPr>
            <w:tcW w:w="0" w:type="auto"/>
            <w:shd w:val="clear" w:color="auto" w:fill="auto"/>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0,33</w:t>
            </w:r>
          </w:p>
        </w:tc>
        <w:tc>
          <w:tcPr>
            <w:tcW w:w="0" w:type="auto"/>
            <w:shd w:val="clear" w:color="auto" w:fill="auto"/>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0</w:t>
            </w:r>
          </w:p>
        </w:tc>
      </w:tr>
      <w:tr w:rsidR="00822E11" w:rsidRPr="00822E11" w:rsidTr="00715419">
        <w:trPr>
          <w:trHeight w:val="340"/>
        </w:trPr>
        <w:tc>
          <w:tcPr>
            <w:tcW w:w="0" w:type="auto"/>
            <w:shd w:val="clear" w:color="auto" w:fill="auto"/>
          </w:tcPr>
          <w:p w:rsidR="00822E11" w:rsidRPr="00822E11" w:rsidRDefault="00822E11" w:rsidP="00822E11">
            <w:pPr>
              <w:spacing w:after="0" w:line="240" w:lineRule="auto"/>
              <w:jc w:val="both"/>
              <w:rPr>
                <w:rFonts w:ascii="Cambria" w:hAnsi="Cambria" w:cs="Arial"/>
                <w:sz w:val="24"/>
                <w:szCs w:val="24"/>
              </w:rPr>
            </w:pPr>
            <w:r w:rsidRPr="00822E11">
              <w:rPr>
                <w:rFonts w:ascii="Cambria" w:hAnsi="Cambria" w:cs="Arial"/>
                <w:sz w:val="24"/>
                <w:szCs w:val="24"/>
              </w:rPr>
              <w:t>Potrzeszcz</w:t>
            </w:r>
          </w:p>
        </w:tc>
        <w:tc>
          <w:tcPr>
            <w:tcW w:w="0" w:type="auto"/>
            <w:shd w:val="clear" w:color="auto" w:fill="auto"/>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0</w:t>
            </w:r>
          </w:p>
        </w:tc>
        <w:tc>
          <w:tcPr>
            <w:tcW w:w="0" w:type="auto"/>
            <w:shd w:val="clear" w:color="auto" w:fill="auto"/>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2</w:t>
            </w:r>
          </w:p>
        </w:tc>
        <w:tc>
          <w:tcPr>
            <w:tcW w:w="0" w:type="auto"/>
            <w:shd w:val="clear" w:color="auto" w:fill="auto"/>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0</w:t>
            </w:r>
          </w:p>
        </w:tc>
        <w:tc>
          <w:tcPr>
            <w:tcW w:w="0" w:type="auto"/>
            <w:shd w:val="clear" w:color="auto" w:fill="auto"/>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0,67</w:t>
            </w:r>
          </w:p>
        </w:tc>
        <w:tc>
          <w:tcPr>
            <w:tcW w:w="0" w:type="auto"/>
            <w:shd w:val="clear" w:color="auto" w:fill="auto"/>
            <w:noWrap/>
            <w:vAlign w:val="bottom"/>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0,67</w:t>
            </w:r>
          </w:p>
        </w:tc>
        <w:tc>
          <w:tcPr>
            <w:tcW w:w="0" w:type="auto"/>
            <w:shd w:val="clear" w:color="auto" w:fill="auto"/>
            <w:noWrap/>
            <w:vAlign w:val="bottom"/>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0</w:t>
            </w:r>
          </w:p>
        </w:tc>
        <w:tc>
          <w:tcPr>
            <w:tcW w:w="0" w:type="auto"/>
            <w:shd w:val="clear" w:color="auto" w:fill="auto"/>
            <w:noWrap/>
            <w:vAlign w:val="bottom"/>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0</w:t>
            </w:r>
          </w:p>
        </w:tc>
      </w:tr>
      <w:tr w:rsidR="00822E11" w:rsidRPr="00822E11" w:rsidTr="00715419">
        <w:trPr>
          <w:trHeight w:val="340"/>
        </w:trPr>
        <w:tc>
          <w:tcPr>
            <w:tcW w:w="0" w:type="auto"/>
            <w:shd w:val="clear" w:color="auto" w:fill="auto"/>
          </w:tcPr>
          <w:p w:rsidR="00822E11" w:rsidRPr="00822E11" w:rsidRDefault="00822E11" w:rsidP="00822E11">
            <w:pPr>
              <w:spacing w:after="0" w:line="240" w:lineRule="auto"/>
              <w:jc w:val="both"/>
              <w:rPr>
                <w:rFonts w:ascii="Cambria" w:hAnsi="Cambria" w:cs="Arial"/>
                <w:sz w:val="24"/>
                <w:szCs w:val="24"/>
              </w:rPr>
            </w:pPr>
            <w:r w:rsidRPr="00822E11">
              <w:rPr>
                <w:rFonts w:ascii="Cambria" w:hAnsi="Cambria" w:cs="Arial"/>
                <w:sz w:val="24"/>
                <w:szCs w:val="24"/>
              </w:rPr>
              <w:t>Szpak</w:t>
            </w:r>
          </w:p>
        </w:tc>
        <w:tc>
          <w:tcPr>
            <w:tcW w:w="0" w:type="auto"/>
            <w:shd w:val="clear" w:color="auto" w:fill="auto"/>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0</w:t>
            </w:r>
          </w:p>
        </w:tc>
        <w:tc>
          <w:tcPr>
            <w:tcW w:w="0" w:type="auto"/>
            <w:shd w:val="clear" w:color="auto" w:fill="auto"/>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4</w:t>
            </w:r>
          </w:p>
        </w:tc>
        <w:tc>
          <w:tcPr>
            <w:tcW w:w="0" w:type="auto"/>
            <w:shd w:val="clear" w:color="auto" w:fill="auto"/>
          </w:tcPr>
          <w:p w:rsidR="00822E11" w:rsidRPr="00822E11" w:rsidRDefault="00822E11" w:rsidP="00822E11">
            <w:pPr>
              <w:spacing w:after="0" w:line="240" w:lineRule="auto"/>
              <w:jc w:val="center"/>
              <w:rPr>
                <w:rFonts w:ascii="Cambria" w:hAnsi="Cambria" w:cs="Arial"/>
                <w:sz w:val="24"/>
                <w:szCs w:val="24"/>
              </w:rPr>
            </w:pPr>
          </w:p>
        </w:tc>
        <w:tc>
          <w:tcPr>
            <w:tcW w:w="0" w:type="auto"/>
            <w:shd w:val="clear" w:color="auto" w:fill="auto"/>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1,33</w:t>
            </w:r>
          </w:p>
        </w:tc>
        <w:tc>
          <w:tcPr>
            <w:tcW w:w="0" w:type="auto"/>
            <w:shd w:val="clear" w:color="auto" w:fill="auto"/>
            <w:noWrap/>
            <w:vAlign w:val="bottom"/>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1,33</w:t>
            </w:r>
          </w:p>
        </w:tc>
        <w:tc>
          <w:tcPr>
            <w:tcW w:w="0" w:type="auto"/>
            <w:shd w:val="clear" w:color="auto" w:fill="auto"/>
            <w:noWrap/>
            <w:vAlign w:val="bottom"/>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0</w:t>
            </w:r>
          </w:p>
        </w:tc>
        <w:tc>
          <w:tcPr>
            <w:tcW w:w="0" w:type="auto"/>
            <w:shd w:val="clear" w:color="auto" w:fill="auto"/>
            <w:noWrap/>
            <w:vAlign w:val="bottom"/>
          </w:tcPr>
          <w:p w:rsidR="00822E11" w:rsidRPr="00822E11" w:rsidRDefault="00822E11" w:rsidP="00822E11">
            <w:pPr>
              <w:spacing w:after="0" w:line="240" w:lineRule="auto"/>
              <w:jc w:val="center"/>
              <w:rPr>
                <w:rFonts w:ascii="Cambria" w:hAnsi="Cambria" w:cs="Arial"/>
                <w:sz w:val="24"/>
                <w:szCs w:val="24"/>
              </w:rPr>
            </w:pPr>
            <w:r w:rsidRPr="00822E11">
              <w:rPr>
                <w:rFonts w:ascii="Cambria" w:hAnsi="Cambria" w:cs="Arial"/>
                <w:sz w:val="24"/>
                <w:szCs w:val="24"/>
              </w:rPr>
              <w:t>0</w:t>
            </w:r>
          </w:p>
        </w:tc>
      </w:tr>
      <w:tr w:rsidR="00822E11" w:rsidRPr="00822E11" w:rsidTr="00715419">
        <w:trPr>
          <w:trHeight w:val="340"/>
        </w:trPr>
        <w:tc>
          <w:tcPr>
            <w:tcW w:w="0" w:type="auto"/>
            <w:shd w:val="clear" w:color="auto" w:fill="auto"/>
          </w:tcPr>
          <w:p w:rsidR="00822E11" w:rsidRPr="00822E11" w:rsidRDefault="00822E11" w:rsidP="00822E11">
            <w:pPr>
              <w:spacing w:after="0" w:line="240" w:lineRule="auto"/>
              <w:jc w:val="both"/>
              <w:rPr>
                <w:rFonts w:ascii="Cambria" w:hAnsi="Cambria" w:cs="Arial"/>
                <w:b/>
                <w:sz w:val="24"/>
                <w:szCs w:val="24"/>
              </w:rPr>
            </w:pPr>
            <w:r w:rsidRPr="00822E11">
              <w:rPr>
                <w:rFonts w:ascii="Cambria" w:hAnsi="Cambria" w:cs="Arial"/>
                <w:b/>
                <w:sz w:val="24"/>
                <w:szCs w:val="24"/>
              </w:rPr>
              <w:t>Razem</w:t>
            </w:r>
          </w:p>
        </w:tc>
        <w:tc>
          <w:tcPr>
            <w:tcW w:w="0" w:type="auto"/>
            <w:shd w:val="clear" w:color="auto" w:fill="auto"/>
          </w:tcPr>
          <w:p w:rsidR="00822E11" w:rsidRPr="00822E11" w:rsidRDefault="00822E11" w:rsidP="00822E11">
            <w:pPr>
              <w:spacing w:after="0" w:line="240" w:lineRule="auto"/>
              <w:jc w:val="center"/>
              <w:rPr>
                <w:rFonts w:ascii="Cambria" w:hAnsi="Cambria" w:cs="Arial"/>
                <w:b/>
                <w:sz w:val="24"/>
                <w:szCs w:val="24"/>
              </w:rPr>
            </w:pPr>
            <w:r w:rsidRPr="00822E11">
              <w:rPr>
                <w:rFonts w:ascii="Cambria" w:hAnsi="Cambria" w:cs="Arial"/>
                <w:b/>
                <w:sz w:val="24"/>
                <w:szCs w:val="24"/>
              </w:rPr>
              <w:t>20</w:t>
            </w:r>
          </w:p>
        </w:tc>
        <w:tc>
          <w:tcPr>
            <w:tcW w:w="0" w:type="auto"/>
            <w:shd w:val="clear" w:color="auto" w:fill="auto"/>
          </w:tcPr>
          <w:p w:rsidR="00822E11" w:rsidRPr="00822E11" w:rsidRDefault="00822E11" w:rsidP="00822E11">
            <w:pPr>
              <w:spacing w:after="0" w:line="240" w:lineRule="auto"/>
              <w:jc w:val="center"/>
              <w:rPr>
                <w:rFonts w:ascii="Cambria" w:hAnsi="Cambria" w:cs="Arial"/>
                <w:b/>
                <w:sz w:val="24"/>
                <w:szCs w:val="24"/>
              </w:rPr>
            </w:pPr>
            <w:r w:rsidRPr="00822E11">
              <w:rPr>
                <w:rFonts w:ascii="Cambria" w:hAnsi="Cambria" w:cs="Arial"/>
                <w:b/>
                <w:sz w:val="24"/>
                <w:szCs w:val="24"/>
              </w:rPr>
              <w:t>8</w:t>
            </w:r>
          </w:p>
        </w:tc>
        <w:tc>
          <w:tcPr>
            <w:tcW w:w="0" w:type="auto"/>
            <w:shd w:val="clear" w:color="auto" w:fill="auto"/>
          </w:tcPr>
          <w:p w:rsidR="00822E11" w:rsidRPr="00822E11" w:rsidRDefault="00822E11" w:rsidP="00822E11">
            <w:pPr>
              <w:spacing w:after="0" w:line="240" w:lineRule="auto"/>
              <w:jc w:val="center"/>
              <w:rPr>
                <w:rFonts w:ascii="Cambria" w:hAnsi="Cambria" w:cs="Arial"/>
                <w:b/>
                <w:sz w:val="24"/>
                <w:szCs w:val="24"/>
              </w:rPr>
            </w:pPr>
            <w:r w:rsidRPr="00822E11">
              <w:rPr>
                <w:rFonts w:ascii="Cambria" w:hAnsi="Cambria" w:cs="Arial"/>
                <w:b/>
                <w:sz w:val="24"/>
                <w:szCs w:val="24"/>
              </w:rPr>
              <w:t>3</w:t>
            </w:r>
          </w:p>
        </w:tc>
        <w:tc>
          <w:tcPr>
            <w:tcW w:w="0" w:type="auto"/>
            <w:shd w:val="clear" w:color="auto" w:fill="auto"/>
          </w:tcPr>
          <w:p w:rsidR="00822E11" w:rsidRPr="00822E11" w:rsidRDefault="00822E11" w:rsidP="00822E11">
            <w:pPr>
              <w:spacing w:after="0" w:line="240" w:lineRule="auto"/>
              <w:jc w:val="center"/>
              <w:rPr>
                <w:rFonts w:ascii="Cambria" w:hAnsi="Cambria" w:cs="Arial"/>
                <w:b/>
                <w:sz w:val="24"/>
                <w:szCs w:val="24"/>
              </w:rPr>
            </w:pPr>
            <w:r w:rsidRPr="00822E11">
              <w:rPr>
                <w:rFonts w:ascii="Cambria" w:hAnsi="Cambria" w:cs="Arial"/>
                <w:b/>
                <w:sz w:val="24"/>
                <w:szCs w:val="24"/>
              </w:rPr>
              <w:t>10,33</w:t>
            </w:r>
          </w:p>
        </w:tc>
        <w:tc>
          <w:tcPr>
            <w:tcW w:w="0" w:type="auto"/>
            <w:shd w:val="clear" w:color="auto" w:fill="auto"/>
          </w:tcPr>
          <w:p w:rsidR="00822E11" w:rsidRPr="00822E11" w:rsidRDefault="00822E11" w:rsidP="00822E11">
            <w:pPr>
              <w:spacing w:after="0" w:line="240" w:lineRule="auto"/>
              <w:jc w:val="center"/>
              <w:rPr>
                <w:rFonts w:ascii="Cambria" w:hAnsi="Cambria" w:cs="Arial"/>
                <w:b/>
                <w:sz w:val="24"/>
                <w:szCs w:val="24"/>
              </w:rPr>
            </w:pPr>
            <w:r w:rsidRPr="00822E11">
              <w:rPr>
                <w:rFonts w:ascii="Cambria" w:hAnsi="Cambria" w:cs="Arial"/>
                <w:b/>
                <w:sz w:val="24"/>
                <w:szCs w:val="24"/>
              </w:rPr>
              <w:t>9,99</w:t>
            </w:r>
          </w:p>
        </w:tc>
        <w:tc>
          <w:tcPr>
            <w:tcW w:w="0" w:type="auto"/>
            <w:shd w:val="clear" w:color="auto" w:fill="auto"/>
          </w:tcPr>
          <w:p w:rsidR="00822E11" w:rsidRPr="00822E11" w:rsidRDefault="00822E11" w:rsidP="00822E11">
            <w:pPr>
              <w:spacing w:after="0" w:line="240" w:lineRule="auto"/>
              <w:jc w:val="center"/>
              <w:rPr>
                <w:rFonts w:ascii="Cambria" w:hAnsi="Cambria" w:cs="Arial"/>
                <w:b/>
                <w:sz w:val="24"/>
                <w:szCs w:val="24"/>
              </w:rPr>
            </w:pPr>
            <w:r w:rsidRPr="00822E11">
              <w:rPr>
                <w:rFonts w:ascii="Cambria" w:hAnsi="Cambria" w:cs="Arial"/>
                <w:b/>
                <w:sz w:val="24"/>
                <w:szCs w:val="24"/>
              </w:rPr>
              <w:t>0,33</w:t>
            </w:r>
          </w:p>
        </w:tc>
        <w:tc>
          <w:tcPr>
            <w:tcW w:w="0" w:type="auto"/>
            <w:shd w:val="clear" w:color="auto" w:fill="auto"/>
          </w:tcPr>
          <w:p w:rsidR="00822E11" w:rsidRPr="00822E11" w:rsidRDefault="00822E11" w:rsidP="00822E11">
            <w:pPr>
              <w:spacing w:after="0" w:line="240" w:lineRule="auto"/>
              <w:jc w:val="center"/>
              <w:rPr>
                <w:rFonts w:ascii="Cambria" w:hAnsi="Cambria" w:cs="Arial"/>
                <w:b/>
                <w:sz w:val="24"/>
                <w:szCs w:val="24"/>
              </w:rPr>
            </w:pPr>
            <w:r w:rsidRPr="00822E11">
              <w:rPr>
                <w:rFonts w:ascii="Cambria" w:hAnsi="Cambria" w:cs="Arial"/>
                <w:b/>
                <w:sz w:val="24"/>
                <w:szCs w:val="24"/>
              </w:rPr>
              <w:t>0</w:t>
            </w:r>
          </w:p>
        </w:tc>
      </w:tr>
    </w:tbl>
    <w:p w:rsidR="006F3AF2" w:rsidRDefault="006F3AF2" w:rsidP="006F3AF2">
      <w:pPr>
        <w:spacing w:after="0" w:line="240" w:lineRule="auto"/>
        <w:jc w:val="both"/>
        <w:rPr>
          <w:rFonts w:ascii="Cambria" w:hAnsi="Cambria"/>
          <w:sz w:val="24"/>
          <w:szCs w:val="24"/>
        </w:rPr>
      </w:pPr>
    </w:p>
    <w:p w:rsidR="00122BB7" w:rsidRDefault="00122BB7" w:rsidP="00474DDA">
      <w:pPr>
        <w:spacing w:after="0" w:line="240" w:lineRule="auto"/>
        <w:jc w:val="both"/>
        <w:rPr>
          <w:rFonts w:ascii="Cambria" w:hAnsi="Cambria"/>
          <w:sz w:val="24"/>
          <w:szCs w:val="24"/>
        </w:rPr>
      </w:pPr>
    </w:p>
    <w:p w:rsidR="00122BB7" w:rsidRDefault="00122BB7" w:rsidP="00474DDA">
      <w:pPr>
        <w:spacing w:after="0" w:line="240" w:lineRule="auto"/>
        <w:jc w:val="both"/>
        <w:rPr>
          <w:rFonts w:ascii="Cambria" w:hAnsi="Cambria"/>
          <w:sz w:val="24"/>
          <w:szCs w:val="24"/>
        </w:rPr>
      </w:pPr>
    </w:p>
    <w:p w:rsidR="00122BB7" w:rsidRDefault="00122BB7" w:rsidP="00474DDA">
      <w:pPr>
        <w:spacing w:after="0" w:line="240" w:lineRule="auto"/>
        <w:jc w:val="both"/>
        <w:rPr>
          <w:rFonts w:ascii="Cambria" w:hAnsi="Cambria"/>
          <w:sz w:val="24"/>
          <w:szCs w:val="24"/>
        </w:rPr>
      </w:pPr>
    </w:p>
    <w:p w:rsidR="00C94AD2" w:rsidRDefault="00474DDA" w:rsidP="00474DDA">
      <w:pPr>
        <w:spacing w:after="0" w:line="240" w:lineRule="auto"/>
        <w:jc w:val="both"/>
        <w:rPr>
          <w:rFonts w:ascii="Cambria" w:hAnsi="Cambria"/>
          <w:sz w:val="24"/>
          <w:szCs w:val="24"/>
        </w:rPr>
      </w:pPr>
      <w:r>
        <w:rPr>
          <w:rFonts w:ascii="Cambria" w:hAnsi="Cambria"/>
          <w:sz w:val="24"/>
          <w:szCs w:val="24"/>
        </w:rPr>
        <w:lastRenderedPageBreak/>
        <w:t>Tabela 6</w:t>
      </w:r>
      <w:r w:rsidR="004225F0">
        <w:rPr>
          <w:rFonts w:ascii="Cambria" w:hAnsi="Cambria"/>
          <w:sz w:val="24"/>
          <w:szCs w:val="24"/>
        </w:rPr>
        <w:t>b</w:t>
      </w:r>
      <w:r>
        <w:rPr>
          <w:rFonts w:ascii="Cambria" w:hAnsi="Cambria"/>
          <w:sz w:val="24"/>
          <w:szCs w:val="24"/>
        </w:rPr>
        <w:t xml:space="preserve">. Liczba ptaków przelatujących w granicach poszczególnych pułapów dla punktu obserwacyjnego k. </w:t>
      </w:r>
      <w:r w:rsidR="00D23165">
        <w:rPr>
          <w:rFonts w:ascii="Cambria" w:hAnsi="Cambria"/>
          <w:sz w:val="24"/>
          <w:szCs w:val="24"/>
        </w:rPr>
        <w:t>Aleksandrowa</w:t>
      </w:r>
      <w:r>
        <w:rPr>
          <w:rFonts w:ascii="Cambria" w:hAnsi="Cambria"/>
          <w:sz w:val="24"/>
          <w:szCs w:val="24"/>
        </w:rPr>
        <w:t xml:space="preserve"> w okresie polęgowym.</w:t>
      </w:r>
    </w:p>
    <w:p w:rsidR="00122BB7" w:rsidRDefault="00122BB7" w:rsidP="00474DDA">
      <w:pPr>
        <w:spacing w:after="0" w:line="240" w:lineRule="auto"/>
        <w:jc w:val="both"/>
        <w:rPr>
          <w:rFonts w:ascii="Cambria" w:hAnsi="Cambria"/>
          <w:sz w:val="24"/>
          <w:szCs w:val="24"/>
        </w:rPr>
      </w:pP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2304"/>
        <w:gridCol w:w="765"/>
        <w:gridCol w:w="765"/>
        <w:gridCol w:w="765"/>
        <w:gridCol w:w="1626"/>
        <w:gridCol w:w="781"/>
        <w:gridCol w:w="1146"/>
        <w:gridCol w:w="923"/>
      </w:tblGrid>
      <w:tr w:rsidR="00C94AD2" w:rsidRPr="00C94AD2" w:rsidTr="00715419">
        <w:trPr>
          <w:trHeight w:val="340"/>
        </w:trPr>
        <w:tc>
          <w:tcPr>
            <w:tcW w:w="0" w:type="auto"/>
            <w:shd w:val="clear" w:color="auto" w:fill="auto"/>
          </w:tcPr>
          <w:p w:rsidR="00C94AD2" w:rsidRPr="00C94AD2" w:rsidRDefault="00C94AD2" w:rsidP="00C94AD2">
            <w:pPr>
              <w:spacing w:after="0" w:line="240" w:lineRule="auto"/>
              <w:jc w:val="both"/>
              <w:rPr>
                <w:rFonts w:ascii="Cambria" w:hAnsi="Cambria" w:cs="Arial"/>
                <w:b/>
                <w:bCs/>
                <w:sz w:val="24"/>
                <w:szCs w:val="24"/>
              </w:rPr>
            </w:pPr>
            <w:r w:rsidRPr="00C94AD2">
              <w:rPr>
                <w:rFonts w:ascii="Cambria" w:hAnsi="Cambria" w:cs="Arial"/>
                <w:b/>
                <w:bCs/>
                <w:sz w:val="24"/>
                <w:szCs w:val="24"/>
              </w:rPr>
              <w:t>Nazwa gatunkowa</w:t>
            </w:r>
          </w:p>
        </w:tc>
        <w:tc>
          <w:tcPr>
            <w:tcW w:w="0" w:type="auto"/>
            <w:shd w:val="clear" w:color="auto" w:fill="auto"/>
          </w:tcPr>
          <w:p w:rsidR="00C94AD2" w:rsidRPr="00C94AD2" w:rsidRDefault="00C94AD2" w:rsidP="00C94AD2">
            <w:pPr>
              <w:spacing w:after="0" w:line="240" w:lineRule="auto"/>
              <w:jc w:val="both"/>
              <w:rPr>
                <w:rFonts w:ascii="Cambria" w:hAnsi="Cambria" w:cs="Arial"/>
                <w:b/>
                <w:bCs/>
                <w:sz w:val="24"/>
                <w:szCs w:val="24"/>
              </w:rPr>
            </w:pPr>
            <w:r w:rsidRPr="00C94AD2">
              <w:rPr>
                <w:rFonts w:ascii="Cambria" w:hAnsi="Cambria" w:cs="Arial"/>
                <w:b/>
                <w:bCs/>
                <w:sz w:val="24"/>
                <w:szCs w:val="24"/>
              </w:rPr>
              <w:t>14.07</w:t>
            </w:r>
          </w:p>
        </w:tc>
        <w:tc>
          <w:tcPr>
            <w:tcW w:w="0" w:type="auto"/>
            <w:shd w:val="clear" w:color="auto" w:fill="auto"/>
          </w:tcPr>
          <w:p w:rsidR="00C94AD2" w:rsidRPr="00C94AD2" w:rsidRDefault="00C94AD2" w:rsidP="00C94AD2">
            <w:pPr>
              <w:spacing w:after="0" w:line="240" w:lineRule="auto"/>
              <w:jc w:val="both"/>
              <w:rPr>
                <w:rFonts w:ascii="Cambria" w:hAnsi="Cambria" w:cs="Arial"/>
                <w:b/>
                <w:bCs/>
                <w:sz w:val="24"/>
                <w:szCs w:val="24"/>
              </w:rPr>
            </w:pPr>
            <w:r w:rsidRPr="00C94AD2">
              <w:rPr>
                <w:rFonts w:ascii="Cambria" w:hAnsi="Cambria" w:cs="Arial"/>
                <w:b/>
                <w:bCs/>
                <w:sz w:val="24"/>
                <w:szCs w:val="24"/>
              </w:rPr>
              <w:t>06.08</w:t>
            </w:r>
          </w:p>
        </w:tc>
        <w:tc>
          <w:tcPr>
            <w:tcW w:w="0" w:type="auto"/>
            <w:shd w:val="clear" w:color="auto" w:fill="auto"/>
          </w:tcPr>
          <w:p w:rsidR="00C94AD2" w:rsidRPr="00C94AD2" w:rsidRDefault="00C94AD2" w:rsidP="00C94AD2">
            <w:pPr>
              <w:spacing w:after="0" w:line="240" w:lineRule="auto"/>
              <w:jc w:val="both"/>
              <w:rPr>
                <w:rFonts w:ascii="Cambria" w:hAnsi="Cambria" w:cs="Arial"/>
                <w:b/>
                <w:bCs/>
                <w:sz w:val="24"/>
                <w:szCs w:val="24"/>
              </w:rPr>
            </w:pPr>
            <w:r w:rsidRPr="00C94AD2">
              <w:rPr>
                <w:rFonts w:ascii="Cambria" w:hAnsi="Cambria" w:cs="Arial"/>
                <w:b/>
                <w:bCs/>
                <w:sz w:val="24"/>
                <w:szCs w:val="24"/>
              </w:rPr>
              <w:t>19.08</w:t>
            </w:r>
          </w:p>
        </w:tc>
        <w:tc>
          <w:tcPr>
            <w:tcW w:w="0" w:type="auto"/>
            <w:shd w:val="clear" w:color="auto" w:fill="auto"/>
          </w:tcPr>
          <w:p w:rsidR="00C94AD2" w:rsidRPr="00C94AD2" w:rsidRDefault="00C94AD2" w:rsidP="00C94AD2">
            <w:pPr>
              <w:spacing w:after="0" w:line="240" w:lineRule="auto"/>
              <w:jc w:val="both"/>
              <w:rPr>
                <w:rFonts w:ascii="Cambria" w:hAnsi="Cambria" w:cs="Arial"/>
                <w:b/>
                <w:bCs/>
                <w:sz w:val="24"/>
                <w:szCs w:val="24"/>
              </w:rPr>
            </w:pPr>
            <w:r w:rsidRPr="00C94AD2">
              <w:rPr>
                <w:rFonts w:ascii="Cambria" w:hAnsi="Cambria" w:cs="Arial"/>
                <w:b/>
                <w:bCs/>
                <w:sz w:val="24"/>
                <w:szCs w:val="24"/>
              </w:rPr>
              <w:t>śr liczba os/h</w:t>
            </w:r>
          </w:p>
        </w:tc>
        <w:tc>
          <w:tcPr>
            <w:tcW w:w="0" w:type="auto"/>
            <w:shd w:val="clear" w:color="auto" w:fill="auto"/>
          </w:tcPr>
          <w:p w:rsidR="00C94AD2" w:rsidRPr="00C94AD2" w:rsidRDefault="00C94AD2" w:rsidP="00C94AD2">
            <w:pPr>
              <w:spacing w:after="0" w:line="240" w:lineRule="auto"/>
              <w:jc w:val="both"/>
              <w:rPr>
                <w:rFonts w:ascii="Cambria" w:hAnsi="Cambria" w:cs="Arial"/>
                <w:b/>
                <w:bCs/>
                <w:sz w:val="24"/>
                <w:szCs w:val="24"/>
              </w:rPr>
            </w:pPr>
            <w:r w:rsidRPr="00C94AD2">
              <w:rPr>
                <w:rFonts w:ascii="Cambria" w:hAnsi="Cambria" w:cs="Arial"/>
                <w:b/>
                <w:bCs/>
                <w:sz w:val="24"/>
                <w:szCs w:val="24"/>
              </w:rPr>
              <w:t>&lt;50m</w:t>
            </w:r>
          </w:p>
        </w:tc>
        <w:tc>
          <w:tcPr>
            <w:tcW w:w="0" w:type="auto"/>
            <w:shd w:val="clear" w:color="auto" w:fill="auto"/>
          </w:tcPr>
          <w:p w:rsidR="00C94AD2" w:rsidRPr="00C94AD2" w:rsidRDefault="00C94AD2" w:rsidP="00C94AD2">
            <w:pPr>
              <w:spacing w:after="0" w:line="240" w:lineRule="auto"/>
              <w:jc w:val="both"/>
              <w:rPr>
                <w:rFonts w:ascii="Cambria" w:hAnsi="Cambria" w:cs="Arial"/>
                <w:b/>
                <w:bCs/>
                <w:sz w:val="24"/>
                <w:szCs w:val="24"/>
              </w:rPr>
            </w:pPr>
            <w:r w:rsidRPr="00C94AD2">
              <w:rPr>
                <w:rFonts w:ascii="Cambria" w:hAnsi="Cambria" w:cs="Arial"/>
                <w:b/>
                <w:bCs/>
                <w:sz w:val="24"/>
                <w:szCs w:val="24"/>
              </w:rPr>
              <w:t>50-150m</w:t>
            </w:r>
          </w:p>
        </w:tc>
        <w:tc>
          <w:tcPr>
            <w:tcW w:w="0" w:type="auto"/>
            <w:shd w:val="clear" w:color="auto" w:fill="auto"/>
          </w:tcPr>
          <w:p w:rsidR="00C94AD2" w:rsidRPr="00C94AD2" w:rsidRDefault="00C94AD2" w:rsidP="00C94AD2">
            <w:pPr>
              <w:spacing w:after="0" w:line="240" w:lineRule="auto"/>
              <w:jc w:val="both"/>
              <w:rPr>
                <w:rFonts w:ascii="Cambria" w:hAnsi="Cambria" w:cs="Arial"/>
                <w:b/>
                <w:bCs/>
                <w:sz w:val="24"/>
                <w:szCs w:val="24"/>
              </w:rPr>
            </w:pPr>
            <w:r w:rsidRPr="00C94AD2">
              <w:rPr>
                <w:rFonts w:ascii="Cambria" w:hAnsi="Cambria" w:cs="Arial"/>
                <w:b/>
                <w:bCs/>
                <w:sz w:val="24"/>
                <w:szCs w:val="24"/>
              </w:rPr>
              <w:t>&gt;150m</w:t>
            </w:r>
          </w:p>
        </w:tc>
      </w:tr>
      <w:tr w:rsidR="00C94AD2" w:rsidRPr="00C94AD2" w:rsidTr="00715419">
        <w:trPr>
          <w:trHeight w:val="340"/>
        </w:trPr>
        <w:tc>
          <w:tcPr>
            <w:tcW w:w="0" w:type="auto"/>
            <w:shd w:val="clear" w:color="auto" w:fill="auto"/>
          </w:tcPr>
          <w:p w:rsidR="00C94AD2" w:rsidRPr="00C94AD2" w:rsidRDefault="00C94AD2" w:rsidP="00C94AD2">
            <w:pPr>
              <w:spacing w:after="0" w:line="240" w:lineRule="auto"/>
              <w:jc w:val="both"/>
              <w:rPr>
                <w:rFonts w:ascii="Cambria" w:hAnsi="Cambria" w:cs="Arial"/>
                <w:sz w:val="24"/>
                <w:szCs w:val="24"/>
              </w:rPr>
            </w:pPr>
            <w:r w:rsidRPr="00C94AD2">
              <w:rPr>
                <w:rFonts w:ascii="Cambria" w:hAnsi="Cambria" w:cs="Arial"/>
                <w:sz w:val="24"/>
                <w:szCs w:val="24"/>
              </w:rPr>
              <w:t>Bocian biały</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1</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1</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0,67</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0,33</w:t>
            </w:r>
          </w:p>
        </w:tc>
        <w:tc>
          <w:tcPr>
            <w:tcW w:w="0" w:type="auto"/>
            <w:shd w:val="clear" w:color="auto" w:fill="auto"/>
            <w:noWrap/>
            <w:vAlign w:val="bottom"/>
          </w:tcPr>
          <w:p w:rsidR="00C94AD2" w:rsidRPr="0085667F" w:rsidRDefault="0085667F" w:rsidP="0085667F">
            <w:pPr>
              <w:spacing w:after="0" w:line="240" w:lineRule="auto"/>
              <w:jc w:val="center"/>
              <w:rPr>
                <w:rFonts w:ascii="Cambria" w:hAnsi="Cambria" w:cs="Arial"/>
                <w:sz w:val="24"/>
                <w:szCs w:val="24"/>
              </w:rPr>
            </w:pPr>
            <w:r>
              <w:rPr>
                <w:rFonts w:ascii="Cambria" w:hAnsi="Cambria" w:cs="Arial"/>
                <w:sz w:val="24"/>
                <w:szCs w:val="24"/>
              </w:rPr>
              <w:t>0</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0,33</w:t>
            </w:r>
          </w:p>
        </w:tc>
      </w:tr>
      <w:tr w:rsidR="00C94AD2" w:rsidRPr="00C94AD2" w:rsidTr="00715419">
        <w:trPr>
          <w:trHeight w:val="340"/>
        </w:trPr>
        <w:tc>
          <w:tcPr>
            <w:tcW w:w="0" w:type="auto"/>
            <w:shd w:val="clear" w:color="auto" w:fill="auto"/>
          </w:tcPr>
          <w:p w:rsidR="00C94AD2" w:rsidRPr="00C94AD2" w:rsidRDefault="00C94AD2" w:rsidP="00C94AD2">
            <w:pPr>
              <w:spacing w:after="0" w:line="240" w:lineRule="auto"/>
              <w:jc w:val="both"/>
              <w:rPr>
                <w:rFonts w:ascii="Cambria" w:hAnsi="Cambria" w:cs="Arial"/>
                <w:sz w:val="24"/>
                <w:szCs w:val="24"/>
              </w:rPr>
            </w:pPr>
            <w:r w:rsidRPr="00C94AD2">
              <w:rPr>
                <w:rFonts w:ascii="Cambria" w:hAnsi="Cambria" w:cs="Arial"/>
                <w:sz w:val="24"/>
                <w:szCs w:val="24"/>
              </w:rPr>
              <w:t>Bogatka</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1</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0,33</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0,33</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0</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0</w:t>
            </w:r>
          </w:p>
        </w:tc>
      </w:tr>
      <w:tr w:rsidR="00C94AD2" w:rsidRPr="00C94AD2" w:rsidTr="00715419">
        <w:trPr>
          <w:trHeight w:val="340"/>
        </w:trPr>
        <w:tc>
          <w:tcPr>
            <w:tcW w:w="0" w:type="auto"/>
            <w:shd w:val="clear" w:color="auto" w:fill="auto"/>
          </w:tcPr>
          <w:p w:rsidR="00C94AD2" w:rsidRPr="00C94AD2" w:rsidRDefault="00C94AD2" w:rsidP="00C94AD2">
            <w:pPr>
              <w:spacing w:after="0" w:line="240" w:lineRule="auto"/>
              <w:jc w:val="both"/>
              <w:rPr>
                <w:rFonts w:ascii="Cambria" w:hAnsi="Cambria" w:cs="Arial"/>
                <w:sz w:val="24"/>
                <w:szCs w:val="24"/>
              </w:rPr>
            </w:pPr>
            <w:r w:rsidRPr="00C94AD2">
              <w:rPr>
                <w:rFonts w:ascii="Cambria" w:hAnsi="Cambria" w:cs="Arial"/>
                <w:sz w:val="24"/>
                <w:szCs w:val="24"/>
              </w:rPr>
              <w:t>Dymówka</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5</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17</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9</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10,33</w:t>
            </w:r>
          </w:p>
        </w:tc>
        <w:tc>
          <w:tcPr>
            <w:tcW w:w="0" w:type="auto"/>
            <w:shd w:val="clear" w:color="auto" w:fill="auto"/>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9,67</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0</w:t>
            </w:r>
          </w:p>
        </w:tc>
        <w:tc>
          <w:tcPr>
            <w:tcW w:w="0" w:type="auto"/>
            <w:shd w:val="clear" w:color="auto" w:fill="auto"/>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0,67</w:t>
            </w:r>
          </w:p>
        </w:tc>
      </w:tr>
      <w:tr w:rsidR="00C94AD2" w:rsidRPr="00C94AD2" w:rsidTr="00715419">
        <w:trPr>
          <w:trHeight w:val="340"/>
        </w:trPr>
        <w:tc>
          <w:tcPr>
            <w:tcW w:w="0" w:type="auto"/>
            <w:shd w:val="clear" w:color="auto" w:fill="auto"/>
          </w:tcPr>
          <w:p w:rsidR="00C94AD2" w:rsidRPr="00C94AD2" w:rsidRDefault="00C94AD2" w:rsidP="00C94AD2">
            <w:pPr>
              <w:spacing w:after="0" w:line="240" w:lineRule="auto"/>
              <w:jc w:val="both"/>
              <w:rPr>
                <w:rFonts w:ascii="Cambria" w:hAnsi="Cambria" w:cs="Arial"/>
                <w:sz w:val="24"/>
                <w:szCs w:val="24"/>
              </w:rPr>
            </w:pPr>
            <w:r w:rsidRPr="00C94AD2">
              <w:rPr>
                <w:rFonts w:ascii="Cambria" w:hAnsi="Cambria" w:cs="Arial"/>
                <w:sz w:val="24"/>
                <w:szCs w:val="24"/>
              </w:rPr>
              <w:t>Dzięcioł duży</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1</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0,33</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0,33</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0</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0</w:t>
            </w:r>
          </w:p>
        </w:tc>
      </w:tr>
      <w:tr w:rsidR="00C94AD2" w:rsidRPr="00C94AD2" w:rsidTr="00715419">
        <w:trPr>
          <w:trHeight w:val="340"/>
        </w:trPr>
        <w:tc>
          <w:tcPr>
            <w:tcW w:w="0" w:type="auto"/>
            <w:shd w:val="clear" w:color="auto" w:fill="auto"/>
          </w:tcPr>
          <w:p w:rsidR="00C94AD2" w:rsidRPr="00C94AD2" w:rsidRDefault="00C94AD2" w:rsidP="00C94AD2">
            <w:pPr>
              <w:spacing w:after="0" w:line="240" w:lineRule="auto"/>
              <w:jc w:val="both"/>
              <w:rPr>
                <w:rFonts w:ascii="Cambria" w:hAnsi="Cambria" w:cs="Arial"/>
                <w:sz w:val="24"/>
                <w:szCs w:val="24"/>
              </w:rPr>
            </w:pPr>
            <w:r w:rsidRPr="00C94AD2">
              <w:rPr>
                <w:rFonts w:ascii="Cambria" w:hAnsi="Cambria" w:cs="Arial"/>
                <w:sz w:val="24"/>
                <w:szCs w:val="24"/>
              </w:rPr>
              <w:t>Gawron</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1</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3</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2</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2,00</w:t>
            </w:r>
          </w:p>
        </w:tc>
        <w:tc>
          <w:tcPr>
            <w:tcW w:w="0" w:type="auto"/>
            <w:shd w:val="clear" w:color="auto" w:fill="auto"/>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2</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0</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0</w:t>
            </w:r>
          </w:p>
        </w:tc>
      </w:tr>
      <w:tr w:rsidR="00C94AD2" w:rsidRPr="00C94AD2" w:rsidTr="00715419">
        <w:trPr>
          <w:trHeight w:val="340"/>
        </w:trPr>
        <w:tc>
          <w:tcPr>
            <w:tcW w:w="0" w:type="auto"/>
            <w:shd w:val="clear" w:color="auto" w:fill="auto"/>
          </w:tcPr>
          <w:p w:rsidR="00C94AD2" w:rsidRPr="00C94AD2" w:rsidRDefault="00C94AD2" w:rsidP="00C94AD2">
            <w:pPr>
              <w:spacing w:after="0" w:line="240" w:lineRule="auto"/>
              <w:jc w:val="both"/>
              <w:rPr>
                <w:rFonts w:ascii="Cambria" w:hAnsi="Cambria" w:cs="Arial"/>
                <w:sz w:val="24"/>
                <w:szCs w:val="24"/>
              </w:rPr>
            </w:pPr>
            <w:smartTag w:uri="urn:schemas-microsoft-com:office:smarttags" w:element="place">
              <w:r w:rsidRPr="00C94AD2">
                <w:rPr>
                  <w:rFonts w:ascii="Cambria" w:hAnsi="Cambria" w:cs="Arial"/>
                  <w:sz w:val="24"/>
                  <w:szCs w:val="24"/>
                  <w:lang w:val="en-US"/>
                </w:rPr>
                <w:t>Kos</w:t>
              </w:r>
            </w:smartTag>
            <w:r w:rsidRPr="00C94AD2">
              <w:rPr>
                <w:rFonts w:ascii="Cambria" w:hAnsi="Cambria" w:cs="Arial"/>
                <w:sz w:val="24"/>
                <w:szCs w:val="24"/>
                <w:lang w:val="en-US"/>
              </w:rPr>
              <w:t xml:space="preserve"> </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1</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0,33</w:t>
            </w:r>
          </w:p>
        </w:tc>
        <w:tc>
          <w:tcPr>
            <w:tcW w:w="0" w:type="auto"/>
            <w:shd w:val="clear" w:color="auto" w:fill="auto"/>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0,33</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0</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0</w:t>
            </w:r>
          </w:p>
        </w:tc>
      </w:tr>
      <w:tr w:rsidR="00C94AD2" w:rsidRPr="00C94AD2" w:rsidTr="00715419">
        <w:trPr>
          <w:trHeight w:val="340"/>
        </w:trPr>
        <w:tc>
          <w:tcPr>
            <w:tcW w:w="0" w:type="auto"/>
            <w:shd w:val="clear" w:color="auto" w:fill="auto"/>
          </w:tcPr>
          <w:p w:rsidR="00C94AD2" w:rsidRPr="00C94AD2" w:rsidRDefault="00C94AD2" w:rsidP="00C94AD2">
            <w:pPr>
              <w:spacing w:after="0" w:line="240" w:lineRule="auto"/>
              <w:jc w:val="both"/>
              <w:rPr>
                <w:rFonts w:ascii="Cambria" w:hAnsi="Cambria" w:cs="Arial"/>
                <w:sz w:val="24"/>
                <w:szCs w:val="24"/>
              </w:rPr>
            </w:pPr>
            <w:r w:rsidRPr="00C94AD2">
              <w:rPr>
                <w:rFonts w:ascii="Cambria" w:hAnsi="Cambria" w:cs="Arial"/>
                <w:sz w:val="24"/>
                <w:szCs w:val="24"/>
                <w:lang w:val="en-US"/>
              </w:rPr>
              <w:t>Krogulec</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1</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0,33</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0,33</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0</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0</w:t>
            </w:r>
          </w:p>
        </w:tc>
      </w:tr>
      <w:tr w:rsidR="00C94AD2" w:rsidRPr="00C94AD2" w:rsidTr="00715419">
        <w:trPr>
          <w:trHeight w:val="340"/>
        </w:trPr>
        <w:tc>
          <w:tcPr>
            <w:tcW w:w="0" w:type="auto"/>
            <w:shd w:val="clear" w:color="auto" w:fill="auto"/>
          </w:tcPr>
          <w:p w:rsidR="00C94AD2" w:rsidRPr="00C94AD2" w:rsidRDefault="00C94AD2" w:rsidP="00C94AD2">
            <w:pPr>
              <w:spacing w:after="0" w:line="240" w:lineRule="auto"/>
              <w:jc w:val="both"/>
              <w:rPr>
                <w:rFonts w:ascii="Cambria" w:hAnsi="Cambria" w:cs="Arial"/>
                <w:sz w:val="24"/>
                <w:szCs w:val="24"/>
              </w:rPr>
            </w:pPr>
            <w:r w:rsidRPr="00C94AD2">
              <w:rPr>
                <w:rFonts w:ascii="Cambria" w:hAnsi="Cambria" w:cs="Arial"/>
                <w:sz w:val="24"/>
                <w:szCs w:val="24"/>
              </w:rPr>
              <w:t xml:space="preserve">Kruk </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2</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1</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3</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2,00</w:t>
            </w:r>
          </w:p>
        </w:tc>
        <w:tc>
          <w:tcPr>
            <w:tcW w:w="0" w:type="auto"/>
            <w:shd w:val="clear" w:color="auto" w:fill="auto"/>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1,67</w:t>
            </w:r>
          </w:p>
        </w:tc>
        <w:tc>
          <w:tcPr>
            <w:tcW w:w="0" w:type="auto"/>
            <w:shd w:val="clear" w:color="auto" w:fill="auto"/>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0,33</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0</w:t>
            </w:r>
          </w:p>
        </w:tc>
      </w:tr>
      <w:tr w:rsidR="00C94AD2" w:rsidRPr="00C94AD2" w:rsidTr="00715419">
        <w:trPr>
          <w:trHeight w:val="340"/>
        </w:trPr>
        <w:tc>
          <w:tcPr>
            <w:tcW w:w="0" w:type="auto"/>
            <w:shd w:val="clear" w:color="auto" w:fill="auto"/>
          </w:tcPr>
          <w:p w:rsidR="00C94AD2" w:rsidRPr="00C94AD2" w:rsidRDefault="00C94AD2" w:rsidP="00C94AD2">
            <w:pPr>
              <w:spacing w:after="0" w:line="240" w:lineRule="auto"/>
              <w:jc w:val="both"/>
              <w:rPr>
                <w:rFonts w:ascii="Cambria" w:hAnsi="Cambria" w:cs="Arial"/>
                <w:sz w:val="24"/>
                <w:szCs w:val="24"/>
              </w:rPr>
            </w:pPr>
            <w:r w:rsidRPr="00C94AD2">
              <w:rPr>
                <w:rFonts w:ascii="Cambria" w:hAnsi="Cambria" w:cs="Arial"/>
                <w:sz w:val="24"/>
                <w:szCs w:val="24"/>
              </w:rPr>
              <w:t>Myszołów zwyczajny</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4</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3</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2</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3,00</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0,33</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2,33</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0,33</w:t>
            </w:r>
          </w:p>
        </w:tc>
      </w:tr>
      <w:tr w:rsidR="00C94AD2" w:rsidRPr="00C94AD2" w:rsidTr="00715419">
        <w:trPr>
          <w:trHeight w:val="340"/>
        </w:trPr>
        <w:tc>
          <w:tcPr>
            <w:tcW w:w="0" w:type="auto"/>
            <w:shd w:val="clear" w:color="auto" w:fill="auto"/>
          </w:tcPr>
          <w:p w:rsidR="00C94AD2" w:rsidRPr="00C94AD2" w:rsidRDefault="00C94AD2" w:rsidP="00C94AD2">
            <w:pPr>
              <w:spacing w:after="0" w:line="240" w:lineRule="auto"/>
              <w:jc w:val="both"/>
              <w:rPr>
                <w:rFonts w:ascii="Cambria" w:hAnsi="Cambria" w:cs="Arial"/>
                <w:sz w:val="24"/>
                <w:szCs w:val="24"/>
              </w:rPr>
            </w:pPr>
            <w:r w:rsidRPr="00C94AD2">
              <w:rPr>
                <w:rFonts w:ascii="Cambria" w:hAnsi="Cambria" w:cs="Arial"/>
                <w:sz w:val="24"/>
                <w:szCs w:val="24"/>
              </w:rPr>
              <w:t>Potrzeszcz</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5</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1,67</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1,67</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0</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0</w:t>
            </w:r>
          </w:p>
        </w:tc>
      </w:tr>
      <w:tr w:rsidR="00C94AD2" w:rsidRPr="00C94AD2" w:rsidTr="00715419">
        <w:trPr>
          <w:trHeight w:val="340"/>
        </w:trPr>
        <w:tc>
          <w:tcPr>
            <w:tcW w:w="0" w:type="auto"/>
            <w:shd w:val="clear" w:color="auto" w:fill="auto"/>
          </w:tcPr>
          <w:p w:rsidR="00C94AD2" w:rsidRPr="00C94AD2" w:rsidRDefault="00C94AD2" w:rsidP="00C94AD2">
            <w:pPr>
              <w:spacing w:after="0" w:line="240" w:lineRule="auto"/>
              <w:jc w:val="both"/>
              <w:rPr>
                <w:rFonts w:ascii="Cambria" w:hAnsi="Cambria" w:cs="Arial"/>
                <w:sz w:val="24"/>
                <w:szCs w:val="24"/>
              </w:rPr>
            </w:pPr>
            <w:r w:rsidRPr="00C94AD2">
              <w:rPr>
                <w:rFonts w:ascii="Cambria" w:hAnsi="Cambria" w:cs="Arial"/>
                <w:sz w:val="24"/>
                <w:szCs w:val="24"/>
              </w:rPr>
              <w:t>Trznadel</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2</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0,67</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0,67</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0</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0</w:t>
            </w:r>
          </w:p>
        </w:tc>
      </w:tr>
      <w:tr w:rsidR="00C94AD2" w:rsidRPr="00C94AD2" w:rsidTr="00715419">
        <w:trPr>
          <w:trHeight w:val="340"/>
        </w:trPr>
        <w:tc>
          <w:tcPr>
            <w:tcW w:w="0" w:type="auto"/>
            <w:shd w:val="clear" w:color="auto" w:fill="auto"/>
          </w:tcPr>
          <w:p w:rsidR="00C94AD2" w:rsidRPr="00C94AD2" w:rsidRDefault="00C94AD2" w:rsidP="00C94AD2">
            <w:pPr>
              <w:spacing w:after="0" w:line="240" w:lineRule="auto"/>
              <w:jc w:val="both"/>
              <w:rPr>
                <w:rFonts w:ascii="Cambria" w:hAnsi="Cambria" w:cs="Arial"/>
                <w:sz w:val="24"/>
                <w:szCs w:val="24"/>
              </w:rPr>
            </w:pPr>
            <w:r w:rsidRPr="00C94AD2">
              <w:rPr>
                <w:rFonts w:ascii="Cambria" w:hAnsi="Cambria" w:cs="Arial"/>
                <w:sz w:val="24"/>
                <w:szCs w:val="24"/>
              </w:rPr>
              <w:t>Wilga</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1</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0,33</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0,33</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0</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sz w:val="24"/>
                <w:szCs w:val="24"/>
              </w:rPr>
            </w:pPr>
            <w:r w:rsidRPr="0085667F">
              <w:rPr>
                <w:rFonts w:ascii="Cambria" w:hAnsi="Cambria" w:cs="Arial"/>
                <w:sz w:val="24"/>
                <w:szCs w:val="24"/>
              </w:rPr>
              <w:t>0</w:t>
            </w:r>
          </w:p>
        </w:tc>
      </w:tr>
      <w:tr w:rsidR="00C94AD2" w:rsidRPr="0085667F" w:rsidTr="00715419">
        <w:trPr>
          <w:trHeight w:val="340"/>
        </w:trPr>
        <w:tc>
          <w:tcPr>
            <w:tcW w:w="0" w:type="auto"/>
            <w:shd w:val="clear" w:color="auto" w:fill="auto"/>
          </w:tcPr>
          <w:p w:rsidR="00C94AD2" w:rsidRPr="0085667F" w:rsidRDefault="00C94AD2" w:rsidP="00C94AD2">
            <w:pPr>
              <w:spacing w:after="0" w:line="240" w:lineRule="auto"/>
              <w:jc w:val="both"/>
              <w:rPr>
                <w:rFonts w:ascii="Cambria" w:hAnsi="Cambria" w:cs="Arial"/>
                <w:b/>
                <w:sz w:val="24"/>
                <w:szCs w:val="24"/>
              </w:rPr>
            </w:pPr>
            <w:r w:rsidRPr="0085667F">
              <w:rPr>
                <w:rFonts w:ascii="Cambria" w:hAnsi="Cambria" w:cs="Arial"/>
                <w:b/>
                <w:sz w:val="24"/>
                <w:szCs w:val="24"/>
              </w:rPr>
              <w:t>Razem</w:t>
            </w:r>
          </w:p>
        </w:tc>
        <w:tc>
          <w:tcPr>
            <w:tcW w:w="0" w:type="auto"/>
            <w:shd w:val="clear" w:color="auto" w:fill="auto"/>
            <w:noWrap/>
            <w:vAlign w:val="bottom"/>
          </w:tcPr>
          <w:p w:rsidR="00C94AD2" w:rsidRPr="0085667F" w:rsidRDefault="00C94AD2" w:rsidP="00C94AD2">
            <w:pPr>
              <w:spacing w:after="0" w:line="240" w:lineRule="auto"/>
              <w:jc w:val="right"/>
              <w:rPr>
                <w:rFonts w:ascii="Cambria" w:hAnsi="Cambria" w:cs="Arial"/>
                <w:b/>
                <w:sz w:val="24"/>
                <w:szCs w:val="24"/>
              </w:rPr>
            </w:pPr>
            <w:r w:rsidRPr="0085667F">
              <w:rPr>
                <w:rFonts w:ascii="Cambria" w:hAnsi="Cambria" w:cs="Arial"/>
                <w:b/>
                <w:sz w:val="24"/>
                <w:szCs w:val="24"/>
              </w:rPr>
              <w:t>12,00</w:t>
            </w:r>
          </w:p>
        </w:tc>
        <w:tc>
          <w:tcPr>
            <w:tcW w:w="0" w:type="auto"/>
            <w:shd w:val="clear" w:color="auto" w:fill="auto"/>
            <w:noWrap/>
            <w:vAlign w:val="bottom"/>
          </w:tcPr>
          <w:p w:rsidR="00C94AD2" w:rsidRPr="0085667F" w:rsidRDefault="00C94AD2" w:rsidP="00C94AD2">
            <w:pPr>
              <w:spacing w:after="0" w:line="240" w:lineRule="auto"/>
              <w:jc w:val="right"/>
              <w:rPr>
                <w:rFonts w:ascii="Cambria" w:hAnsi="Cambria" w:cs="Arial"/>
                <w:b/>
                <w:sz w:val="24"/>
                <w:szCs w:val="24"/>
              </w:rPr>
            </w:pPr>
            <w:r w:rsidRPr="0085667F">
              <w:rPr>
                <w:rFonts w:ascii="Cambria" w:hAnsi="Cambria" w:cs="Arial"/>
                <w:b/>
                <w:sz w:val="24"/>
                <w:szCs w:val="24"/>
              </w:rPr>
              <w:t>32,00</w:t>
            </w:r>
          </w:p>
        </w:tc>
        <w:tc>
          <w:tcPr>
            <w:tcW w:w="0" w:type="auto"/>
            <w:shd w:val="clear" w:color="auto" w:fill="auto"/>
            <w:noWrap/>
            <w:vAlign w:val="bottom"/>
          </w:tcPr>
          <w:p w:rsidR="00C94AD2" w:rsidRPr="0085667F" w:rsidRDefault="00C94AD2" w:rsidP="00C94AD2">
            <w:pPr>
              <w:spacing w:after="0" w:line="240" w:lineRule="auto"/>
              <w:jc w:val="right"/>
              <w:rPr>
                <w:rFonts w:ascii="Cambria" w:hAnsi="Cambria" w:cs="Arial"/>
                <w:b/>
                <w:sz w:val="24"/>
                <w:szCs w:val="24"/>
              </w:rPr>
            </w:pPr>
            <w:r w:rsidRPr="0085667F">
              <w:rPr>
                <w:rFonts w:ascii="Cambria" w:hAnsi="Cambria" w:cs="Arial"/>
                <w:b/>
                <w:sz w:val="24"/>
                <w:szCs w:val="24"/>
              </w:rPr>
              <w:t>22,00</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b/>
                <w:sz w:val="24"/>
                <w:szCs w:val="24"/>
              </w:rPr>
            </w:pPr>
            <w:r w:rsidRPr="0085667F">
              <w:rPr>
                <w:rFonts w:ascii="Cambria" w:hAnsi="Cambria" w:cs="Arial"/>
                <w:b/>
                <w:sz w:val="24"/>
                <w:szCs w:val="24"/>
              </w:rPr>
              <w:t>22,00</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b/>
                <w:sz w:val="24"/>
                <w:szCs w:val="24"/>
              </w:rPr>
            </w:pPr>
            <w:r w:rsidRPr="0085667F">
              <w:rPr>
                <w:rFonts w:ascii="Cambria" w:hAnsi="Cambria" w:cs="Arial"/>
                <w:b/>
                <w:sz w:val="24"/>
                <w:szCs w:val="24"/>
              </w:rPr>
              <w:t>17,99</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b/>
                <w:sz w:val="24"/>
                <w:szCs w:val="24"/>
              </w:rPr>
            </w:pPr>
            <w:r w:rsidRPr="0085667F">
              <w:rPr>
                <w:rFonts w:ascii="Cambria" w:hAnsi="Cambria" w:cs="Arial"/>
                <w:b/>
                <w:sz w:val="24"/>
                <w:szCs w:val="24"/>
              </w:rPr>
              <w:t>2,66</w:t>
            </w:r>
          </w:p>
        </w:tc>
        <w:tc>
          <w:tcPr>
            <w:tcW w:w="0" w:type="auto"/>
            <w:shd w:val="clear" w:color="auto" w:fill="auto"/>
            <w:noWrap/>
            <w:vAlign w:val="bottom"/>
          </w:tcPr>
          <w:p w:rsidR="00C94AD2" w:rsidRPr="0085667F" w:rsidRDefault="00C94AD2" w:rsidP="0085667F">
            <w:pPr>
              <w:spacing w:after="0" w:line="240" w:lineRule="auto"/>
              <w:jc w:val="center"/>
              <w:rPr>
                <w:rFonts w:ascii="Cambria" w:hAnsi="Cambria" w:cs="Arial"/>
                <w:b/>
                <w:sz w:val="24"/>
                <w:szCs w:val="24"/>
              </w:rPr>
            </w:pPr>
            <w:r w:rsidRPr="0085667F">
              <w:rPr>
                <w:rFonts w:ascii="Cambria" w:hAnsi="Cambria" w:cs="Arial"/>
                <w:b/>
                <w:sz w:val="24"/>
                <w:szCs w:val="24"/>
              </w:rPr>
              <w:t>1,33</w:t>
            </w:r>
          </w:p>
        </w:tc>
      </w:tr>
    </w:tbl>
    <w:p w:rsidR="00474DDA" w:rsidRDefault="00474DDA" w:rsidP="00474DDA">
      <w:pPr>
        <w:spacing w:after="0" w:line="240" w:lineRule="auto"/>
        <w:jc w:val="both"/>
        <w:rPr>
          <w:rFonts w:ascii="Cambria" w:hAnsi="Cambria"/>
          <w:sz w:val="24"/>
          <w:szCs w:val="24"/>
        </w:rPr>
      </w:pPr>
    </w:p>
    <w:p w:rsidR="00474DDA" w:rsidRDefault="00474DDA" w:rsidP="006F3AF2">
      <w:pPr>
        <w:spacing w:after="0" w:line="240" w:lineRule="auto"/>
        <w:jc w:val="both"/>
        <w:rPr>
          <w:rFonts w:ascii="Cambria" w:hAnsi="Cambria"/>
          <w:sz w:val="24"/>
          <w:szCs w:val="24"/>
        </w:rPr>
      </w:pPr>
    </w:p>
    <w:p w:rsidR="00C94AD2" w:rsidRDefault="00474DDA" w:rsidP="00474DDA">
      <w:pPr>
        <w:spacing w:after="0" w:line="240" w:lineRule="auto"/>
        <w:jc w:val="both"/>
        <w:rPr>
          <w:rFonts w:ascii="Cambria" w:hAnsi="Cambria"/>
          <w:sz w:val="24"/>
          <w:szCs w:val="24"/>
        </w:rPr>
      </w:pPr>
      <w:r>
        <w:rPr>
          <w:rFonts w:ascii="Cambria" w:hAnsi="Cambria"/>
          <w:sz w:val="24"/>
          <w:szCs w:val="24"/>
        </w:rPr>
        <w:t>Tabela 6</w:t>
      </w:r>
      <w:r w:rsidR="004225F0">
        <w:rPr>
          <w:rFonts w:ascii="Cambria" w:hAnsi="Cambria"/>
          <w:sz w:val="24"/>
          <w:szCs w:val="24"/>
        </w:rPr>
        <w:t>c</w:t>
      </w:r>
      <w:r>
        <w:rPr>
          <w:rFonts w:ascii="Cambria" w:hAnsi="Cambria"/>
          <w:sz w:val="24"/>
          <w:szCs w:val="24"/>
        </w:rPr>
        <w:t xml:space="preserve">. Liczba ptaków przelatujących w granicach poszczególnych pułapów dla punktu obserwacyjnego k. </w:t>
      </w:r>
      <w:r w:rsidR="00D23165">
        <w:rPr>
          <w:rFonts w:ascii="Cambria" w:hAnsi="Cambria"/>
          <w:sz w:val="24"/>
          <w:szCs w:val="24"/>
        </w:rPr>
        <w:t>Sędka</w:t>
      </w:r>
      <w:r>
        <w:rPr>
          <w:rFonts w:ascii="Cambria" w:hAnsi="Cambria"/>
          <w:sz w:val="24"/>
          <w:szCs w:val="24"/>
        </w:rPr>
        <w:t xml:space="preserve"> w okresie polęgowym.</w:t>
      </w:r>
    </w:p>
    <w:p w:rsidR="00122BB7" w:rsidRDefault="00122BB7" w:rsidP="00474DDA">
      <w:pPr>
        <w:spacing w:after="0" w:line="240" w:lineRule="auto"/>
        <w:jc w:val="both"/>
        <w:rPr>
          <w:rFonts w:ascii="Cambria" w:hAnsi="Cambria"/>
          <w:sz w:val="24"/>
          <w:szCs w:val="24"/>
        </w:rPr>
      </w:pP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2304"/>
        <w:gridCol w:w="765"/>
        <w:gridCol w:w="765"/>
        <w:gridCol w:w="765"/>
        <w:gridCol w:w="1134"/>
        <w:gridCol w:w="781"/>
        <w:gridCol w:w="1146"/>
        <w:gridCol w:w="923"/>
      </w:tblGrid>
      <w:tr w:rsidR="00C94AD2" w:rsidRPr="00C94AD2" w:rsidTr="00715419">
        <w:trPr>
          <w:trHeight w:val="340"/>
        </w:trPr>
        <w:tc>
          <w:tcPr>
            <w:tcW w:w="0" w:type="auto"/>
            <w:shd w:val="clear" w:color="auto" w:fill="auto"/>
          </w:tcPr>
          <w:p w:rsidR="00C94AD2" w:rsidRPr="00C94AD2" w:rsidRDefault="00C94AD2" w:rsidP="00C94AD2">
            <w:pPr>
              <w:spacing w:after="0" w:line="240" w:lineRule="auto"/>
              <w:jc w:val="both"/>
              <w:rPr>
                <w:rFonts w:ascii="Cambria" w:hAnsi="Cambria" w:cs="Arial"/>
                <w:b/>
                <w:bCs/>
                <w:sz w:val="24"/>
                <w:szCs w:val="24"/>
              </w:rPr>
            </w:pPr>
            <w:r w:rsidRPr="00C94AD2">
              <w:rPr>
                <w:rFonts w:ascii="Cambria" w:hAnsi="Cambria" w:cs="Arial"/>
                <w:b/>
                <w:bCs/>
                <w:sz w:val="24"/>
                <w:szCs w:val="24"/>
              </w:rPr>
              <w:t>Nazwa gatunkowa</w:t>
            </w:r>
          </w:p>
        </w:tc>
        <w:tc>
          <w:tcPr>
            <w:tcW w:w="0" w:type="auto"/>
            <w:shd w:val="clear" w:color="auto" w:fill="auto"/>
          </w:tcPr>
          <w:p w:rsidR="00C94AD2" w:rsidRPr="00C94AD2" w:rsidRDefault="00C94AD2" w:rsidP="00C94AD2">
            <w:pPr>
              <w:spacing w:after="0" w:line="240" w:lineRule="auto"/>
              <w:jc w:val="both"/>
              <w:rPr>
                <w:rFonts w:ascii="Cambria" w:hAnsi="Cambria" w:cs="Arial"/>
                <w:b/>
                <w:bCs/>
                <w:sz w:val="24"/>
                <w:szCs w:val="24"/>
              </w:rPr>
            </w:pPr>
            <w:r w:rsidRPr="00C94AD2">
              <w:rPr>
                <w:rFonts w:ascii="Cambria" w:hAnsi="Cambria" w:cs="Arial"/>
                <w:b/>
                <w:bCs/>
                <w:sz w:val="24"/>
                <w:szCs w:val="24"/>
              </w:rPr>
              <w:t>14.07</w:t>
            </w:r>
          </w:p>
        </w:tc>
        <w:tc>
          <w:tcPr>
            <w:tcW w:w="0" w:type="auto"/>
            <w:shd w:val="clear" w:color="auto" w:fill="auto"/>
          </w:tcPr>
          <w:p w:rsidR="00C94AD2" w:rsidRPr="00C94AD2" w:rsidRDefault="00C94AD2" w:rsidP="00C94AD2">
            <w:pPr>
              <w:spacing w:after="0" w:line="240" w:lineRule="auto"/>
              <w:jc w:val="both"/>
              <w:rPr>
                <w:rFonts w:ascii="Cambria" w:hAnsi="Cambria" w:cs="Arial"/>
                <w:b/>
                <w:bCs/>
                <w:sz w:val="24"/>
                <w:szCs w:val="24"/>
              </w:rPr>
            </w:pPr>
            <w:r w:rsidRPr="00C94AD2">
              <w:rPr>
                <w:rFonts w:ascii="Cambria" w:hAnsi="Cambria" w:cs="Arial"/>
                <w:b/>
                <w:bCs/>
                <w:sz w:val="24"/>
                <w:szCs w:val="24"/>
              </w:rPr>
              <w:t>06.08</w:t>
            </w:r>
          </w:p>
        </w:tc>
        <w:tc>
          <w:tcPr>
            <w:tcW w:w="0" w:type="auto"/>
            <w:shd w:val="clear" w:color="auto" w:fill="auto"/>
          </w:tcPr>
          <w:p w:rsidR="00C94AD2" w:rsidRPr="00C94AD2" w:rsidRDefault="00C94AD2" w:rsidP="00C94AD2">
            <w:pPr>
              <w:spacing w:after="0" w:line="240" w:lineRule="auto"/>
              <w:jc w:val="both"/>
              <w:rPr>
                <w:rFonts w:ascii="Cambria" w:hAnsi="Cambria" w:cs="Arial"/>
                <w:b/>
                <w:bCs/>
                <w:sz w:val="24"/>
                <w:szCs w:val="24"/>
              </w:rPr>
            </w:pPr>
            <w:r w:rsidRPr="00C94AD2">
              <w:rPr>
                <w:rFonts w:ascii="Cambria" w:hAnsi="Cambria" w:cs="Arial"/>
                <w:b/>
                <w:bCs/>
                <w:sz w:val="24"/>
                <w:szCs w:val="24"/>
              </w:rPr>
              <w:t>19.08</w:t>
            </w:r>
          </w:p>
        </w:tc>
        <w:tc>
          <w:tcPr>
            <w:tcW w:w="1134" w:type="dxa"/>
            <w:shd w:val="clear" w:color="auto" w:fill="auto"/>
          </w:tcPr>
          <w:p w:rsidR="00C94AD2" w:rsidRPr="00C94AD2" w:rsidRDefault="00C94AD2" w:rsidP="00C94AD2">
            <w:pPr>
              <w:spacing w:after="0" w:line="240" w:lineRule="auto"/>
              <w:jc w:val="center"/>
              <w:rPr>
                <w:rFonts w:ascii="Cambria" w:hAnsi="Cambria" w:cs="Arial"/>
                <w:b/>
                <w:bCs/>
                <w:sz w:val="24"/>
                <w:szCs w:val="24"/>
              </w:rPr>
            </w:pPr>
            <w:r w:rsidRPr="00C94AD2">
              <w:rPr>
                <w:rFonts w:ascii="Cambria" w:hAnsi="Cambria" w:cs="Arial"/>
                <w:b/>
                <w:bCs/>
                <w:sz w:val="24"/>
                <w:szCs w:val="24"/>
              </w:rPr>
              <w:t>śr liczba os/h</w:t>
            </w:r>
          </w:p>
        </w:tc>
        <w:tc>
          <w:tcPr>
            <w:tcW w:w="0" w:type="auto"/>
            <w:shd w:val="clear" w:color="auto" w:fill="auto"/>
          </w:tcPr>
          <w:p w:rsidR="00C94AD2" w:rsidRPr="00C94AD2" w:rsidRDefault="00C94AD2" w:rsidP="00C94AD2">
            <w:pPr>
              <w:spacing w:after="0" w:line="240" w:lineRule="auto"/>
              <w:jc w:val="both"/>
              <w:rPr>
                <w:rFonts w:ascii="Cambria" w:hAnsi="Cambria" w:cs="Arial"/>
                <w:b/>
                <w:bCs/>
                <w:sz w:val="24"/>
                <w:szCs w:val="24"/>
              </w:rPr>
            </w:pPr>
            <w:r w:rsidRPr="00C94AD2">
              <w:rPr>
                <w:rFonts w:ascii="Cambria" w:hAnsi="Cambria" w:cs="Arial"/>
                <w:b/>
                <w:bCs/>
                <w:sz w:val="24"/>
                <w:szCs w:val="24"/>
              </w:rPr>
              <w:t>&lt;50m</w:t>
            </w:r>
          </w:p>
        </w:tc>
        <w:tc>
          <w:tcPr>
            <w:tcW w:w="0" w:type="auto"/>
            <w:shd w:val="clear" w:color="auto" w:fill="auto"/>
          </w:tcPr>
          <w:p w:rsidR="00C94AD2" w:rsidRPr="00C94AD2" w:rsidRDefault="00C94AD2" w:rsidP="00C94AD2">
            <w:pPr>
              <w:spacing w:after="0" w:line="240" w:lineRule="auto"/>
              <w:jc w:val="both"/>
              <w:rPr>
                <w:rFonts w:ascii="Cambria" w:hAnsi="Cambria" w:cs="Arial"/>
                <w:b/>
                <w:bCs/>
                <w:sz w:val="24"/>
                <w:szCs w:val="24"/>
              </w:rPr>
            </w:pPr>
            <w:r w:rsidRPr="00C94AD2">
              <w:rPr>
                <w:rFonts w:ascii="Cambria" w:hAnsi="Cambria" w:cs="Arial"/>
                <w:b/>
                <w:bCs/>
                <w:sz w:val="24"/>
                <w:szCs w:val="24"/>
              </w:rPr>
              <w:t>50-150m</w:t>
            </w:r>
          </w:p>
        </w:tc>
        <w:tc>
          <w:tcPr>
            <w:tcW w:w="0" w:type="auto"/>
            <w:shd w:val="clear" w:color="auto" w:fill="auto"/>
          </w:tcPr>
          <w:p w:rsidR="00C94AD2" w:rsidRPr="00C94AD2" w:rsidRDefault="00C94AD2" w:rsidP="00C94AD2">
            <w:pPr>
              <w:spacing w:after="0" w:line="240" w:lineRule="auto"/>
              <w:jc w:val="both"/>
              <w:rPr>
                <w:rFonts w:ascii="Cambria" w:hAnsi="Cambria" w:cs="Arial"/>
                <w:b/>
                <w:bCs/>
                <w:sz w:val="24"/>
                <w:szCs w:val="24"/>
              </w:rPr>
            </w:pPr>
            <w:r w:rsidRPr="00C94AD2">
              <w:rPr>
                <w:rFonts w:ascii="Cambria" w:hAnsi="Cambria" w:cs="Arial"/>
                <w:b/>
                <w:bCs/>
                <w:sz w:val="24"/>
                <w:szCs w:val="24"/>
              </w:rPr>
              <w:t>&gt;150m</w:t>
            </w:r>
          </w:p>
        </w:tc>
      </w:tr>
      <w:tr w:rsidR="00C94AD2" w:rsidRPr="00C94AD2" w:rsidTr="00715419">
        <w:trPr>
          <w:trHeight w:val="340"/>
        </w:trPr>
        <w:tc>
          <w:tcPr>
            <w:tcW w:w="0" w:type="auto"/>
            <w:shd w:val="clear" w:color="auto" w:fill="auto"/>
          </w:tcPr>
          <w:p w:rsidR="00C94AD2" w:rsidRPr="00C94AD2" w:rsidRDefault="00C94AD2" w:rsidP="00C94AD2">
            <w:pPr>
              <w:spacing w:after="0" w:line="240" w:lineRule="auto"/>
              <w:jc w:val="both"/>
              <w:rPr>
                <w:rFonts w:ascii="Cambria" w:hAnsi="Cambria" w:cs="Arial"/>
                <w:sz w:val="24"/>
                <w:szCs w:val="24"/>
              </w:rPr>
            </w:pPr>
            <w:r w:rsidRPr="00C94AD2">
              <w:rPr>
                <w:rFonts w:ascii="Cambria" w:hAnsi="Cambria" w:cs="Arial"/>
                <w:sz w:val="24"/>
                <w:szCs w:val="24"/>
              </w:rPr>
              <w:t>Błotniak łąkowy</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2</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c>
          <w:tcPr>
            <w:tcW w:w="1134" w:type="dxa"/>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0,67</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0,33</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0,33</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r>
      <w:tr w:rsidR="00C94AD2" w:rsidRPr="00C94AD2" w:rsidTr="00715419">
        <w:trPr>
          <w:trHeight w:val="340"/>
        </w:trPr>
        <w:tc>
          <w:tcPr>
            <w:tcW w:w="0" w:type="auto"/>
            <w:shd w:val="clear" w:color="auto" w:fill="auto"/>
          </w:tcPr>
          <w:p w:rsidR="00C94AD2" w:rsidRPr="00C94AD2" w:rsidRDefault="00C94AD2" w:rsidP="00C94AD2">
            <w:pPr>
              <w:spacing w:after="0" w:line="240" w:lineRule="auto"/>
              <w:jc w:val="both"/>
              <w:rPr>
                <w:rFonts w:ascii="Cambria" w:hAnsi="Cambria" w:cs="Arial"/>
                <w:sz w:val="24"/>
                <w:szCs w:val="24"/>
              </w:rPr>
            </w:pPr>
            <w:r w:rsidRPr="00C94AD2">
              <w:rPr>
                <w:rFonts w:ascii="Cambria" w:hAnsi="Cambria" w:cs="Arial"/>
                <w:sz w:val="24"/>
                <w:szCs w:val="24"/>
              </w:rPr>
              <w:t>Błotniak stawowy</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2</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1</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1</w:t>
            </w:r>
          </w:p>
        </w:tc>
        <w:tc>
          <w:tcPr>
            <w:tcW w:w="1134" w:type="dxa"/>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1,33</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0,67</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0,67</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r>
      <w:tr w:rsidR="00C94AD2" w:rsidRPr="00C94AD2" w:rsidTr="00715419">
        <w:trPr>
          <w:trHeight w:val="340"/>
        </w:trPr>
        <w:tc>
          <w:tcPr>
            <w:tcW w:w="0" w:type="auto"/>
            <w:shd w:val="clear" w:color="auto" w:fill="auto"/>
          </w:tcPr>
          <w:p w:rsidR="00C94AD2" w:rsidRPr="00C94AD2" w:rsidRDefault="00C94AD2" w:rsidP="00C94AD2">
            <w:pPr>
              <w:spacing w:after="0" w:line="240" w:lineRule="auto"/>
              <w:jc w:val="both"/>
              <w:rPr>
                <w:rFonts w:ascii="Cambria" w:hAnsi="Cambria" w:cs="Arial"/>
                <w:sz w:val="24"/>
                <w:szCs w:val="24"/>
              </w:rPr>
            </w:pPr>
            <w:r w:rsidRPr="00C94AD2">
              <w:rPr>
                <w:rFonts w:ascii="Cambria" w:hAnsi="Cambria" w:cs="Arial"/>
                <w:sz w:val="24"/>
                <w:szCs w:val="24"/>
              </w:rPr>
              <w:t>Bocian biały</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1</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1</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c>
          <w:tcPr>
            <w:tcW w:w="1134" w:type="dxa"/>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0,67</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0,67</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r>
      <w:tr w:rsidR="00C94AD2" w:rsidRPr="00C94AD2" w:rsidTr="00715419">
        <w:trPr>
          <w:trHeight w:val="340"/>
        </w:trPr>
        <w:tc>
          <w:tcPr>
            <w:tcW w:w="0" w:type="auto"/>
            <w:shd w:val="clear" w:color="auto" w:fill="auto"/>
          </w:tcPr>
          <w:p w:rsidR="00C94AD2" w:rsidRPr="00C94AD2" w:rsidRDefault="00C94AD2" w:rsidP="00C94AD2">
            <w:pPr>
              <w:spacing w:after="0" w:line="240" w:lineRule="auto"/>
              <w:jc w:val="both"/>
              <w:rPr>
                <w:rFonts w:ascii="Cambria" w:hAnsi="Cambria" w:cs="Arial"/>
                <w:sz w:val="24"/>
                <w:szCs w:val="24"/>
              </w:rPr>
            </w:pPr>
            <w:r w:rsidRPr="00C94AD2">
              <w:rPr>
                <w:rFonts w:ascii="Cambria" w:hAnsi="Cambria" w:cs="Arial"/>
                <w:sz w:val="24"/>
                <w:szCs w:val="24"/>
              </w:rPr>
              <w:t>Brzegówka</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4</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5</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c>
          <w:tcPr>
            <w:tcW w:w="1134" w:type="dxa"/>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3,00</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3</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r>
      <w:tr w:rsidR="00C94AD2" w:rsidRPr="00C94AD2" w:rsidTr="00715419">
        <w:trPr>
          <w:trHeight w:val="340"/>
        </w:trPr>
        <w:tc>
          <w:tcPr>
            <w:tcW w:w="0" w:type="auto"/>
            <w:shd w:val="clear" w:color="auto" w:fill="auto"/>
          </w:tcPr>
          <w:p w:rsidR="00C94AD2" w:rsidRPr="00C94AD2" w:rsidRDefault="00C94AD2" w:rsidP="00C94AD2">
            <w:pPr>
              <w:spacing w:after="0" w:line="240" w:lineRule="auto"/>
              <w:jc w:val="both"/>
              <w:rPr>
                <w:rFonts w:ascii="Cambria" w:hAnsi="Cambria" w:cs="Arial"/>
                <w:sz w:val="24"/>
                <w:szCs w:val="24"/>
              </w:rPr>
            </w:pPr>
            <w:r w:rsidRPr="00C94AD2">
              <w:rPr>
                <w:rFonts w:ascii="Cambria" w:hAnsi="Cambria" w:cs="Arial"/>
                <w:sz w:val="24"/>
                <w:szCs w:val="24"/>
              </w:rPr>
              <w:t>Czajka</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2</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c>
          <w:tcPr>
            <w:tcW w:w="1134" w:type="dxa"/>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0,67</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Pr>
                <w:rFonts w:ascii="Cambria" w:hAnsi="Cambria" w:cs="Arial"/>
                <w:sz w:val="24"/>
                <w:szCs w:val="24"/>
              </w:rPr>
              <w:t>0</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0,67</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r>
      <w:tr w:rsidR="00C94AD2" w:rsidRPr="00C94AD2" w:rsidTr="00715419">
        <w:trPr>
          <w:trHeight w:val="340"/>
        </w:trPr>
        <w:tc>
          <w:tcPr>
            <w:tcW w:w="0" w:type="auto"/>
            <w:shd w:val="clear" w:color="auto" w:fill="auto"/>
          </w:tcPr>
          <w:p w:rsidR="00C94AD2" w:rsidRPr="00C94AD2" w:rsidRDefault="00C94AD2" w:rsidP="00C94AD2">
            <w:pPr>
              <w:spacing w:after="0" w:line="240" w:lineRule="auto"/>
              <w:jc w:val="both"/>
              <w:rPr>
                <w:rFonts w:ascii="Cambria" w:hAnsi="Cambria" w:cs="Arial"/>
                <w:sz w:val="24"/>
                <w:szCs w:val="24"/>
              </w:rPr>
            </w:pPr>
            <w:r w:rsidRPr="00C94AD2">
              <w:rPr>
                <w:rFonts w:ascii="Cambria" w:hAnsi="Cambria" w:cs="Arial"/>
                <w:sz w:val="24"/>
                <w:szCs w:val="24"/>
              </w:rPr>
              <w:t>Dymówka</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11</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23</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15</w:t>
            </w:r>
          </w:p>
        </w:tc>
        <w:tc>
          <w:tcPr>
            <w:tcW w:w="1134" w:type="dxa"/>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16,33</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16,33</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r>
      <w:tr w:rsidR="00C94AD2" w:rsidRPr="00C94AD2" w:rsidTr="00715419">
        <w:trPr>
          <w:trHeight w:val="340"/>
        </w:trPr>
        <w:tc>
          <w:tcPr>
            <w:tcW w:w="0" w:type="auto"/>
            <w:shd w:val="clear" w:color="auto" w:fill="auto"/>
          </w:tcPr>
          <w:p w:rsidR="00C94AD2" w:rsidRPr="00C94AD2" w:rsidRDefault="00C94AD2" w:rsidP="00C94AD2">
            <w:pPr>
              <w:spacing w:after="0" w:line="240" w:lineRule="auto"/>
              <w:jc w:val="both"/>
              <w:rPr>
                <w:rFonts w:ascii="Cambria" w:hAnsi="Cambria" w:cs="Arial"/>
                <w:sz w:val="24"/>
                <w:szCs w:val="24"/>
              </w:rPr>
            </w:pPr>
            <w:r w:rsidRPr="00C94AD2">
              <w:rPr>
                <w:rFonts w:ascii="Cambria" w:hAnsi="Cambria" w:cs="Arial"/>
                <w:sz w:val="24"/>
                <w:szCs w:val="24"/>
              </w:rPr>
              <w:t>Grzywacz</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12</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c>
          <w:tcPr>
            <w:tcW w:w="1134" w:type="dxa"/>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4,00</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2,67</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0,33</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r>
      <w:tr w:rsidR="00C94AD2" w:rsidRPr="00C94AD2" w:rsidTr="00715419">
        <w:trPr>
          <w:trHeight w:val="340"/>
        </w:trPr>
        <w:tc>
          <w:tcPr>
            <w:tcW w:w="0" w:type="auto"/>
            <w:shd w:val="clear" w:color="auto" w:fill="auto"/>
          </w:tcPr>
          <w:p w:rsidR="00C94AD2" w:rsidRPr="00C94AD2" w:rsidRDefault="00C94AD2" w:rsidP="00C94AD2">
            <w:pPr>
              <w:spacing w:after="0" w:line="240" w:lineRule="auto"/>
              <w:jc w:val="both"/>
              <w:rPr>
                <w:rFonts w:ascii="Cambria" w:hAnsi="Cambria" w:cs="Arial"/>
                <w:sz w:val="24"/>
                <w:szCs w:val="24"/>
              </w:rPr>
            </w:pPr>
            <w:r w:rsidRPr="00C94AD2">
              <w:rPr>
                <w:rFonts w:ascii="Cambria" w:hAnsi="Cambria" w:cs="Arial"/>
                <w:sz w:val="24"/>
                <w:szCs w:val="24"/>
              </w:rPr>
              <w:t xml:space="preserve">Kruk </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1</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1</w:t>
            </w:r>
          </w:p>
        </w:tc>
        <w:tc>
          <w:tcPr>
            <w:tcW w:w="1134" w:type="dxa"/>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0,67</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0,67</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r>
      <w:tr w:rsidR="00C94AD2" w:rsidRPr="00C94AD2" w:rsidTr="00715419">
        <w:trPr>
          <w:trHeight w:val="340"/>
        </w:trPr>
        <w:tc>
          <w:tcPr>
            <w:tcW w:w="0" w:type="auto"/>
            <w:shd w:val="clear" w:color="auto" w:fill="auto"/>
          </w:tcPr>
          <w:p w:rsidR="00C94AD2" w:rsidRPr="00C94AD2" w:rsidRDefault="00C94AD2" w:rsidP="00C94AD2">
            <w:pPr>
              <w:spacing w:after="0" w:line="240" w:lineRule="auto"/>
              <w:jc w:val="both"/>
              <w:rPr>
                <w:rFonts w:ascii="Cambria" w:hAnsi="Cambria" w:cs="Arial"/>
                <w:sz w:val="24"/>
                <w:szCs w:val="24"/>
              </w:rPr>
            </w:pPr>
            <w:r w:rsidRPr="00C94AD2">
              <w:rPr>
                <w:rFonts w:ascii="Cambria" w:hAnsi="Cambria" w:cs="Arial"/>
                <w:sz w:val="24"/>
                <w:szCs w:val="24"/>
              </w:rPr>
              <w:t>Kukułka</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1</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c>
          <w:tcPr>
            <w:tcW w:w="1134" w:type="dxa"/>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0,33</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0,33</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r>
      <w:tr w:rsidR="00C94AD2" w:rsidRPr="00C94AD2" w:rsidTr="00715419">
        <w:trPr>
          <w:trHeight w:val="340"/>
        </w:trPr>
        <w:tc>
          <w:tcPr>
            <w:tcW w:w="0" w:type="auto"/>
            <w:shd w:val="clear" w:color="auto" w:fill="auto"/>
          </w:tcPr>
          <w:p w:rsidR="00C94AD2" w:rsidRPr="00C94AD2" w:rsidRDefault="00C94AD2" w:rsidP="00C94AD2">
            <w:pPr>
              <w:spacing w:after="0" w:line="240" w:lineRule="auto"/>
              <w:jc w:val="both"/>
              <w:rPr>
                <w:rFonts w:ascii="Cambria" w:hAnsi="Cambria" w:cs="Arial"/>
                <w:sz w:val="24"/>
                <w:szCs w:val="24"/>
              </w:rPr>
            </w:pPr>
            <w:r w:rsidRPr="00C94AD2">
              <w:rPr>
                <w:rFonts w:ascii="Cambria" w:hAnsi="Cambria" w:cs="Arial"/>
                <w:sz w:val="24"/>
                <w:szCs w:val="24"/>
              </w:rPr>
              <w:t>Myszołów zwyczajny</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1</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2</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1</w:t>
            </w:r>
          </w:p>
        </w:tc>
        <w:tc>
          <w:tcPr>
            <w:tcW w:w="1134" w:type="dxa"/>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1,33</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0,33</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0,67</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0,33</w:t>
            </w:r>
          </w:p>
        </w:tc>
      </w:tr>
      <w:tr w:rsidR="00C94AD2" w:rsidRPr="00C94AD2" w:rsidTr="00715419">
        <w:trPr>
          <w:trHeight w:val="340"/>
        </w:trPr>
        <w:tc>
          <w:tcPr>
            <w:tcW w:w="0" w:type="auto"/>
            <w:shd w:val="clear" w:color="auto" w:fill="auto"/>
          </w:tcPr>
          <w:p w:rsidR="00C94AD2" w:rsidRPr="00C94AD2" w:rsidRDefault="00C94AD2" w:rsidP="00C94AD2">
            <w:pPr>
              <w:spacing w:after="0" w:line="240" w:lineRule="auto"/>
              <w:jc w:val="both"/>
              <w:rPr>
                <w:rFonts w:ascii="Cambria" w:hAnsi="Cambria" w:cs="Arial"/>
                <w:sz w:val="24"/>
                <w:szCs w:val="24"/>
              </w:rPr>
            </w:pPr>
            <w:r w:rsidRPr="00C94AD2">
              <w:rPr>
                <w:rFonts w:ascii="Cambria" w:hAnsi="Cambria" w:cs="Arial"/>
                <w:sz w:val="24"/>
                <w:szCs w:val="24"/>
              </w:rPr>
              <w:t>Sójka</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1</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c>
          <w:tcPr>
            <w:tcW w:w="1134" w:type="dxa"/>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0,33</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0,33</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r>
      <w:tr w:rsidR="00C94AD2" w:rsidRPr="00C94AD2" w:rsidTr="00715419">
        <w:trPr>
          <w:trHeight w:val="340"/>
        </w:trPr>
        <w:tc>
          <w:tcPr>
            <w:tcW w:w="0" w:type="auto"/>
            <w:shd w:val="clear" w:color="auto" w:fill="auto"/>
          </w:tcPr>
          <w:p w:rsidR="00C94AD2" w:rsidRPr="00C94AD2" w:rsidRDefault="00C94AD2" w:rsidP="00C94AD2">
            <w:pPr>
              <w:spacing w:after="0" w:line="240" w:lineRule="auto"/>
              <w:rPr>
                <w:rFonts w:ascii="Cambria" w:hAnsi="Cambria" w:cs="Arial"/>
                <w:sz w:val="24"/>
                <w:szCs w:val="24"/>
              </w:rPr>
            </w:pPr>
            <w:r w:rsidRPr="00C94AD2">
              <w:rPr>
                <w:rFonts w:ascii="Cambria" w:hAnsi="Cambria" w:cs="Arial"/>
                <w:sz w:val="24"/>
                <w:szCs w:val="24"/>
              </w:rPr>
              <w:t>Sroka</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2</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c>
          <w:tcPr>
            <w:tcW w:w="1134" w:type="dxa"/>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0,67</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0,67</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r>
      <w:tr w:rsidR="00C94AD2" w:rsidRPr="00C94AD2" w:rsidTr="00715419">
        <w:trPr>
          <w:trHeight w:val="340"/>
        </w:trPr>
        <w:tc>
          <w:tcPr>
            <w:tcW w:w="0" w:type="auto"/>
            <w:shd w:val="clear" w:color="auto" w:fill="auto"/>
          </w:tcPr>
          <w:p w:rsidR="00C94AD2" w:rsidRPr="00C94AD2" w:rsidRDefault="00C94AD2" w:rsidP="00C94AD2">
            <w:pPr>
              <w:spacing w:after="0" w:line="240" w:lineRule="auto"/>
              <w:jc w:val="both"/>
              <w:rPr>
                <w:rFonts w:ascii="Cambria" w:hAnsi="Cambria" w:cs="Arial"/>
                <w:sz w:val="24"/>
                <w:szCs w:val="24"/>
              </w:rPr>
            </w:pPr>
            <w:r w:rsidRPr="00C94AD2">
              <w:rPr>
                <w:rFonts w:ascii="Cambria" w:hAnsi="Cambria" w:cs="Arial"/>
                <w:sz w:val="24"/>
                <w:szCs w:val="24"/>
              </w:rPr>
              <w:t>Szpak</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54</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c>
          <w:tcPr>
            <w:tcW w:w="1134" w:type="dxa"/>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18,00</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18</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r>
      <w:tr w:rsidR="00C94AD2" w:rsidRPr="00C94AD2" w:rsidTr="00715419">
        <w:trPr>
          <w:trHeight w:val="340"/>
        </w:trPr>
        <w:tc>
          <w:tcPr>
            <w:tcW w:w="0" w:type="auto"/>
            <w:shd w:val="clear" w:color="auto" w:fill="auto"/>
          </w:tcPr>
          <w:p w:rsidR="00C94AD2" w:rsidRPr="00C94AD2" w:rsidRDefault="00C94AD2" w:rsidP="00C94AD2">
            <w:pPr>
              <w:spacing w:after="0" w:line="240" w:lineRule="auto"/>
              <w:jc w:val="both"/>
              <w:rPr>
                <w:rFonts w:ascii="Cambria" w:hAnsi="Cambria" w:cs="Arial"/>
                <w:sz w:val="24"/>
                <w:szCs w:val="24"/>
              </w:rPr>
            </w:pPr>
            <w:r w:rsidRPr="00C94AD2">
              <w:rPr>
                <w:rFonts w:ascii="Cambria" w:hAnsi="Cambria" w:cs="Arial"/>
                <w:sz w:val="24"/>
                <w:szCs w:val="24"/>
              </w:rPr>
              <w:t>Wilga</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3</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1</w:t>
            </w:r>
          </w:p>
        </w:tc>
        <w:tc>
          <w:tcPr>
            <w:tcW w:w="0" w:type="auto"/>
            <w:shd w:val="clear" w:color="auto" w:fill="auto"/>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c>
          <w:tcPr>
            <w:tcW w:w="1134" w:type="dxa"/>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1,33</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1,33</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sz w:val="24"/>
                <w:szCs w:val="24"/>
              </w:rPr>
            </w:pPr>
            <w:r w:rsidRPr="00C94AD2">
              <w:rPr>
                <w:rFonts w:ascii="Cambria" w:hAnsi="Cambria" w:cs="Arial"/>
                <w:sz w:val="24"/>
                <w:szCs w:val="24"/>
              </w:rPr>
              <w:t>0</w:t>
            </w:r>
          </w:p>
        </w:tc>
      </w:tr>
      <w:tr w:rsidR="00C94AD2" w:rsidRPr="00C94AD2" w:rsidTr="00715419">
        <w:trPr>
          <w:trHeight w:val="340"/>
        </w:trPr>
        <w:tc>
          <w:tcPr>
            <w:tcW w:w="0" w:type="auto"/>
            <w:shd w:val="clear" w:color="auto" w:fill="auto"/>
          </w:tcPr>
          <w:p w:rsidR="00C94AD2" w:rsidRPr="00C94AD2" w:rsidRDefault="00C94AD2" w:rsidP="00C94AD2">
            <w:pPr>
              <w:spacing w:after="0" w:line="240" w:lineRule="auto"/>
              <w:jc w:val="both"/>
              <w:rPr>
                <w:rFonts w:ascii="Cambria" w:hAnsi="Cambria" w:cs="Arial"/>
                <w:b/>
                <w:sz w:val="24"/>
                <w:szCs w:val="24"/>
              </w:rPr>
            </w:pPr>
            <w:r w:rsidRPr="00C94AD2">
              <w:rPr>
                <w:rFonts w:ascii="Cambria" w:hAnsi="Cambria" w:cs="Arial"/>
                <w:b/>
                <w:sz w:val="24"/>
                <w:szCs w:val="24"/>
              </w:rPr>
              <w:t>Razem</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b/>
                <w:sz w:val="24"/>
                <w:szCs w:val="24"/>
              </w:rPr>
            </w:pPr>
            <w:r w:rsidRPr="00C94AD2">
              <w:rPr>
                <w:rFonts w:ascii="Cambria" w:hAnsi="Cambria" w:cs="Arial"/>
                <w:b/>
                <w:sz w:val="24"/>
                <w:szCs w:val="24"/>
              </w:rPr>
              <w:t>23</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b/>
                <w:sz w:val="24"/>
                <w:szCs w:val="24"/>
              </w:rPr>
            </w:pPr>
            <w:r w:rsidRPr="00C94AD2">
              <w:rPr>
                <w:rFonts w:ascii="Cambria" w:hAnsi="Cambria" w:cs="Arial"/>
                <w:b/>
                <w:sz w:val="24"/>
                <w:szCs w:val="24"/>
              </w:rPr>
              <w:t>107</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b/>
                <w:sz w:val="24"/>
                <w:szCs w:val="24"/>
              </w:rPr>
            </w:pPr>
            <w:r w:rsidRPr="00C94AD2">
              <w:rPr>
                <w:rFonts w:ascii="Cambria" w:hAnsi="Cambria" w:cs="Arial"/>
                <w:b/>
                <w:sz w:val="24"/>
                <w:szCs w:val="24"/>
              </w:rPr>
              <w:t>18</w:t>
            </w:r>
          </w:p>
        </w:tc>
        <w:tc>
          <w:tcPr>
            <w:tcW w:w="1134" w:type="dxa"/>
            <w:shd w:val="clear" w:color="auto" w:fill="auto"/>
            <w:noWrap/>
            <w:vAlign w:val="bottom"/>
          </w:tcPr>
          <w:p w:rsidR="00C94AD2" w:rsidRPr="00C94AD2" w:rsidRDefault="00C94AD2" w:rsidP="00C94AD2">
            <w:pPr>
              <w:spacing w:after="0" w:line="240" w:lineRule="auto"/>
              <w:jc w:val="center"/>
              <w:rPr>
                <w:rFonts w:ascii="Cambria" w:hAnsi="Cambria" w:cs="Arial"/>
                <w:b/>
                <w:sz w:val="24"/>
                <w:szCs w:val="24"/>
              </w:rPr>
            </w:pPr>
            <w:r w:rsidRPr="00C94AD2">
              <w:rPr>
                <w:rFonts w:ascii="Cambria" w:hAnsi="Cambria" w:cs="Arial"/>
                <w:b/>
                <w:sz w:val="24"/>
                <w:szCs w:val="24"/>
              </w:rPr>
              <w:t>49,33</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b/>
                <w:sz w:val="24"/>
                <w:szCs w:val="24"/>
              </w:rPr>
            </w:pPr>
            <w:r w:rsidRPr="00C94AD2">
              <w:rPr>
                <w:rFonts w:ascii="Cambria" w:hAnsi="Cambria" w:cs="Arial"/>
                <w:b/>
                <w:sz w:val="24"/>
                <w:szCs w:val="24"/>
              </w:rPr>
              <w:t>45,33</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b/>
                <w:sz w:val="24"/>
                <w:szCs w:val="24"/>
              </w:rPr>
            </w:pPr>
            <w:r w:rsidRPr="00C94AD2">
              <w:rPr>
                <w:rFonts w:ascii="Cambria" w:hAnsi="Cambria" w:cs="Arial"/>
                <w:b/>
                <w:sz w:val="24"/>
                <w:szCs w:val="24"/>
              </w:rPr>
              <w:t>2,67</w:t>
            </w:r>
          </w:p>
        </w:tc>
        <w:tc>
          <w:tcPr>
            <w:tcW w:w="0" w:type="auto"/>
            <w:shd w:val="clear" w:color="auto" w:fill="auto"/>
            <w:noWrap/>
            <w:vAlign w:val="bottom"/>
          </w:tcPr>
          <w:p w:rsidR="00C94AD2" w:rsidRPr="00C94AD2" w:rsidRDefault="00C94AD2" w:rsidP="00C94AD2">
            <w:pPr>
              <w:spacing w:after="0" w:line="240" w:lineRule="auto"/>
              <w:jc w:val="center"/>
              <w:rPr>
                <w:rFonts w:ascii="Cambria" w:hAnsi="Cambria" w:cs="Arial"/>
                <w:b/>
                <w:sz w:val="24"/>
                <w:szCs w:val="24"/>
              </w:rPr>
            </w:pPr>
            <w:r w:rsidRPr="00C94AD2">
              <w:rPr>
                <w:rFonts w:ascii="Cambria" w:hAnsi="Cambria" w:cs="Arial"/>
                <w:b/>
                <w:sz w:val="24"/>
                <w:szCs w:val="24"/>
              </w:rPr>
              <w:t>0,33</w:t>
            </w:r>
          </w:p>
        </w:tc>
      </w:tr>
    </w:tbl>
    <w:p w:rsidR="00474DDA" w:rsidRDefault="00474DDA" w:rsidP="006F3AF2">
      <w:pPr>
        <w:spacing w:after="0" w:line="240" w:lineRule="auto"/>
        <w:jc w:val="both"/>
        <w:rPr>
          <w:rFonts w:ascii="Cambria" w:hAnsi="Cambria"/>
          <w:sz w:val="24"/>
          <w:szCs w:val="24"/>
        </w:rPr>
      </w:pPr>
    </w:p>
    <w:p w:rsidR="00474DDA" w:rsidRDefault="00474DDA" w:rsidP="00474DDA">
      <w:pPr>
        <w:spacing w:after="0" w:line="240" w:lineRule="auto"/>
        <w:jc w:val="both"/>
        <w:rPr>
          <w:rFonts w:ascii="Cambria" w:hAnsi="Cambria"/>
          <w:sz w:val="24"/>
          <w:szCs w:val="24"/>
        </w:rPr>
      </w:pPr>
      <w:r>
        <w:rPr>
          <w:rFonts w:ascii="Cambria" w:hAnsi="Cambria"/>
          <w:sz w:val="24"/>
          <w:szCs w:val="24"/>
        </w:rPr>
        <w:lastRenderedPageBreak/>
        <w:t>Tabela 6d. Liczba ptaków przelatujących w granicach poszczególnych pułapów dla punktu obserwacyjnego k. Mieczyna w okresie polęgowym.</w:t>
      </w:r>
    </w:p>
    <w:p w:rsidR="00122BB7" w:rsidRDefault="00122BB7" w:rsidP="00474DDA">
      <w:pPr>
        <w:spacing w:after="0" w:line="240" w:lineRule="auto"/>
        <w:jc w:val="both"/>
        <w:rPr>
          <w:rFonts w:ascii="Cambria" w:hAnsi="Cambria"/>
          <w:sz w:val="24"/>
          <w:szCs w:val="24"/>
        </w:rPr>
      </w:pP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2304"/>
        <w:gridCol w:w="765"/>
        <w:gridCol w:w="765"/>
        <w:gridCol w:w="765"/>
        <w:gridCol w:w="1626"/>
        <w:gridCol w:w="781"/>
        <w:gridCol w:w="1146"/>
        <w:gridCol w:w="923"/>
      </w:tblGrid>
      <w:tr w:rsidR="004225F0" w:rsidRPr="004225F0" w:rsidTr="00715419">
        <w:trPr>
          <w:trHeight w:val="340"/>
        </w:trPr>
        <w:tc>
          <w:tcPr>
            <w:tcW w:w="0" w:type="auto"/>
            <w:shd w:val="clear" w:color="auto" w:fill="auto"/>
          </w:tcPr>
          <w:p w:rsidR="004225F0" w:rsidRPr="004225F0" w:rsidRDefault="004225F0" w:rsidP="004225F0">
            <w:pPr>
              <w:spacing w:after="0" w:line="240" w:lineRule="auto"/>
              <w:jc w:val="both"/>
              <w:rPr>
                <w:rFonts w:ascii="Cambria" w:hAnsi="Cambria" w:cs="Arial"/>
                <w:sz w:val="24"/>
                <w:szCs w:val="24"/>
              </w:rPr>
            </w:pPr>
            <w:r w:rsidRPr="004225F0">
              <w:rPr>
                <w:rFonts w:ascii="Cambria" w:hAnsi="Cambria" w:cs="Arial"/>
                <w:sz w:val="24"/>
                <w:szCs w:val="24"/>
              </w:rPr>
              <w:t>.</w:t>
            </w:r>
            <w:r w:rsidRPr="004225F0">
              <w:rPr>
                <w:rFonts w:ascii="Cambria" w:hAnsi="Cambria" w:cs="Arial"/>
                <w:b/>
                <w:bCs/>
                <w:sz w:val="24"/>
                <w:szCs w:val="24"/>
              </w:rPr>
              <w:t>Nazwa gatunkowa</w:t>
            </w:r>
          </w:p>
        </w:tc>
        <w:tc>
          <w:tcPr>
            <w:tcW w:w="0" w:type="auto"/>
            <w:shd w:val="clear" w:color="auto" w:fill="auto"/>
          </w:tcPr>
          <w:p w:rsidR="004225F0" w:rsidRPr="004225F0" w:rsidRDefault="004225F0" w:rsidP="004225F0">
            <w:pPr>
              <w:spacing w:after="0" w:line="240" w:lineRule="auto"/>
              <w:jc w:val="both"/>
              <w:rPr>
                <w:rFonts w:ascii="Cambria" w:hAnsi="Cambria" w:cs="Arial"/>
                <w:b/>
                <w:bCs/>
                <w:sz w:val="24"/>
                <w:szCs w:val="24"/>
              </w:rPr>
            </w:pPr>
            <w:r w:rsidRPr="004225F0">
              <w:rPr>
                <w:rFonts w:ascii="Cambria" w:hAnsi="Cambria" w:cs="Arial"/>
                <w:b/>
                <w:bCs/>
                <w:sz w:val="24"/>
                <w:szCs w:val="24"/>
              </w:rPr>
              <w:t>14.07</w:t>
            </w:r>
          </w:p>
        </w:tc>
        <w:tc>
          <w:tcPr>
            <w:tcW w:w="0" w:type="auto"/>
            <w:shd w:val="clear" w:color="auto" w:fill="auto"/>
          </w:tcPr>
          <w:p w:rsidR="004225F0" w:rsidRPr="004225F0" w:rsidRDefault="004225F0" w:rsidP="004225F0">
            <w:pPr>
              <w:spacing w:after="0" w:line="240" w:lineRule="auto"/>
              <w:jc w:val="both"/>
              <w:rPr>
                <w:rFonts w:ascii="Cambria" w:hAnsi="Cambria" w:cs="Arial"/>
                <w:b/>
                <w:bCs/>
                <w:sz w:val="24"/>
                <w:szCs w:val="24"/>
              </w:rPr>
            </w:pPr>
            <w:r w:rsidRPr="004225F0">
              <w:rPr>
                <w:rFonts w:ascii="Cambria" w:hAnsi="Cambria" w:cs="Arial"/>
                <w:b/>
                <w:bCs/>
                <w:sz w:val="24"/>
                <w:szCs w:val="24"/>
              </w:rPr>
              <w:t>06.08</w:t>
            </w:r>
          </w:p>
        </w:tc>
        <w:tc>
          <w:tcPr>
            <w:tcW w:w="0" w:type="auto"/>
            <w:shd w:val="clear" w:color="auto" w:fill="auto"/>
          </w:tcPr>
          <w:p w:rsidR="004225F0" w:rsidRPr="004225F0" w:rsidRDefault="004225F0" w:rsidP="004225F0">
            <w:pPr>
              <w:spacing w:after="0" w:line="240" w:lineRule="auto"/>
              <w:jc w:val="both"/>
              <w:rPr>
                <w:rFonts w:ascii="Cambria" w:hAnsi="Cambria" w:cs="Arial"/>
                <w:b/>
                <w:bCs/>
                <w:sz w:val="24"/>
                <w:szCs w:val="24"/>
              </w:rPr>
            </w:pPr>
            <w:r w:rsidRPr="004225F0">
              <w:rPr>
                <w:rFonts w:ascii="Cambria" w:hAnsi="Cambria" w:cs="Arial"/>
                <w:b/>
                <w:bCs/>
                <w:sz w:val="24"/>
                <w:szCs w:val="24"/>
              </w:rPr>
              <w:t>19.08</w:t>
            </w:r>
          </w:p>
        </w:tc>
        <w:tc>
          <w:tcPr>
            <w:tcW w:w="0" w:type="auto"/>
            <w:shd w:val="clear" w:color="auto" w:fill="auto"/>
          </w:tcPr>
          <w:p w:rsidR="004225F0" w:rsidRPr="004225F0" w:rsidRDefault="004225F0" w:rsidP="004225F0">
            <w:pPr>
              <w:spacing w:after="0" w:line="240" w:lineRule="auto"/>
              <w:jc w:val="both"/>
              <w:rPr>
                <w:rFonts w:ascii="Cambria" w:hAnsi="Cambria" w:cs="Arial"/>
                <w:b/>
                <w:bCs/>
                <w:sz w:val="24"/>
                <w:szCs w:val="24"/>
              </w:rPr>
            </w:pPr>
            <w:r w:rsidRPr="004225F0">
              <w:rPr>
                <w:rFonts w:ascii="Cambria" w:hAnsi="Cambria" w:cs="Arial"/>
                <w:b/>
                <w:bCs/>
                <w:sz w:val="24"/>
                <w:szCs w:val="24"/>
              </w:rPr>
              <w:t>śr liczba os/h</w:t>
            </w:r>
          </w:p>
        </w:tc>
        <w:tc>
          <w:tcPr>
            <w:tcW w:w="0" w:type="auto"/>
            <w:shd w:val="clear" w:color="auto" w:fill="auto"/>
          </w:tcPr>
          <w:p w:rsidR="004225F0" w:rsidRPr="004225F0" w:rsidRDefault="004225F0" w:rsidP="004225F0">
            <w:pPr>
              <w:spacing w:after="0" w:line="240" w:lineRule="auto"/>
              <w:jc w:val="both"/>
              <w:rPr>
                <w:rFonts w:ascii="Cambria" w:hAnsi="Cambria" w:cs="Arial"/>
                <w:b/>
                <w:bCs/>
                <w:sz w:val="24"/>
                <w:szCs w:val="24"/>
              </w:rPr>
            </w:pPr>
            <w:r w:rsidRPr="004225F0">
              <w:rPr>
                <w:rFonts w:ascii="Cambria" w:hAnsi="Cambria" w:cs="Arial"/>
                <w:b/>
                <w:bCs/>
                <w:sz w:val="24"/>
                <w:szCs w:val="24"/>
              </w:rPr>
              <w:t>&lt;50m</w:t>
            </w:r>
          </w:p>
        </w:tc>
        <w:tc>
          <w:tcPr>
            <w:tcW w:w="0" w:type="auto"/>
            <w:shd w:val="clear" w:color="auto" w:fill="auto"/>
          </w:tcPr>
          <w:p w:rsidR="004225F0" w:rsidRPr="004225F0" w:rsidRDefault="004225F0" w:rsidP="004225F0">
            <w:pPr>
              <w:spacing w:after="0" w:line="240" w:lineRule="auto"/>
              <w:jc w:val="both"/>
              <w:rPr>
                <w:rFonts w:ascii="Cambria" w:hAnsi="Cambria" w:cs="Arial"/>
                <w:b/>
                <w:bCs/>
                <w:sz w:val="24"/>
                <w:szCs w:val="24"/>
              </w:rPr>
            </w:pPr>
            <w:r w:rsidRPr="004225F0">
              <w:rPr>
                <w:rFonts w:ascii="Cambria" w:hAnsi="Cambria" w:cs="Arial"/>
                <w:b/>
                <w:bCs/>
                <w:sz w:val="24"/>
                <w:szCs w:val="24"/>
              </w:rPr>
              <w:t>50-150m</w:t>
            </w:r>
          </w:p>
        </w:tc>
        <w:tc>
          <w:tcPr>
            <w:tcW w:w="0" w:type="auto"/>
            <w:shd w:val="clear" w:color="auto" w:fill="auto"/>
          </w:tcPr>
          <w:p w:rsidR="004225F0" w:rsidRPr="004225F0" w:rsidRDefault="004225F0" w:rsidP="004225F0">
            <w:pPr>
              <w:spacing w:after="0" w:line="240" w:lineRule="auto"/>
              <w:jc w:val="both"/>
              <w:rPr>
                <w:rFonts w:ascii="Cambria" w:hAnsi="Cambria" w:cs="Arial"/>
                <w:b/>
                <w:bCs/>
                <w:sz w:val="24"/>
                <w:szCs w:val="24"/>
              </w:rPr>
            </w:pPr>
            <w:r w:rsidRPr="004225F0">
              <w:rPr>
                <w:rFonts w:ascii="Cambria" w:hAnsi="Cambria" w:cs="Arial"/>
                <w:b/>
                <w:bCs/>
                <w:sz w:val="24"/>
                <w:szCs w:val="24"/>
              </w:rPr>
              <w:t>&gt;150m</w:t>
            </w:r>
          </w:p>
        </w:tc>
      </w:tr>
      <w:tr w:rsidR="004225F0" w:rsidRPr="004225F0" w:rsidTr="00715419">
        <w:trPr>
          <w:trHeight w:val="340"/>
        </w:trPr>
        <w:tc>
          <w:tcPr>
            <w:tcW w:w="0" w:type="auto"/>
            <w:shd w:val="clear" w:color="auto" w:fill="auto"/>
          </w:tcPr>
          <w:p w:rsidR="004225F0" w:rsidRPr="004225F0" w:rsidRDefault="004225F0" w:rsidP="004225F0">
            <w:pPr>
              <w:spacing w:after="0" w:line="240" w:lineRule="auto"/>
              <w:jc w:val="both"/>
              <w:rPr>
                <w:rFonts w:ascii="Cambria" w:hAnsi="Cambria" w:cs="Arial"/>
                <w:sz w:val="24"/>
                <w:szCs w:val="24"/>
              </w:rPr>
            </w:pPr>
            <w:r w:rsidRPr="004225F0">
              <w:rPr>
                <w:rFonts w:ascii="Cambria" w:hAnsi="Cambria" w:cs="Arial"/>
                <w:sz w:val="24"/>
                <w:szCs w:val="24"/>
              </w:rPr>
              <w:t>Błotniak stawowy</w:t>
            </w:r>
          </w:p>
        </w:tc>
        <w:tc>
          <w:tcPr>
            <w:tcW w:w="0" w:type="auto"/>
            <w:shd w:val="clear" w:color="auto" w:fill="auto"/>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0</w:t>
            </w:r>
          </w:p>
        </w:tc>
        <w:tc>
          <w:tcPr>
            <w:tcW w:w="0" w:type="auto"/>
            <w:shd w:val="clear" w:color="auto" w:fill="auto"/>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1</w:t>
            </w:r>
          </w:p>
        </w:tc>
        <w:tc>
          <w:tcPr>
            <w:tcW w:w="0" w:type="auto"/>
            <w:shd w:val="clear" w:color="auto" w:fill="auto"/>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0</w:t>
            </w:r>
          </w:p>
        </w:tc>
        <w:tc>
          <w:tcPr>
            <w:tcW w:w="0" w:type="auto"/>
            <w:shd w:val="clear" w:color="auto" w:fill="auto"/>
            <w:noWrap/>
            <w:vAlign w:val="bottom"/>
          </w:tcPr>
          <w:p w:rsidR="004225F0" w:rsidRPr="004225F0" w:rsidRDefault="004225F0" w:rsidP="004225F0">
            <w:pPr>
              <w:jc w:val="center"/>
              <w:rPr>
                <w:rFonts w:ascii="Cambria" w:hAnsi="Cambria" w:cs="Arial"/>
                <w:sz w:val="24"/>
                <w:szCs w:val="24"/>
              </w:rPr>
            </w:pPr>
            <w:r w:rsidRPr="004225F0">
              <w:rPr>
                <w:rFonts w:ascii="Cambria" w:hAnsi="Cambria" w:cs="Arial"/>
                <w:sz w:val="24"/>
                <w:szCs w:val="24"/>
              </w:rPr>
              <w:t>0,33</w:t>
            </w:r>
          </w:p>
        </w:tc>
        <w:tc>
          <w:tcPr>
            <w:tcW w:w="0" w:type="auto"/>
            <w:shd w:val="clear" w:color="auto" w:fill="auto"/>
            <w:noWrap/>
            <w:vAlign w:val="bottom"/>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0,33</w:t>
            </w:r>
          </w:p>
        </w:tc>
        <w:tc>
          <w:tcPr>
            <w:tcW w:w="0" w:type="auto"/>
            <w:shd w:val="clear" w:color="auto" w:fill="auto"/>
            <w:noWrap/>
            <w:vAlign w:val="bottom"/>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0</w:t>
            </w:r>
          </w:p>
        </w:tc>
        <w:tc>
          <w:tcPr>
            <w:tcW w:w="0" w:type="auto"/>
            <w:shd w:val="clear" w:color="auto" w:fill="auto"/>
            <w:noWrap/>
            <w:vAlign w:val="bottom"/>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0</w:t>
            </w:r>
          </w:p>
        </w:tc>
      </w:tr>
      <w:tr w:rsidR="004225F0" w:rsidRPr="004225F0" w:rsidTr="00715419">
        <w:trPr>
          <w:trHeight w:val="340"/>
        </w:trPr>
        <w:tc>
          <w:tcPr>
            <w:tcW w:w="0" w:type="auto"/>
            <w:shd w:val="clear" w:color="auto" w:fill="auto"/>
          </w:tcPr>
          <w:p w:rsidR="004225F0" w:rsidRPr="004225F0" w:rsidRDefault="004225F0" w:rsidP="004225F0">
            <w:pPr>
              <w:spacing w:after="0" w:line="240" w:lineRule="auto"/>
              <w:jc w:val="both"/>
              <w:rPr>
                <w:rFonts w:ascii="Cambria" w:hAnsi="Cambria" w:cs="Arial"/>
                <w:sz w:val="24"/>
                <w:szCs w:val="24"/>
              </w:rPr>
            </w:pPr>
            <w:r w:rsidRPr="004225F0">
              <w:rPr>
                <w:rFonts w:ascii="Cambria" w:hAnsi="Cambria" w:cs="Arial"/>
                <w:sz w:val="24"/>
                <w:szCs w:val="24"/>
              </w:rPr>
              <w:t>Błotniak łąkowy</w:t>
            </w:r>
          </w:p>
        </w:tc>
        <w:tc>
          <w:tcPr>
            <w:tcW w:w="0" w:type="auto"/>
            <w:shd w:val="clear" w:color="auto" w:fill="auto"/>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0</w:t>
            </w:r>
          </w:p>
        </w:tc>
        <w:tc>
          <w:tcPr>
            <w:tcW w:w="0" w:type="auto"/>
            <w:shd w:val="clear" w:color="auto" w:fill="auto"/>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0</w:t>
            </w:r>
          </w:p>
        </w:tc>
        <w:tc>
          <w:tcPr>
            <w:tcW w:w="0" w:type="auto"/>
            <w:shd w:val="clear" w:color="auto" w:fill="auto"/>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2</w:t>
            </w:r>
          </w:p>
        </w:tc>
        <w:tc>
          <w:tcPr>
            <w:tcW w:w="0" w:type="auto"/>
            <w:shd w:val="clear" w:color="auto" w:fill="auto"/>
            <w:noWrap/>
            <w:vAlign w:val="bottom"/>
          </w:tcPr>
          <w:p w:rsidR="004225F0" w:rsidRPr="004225F0" w:rsidRDefault="004225F0" w:rsidP="004225F0">
            <w:pPr>
              <w:jc w:val="center"/>
              <w:rPr>
                <w:rFonts w:ascii="Cambria" w:hAnsi="Cambria" w:cs="Arial"/>
                <w:sz w:val="24"/>
                <w:szCs w:val="24"/>
              </w:rPr>
            </w:pPr>
            <w:r w:rsidRPr="004225F0">
              <w:rPr>
                <w:rFonts w:ascii="Cambria" w:hAnsi="Cambria" w:cs="Arial"/>
                <w:sz w:val="24"/>
                <w:szCs w:val="24"/>
              </w:rPr>
              <w:t>0,67</w:t>
            </w:r>
          </w:p>
        </w:tc>
        <w:tc>
          <w:tcPr>
            <w:tcW w:w="0" w:type="auto"/>
            <w:shd w:val="clear" w:color="auto" w:fill="auto"/>
            <w:noWrap/>
            <w:vAlign w:val="bottom"/>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0,33</w:t>
            </w:r>
          </w:p>
        </w:tc>
        <w:tc>
          <w:tcPr>
            <w:tcW w:w="0" w:type="auto"/>
            <w:shd w:val="clear" w:color="auto" w:fill="auto"/>
            <w:noWrap/>
            <w:vAlign w:val="bottom"/>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0,33</w:t>
            </w:r>
          </w:p>
        </w:tc>
        <w:tc>
          <w:tcPr>
            <w:tcW w:w="0" w:type="auto"/>
            <w:shd w:val="clear" w:color="auto" w:fill="auto"/>
            <w:noWrap/>
            <w:vAlign w:val="bottom"/>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0</w:t>
            </w:r>
          </w:p>
        </w:tc>
      </w:tr>
      <w:tr w:rsidR="004225F0" w:rsidRPr="004225F0" w:rsidTr="00715419">
        <w:trPr>
          <w:trHeight w:val="340"/>
        </w:trPr>
        <w:tc>
          <w:tcPr>
            <w:tcW w:w="0" w:type="auto"/>
            <w:shd w:val="clear" w:color="auto" w:fill="auto"/>
          </w:tcPr>
          <w:p w:rsidR="004225F0" w:rsidRPr="004225F0" w:rsidRDefault="004225F0" w:rsidP="004225F0">
            <w:pPr>
              <w:spacing w:after="0" w:line="240" w:lineRule="auto"/>
              <w:jc w:val="both"/>
              <w:rPr>
                <w:rFonts w:ascii="Cambria" w:hAnsi="Cambria" w:cs="Arial"/>
                <w:sz w:val="24"/>
                <w:szCs w:val="24"/>
              </w:rPr>
            </w:pPr>
            <w:r w:rsidRPr="004225F0">
              <w:rPr>
                <w:rFonts w:ascii="Cambria" w:hAnsi="Cambria" w:cs="Arial"/>
                <w:sz w:val="24"/>
                <w:szCs w:val="24"/>
              </w:rPr>
              <w:t>Dymówka</w:t>
            </w:r>
          </w:p>
        </w:tc>
        <w:tc>
          <w:tcPr>
            <w:tcW w:w="0" w:type="auto"/>
            <w:shd w:val="clear" w:color="auto" w:fill="auto"/>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0</w:t>
            </w:r>
          </w:p>
        </w:tc>
        <w:tc>
          <w:tcPr>
            <w:tcW w:w="0" w:type="auto"/>
            <w:shd w:val="clear" w:color="auto" w:fill="auto"/>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40</w:t>
            </w:r>
          </w:p>
        </w:tc>
        <w:tc>
          <w:tcPr>
            <w:tcW w:w="0" w:type="auto"/>
            <w:shd w:val="clear" w:color="auto" w:fill="auto"/>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60</w:t>
            </w:r>
          </w:p>
        </w:tc>
        <w:tc>
          <w:tcPr>
            <w:tcW w:w="0" w:type="auto"/>
            <w:shd w:val="clear" w:color="auto" w:fill="auto"/>
            <w:noWrap/>
            <w:vAlign w:val="bottom"/>
          </w:tcPr>
          <w:p w:rsidR="004225F0" w:rsidRPr="004225F0" w:rsidRDefault="004225F0" w:rsidP="004225F0">
            <w:pPr>
              <w:jc w:val="center"/>
              <w:rPr>
                <w:rFonts w:ascii="Cambria" w:hAnsi="Cambria" w:cs="Arial"/>
                <w:sz w:val="24"/>
                <w:szCs w:val="24"/>
              </w:rPr>
            </w:pPr>
            <w:r w:rsidRPr="004225F0">
              <w:rPr>
                <w:rFonts w:ascii="Cambria" w:hAnsi="Cambria" w:cs="Arial"/>
                <w:sz w:val="24"/>
                <w:szCs w:val="24"/>
              </w:rPr>
              <w:t>33,33</w:t>
            </w:r>
          </w:p>
        </w:tc>
        <w:tc>
          <w:tcPr>
            <w:tcW w:w="0" w:type="auto"/>
            <w:shd w:val="clear" w:color="auto" w:fill="auto"/>
            <w:noWrap/>
            <w:vAlign w:val="bottom"/>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33,33</w:t>
            </w:r>
          </w:p>
        </w:tc>
        <w:tc>
          <w:tcPr>
            <w:tcW w:w="0" w:type="auto"/>
            <w:shd w:val="clear" w:color="auto" w:fill="auto"/>
            <w:noWrap/>
            <w:vAlign w:val="bottom"/>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0</w:t>
            </w:r>
          </w:p>
        </w:tc>
        <w:tc>
          <w:tcPr>
            <w:tcW w:w="0" w:type="auto"/>
            <w:shd w:val="clear" w:color="auto" w:fill="auto"/>
            <w:noWrap/>
            <w:vAlign w:val="bottom"/>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0</w:t>
            </w:r>
          </w:p>
        </w:tc>
      </w:tr>
      <w:tr w:rsidR="004225F0" w:rsidRPr="004225F0" w:rsidTr="00715419">
        <w:trPr>
          <w:trHeight w:val="340"/>
        </w:trPr>
        <w:tc>
          <w:tcPr>
            <w:tcW w:w="0" w:type="auto"/>
            <w:shd w:val="clear" w:color="auto" w:fill="auto"/>
          </w:tcPr>
          <w:p w:rsidR="004225F0" w:rsidRPr="004225F0" w:rsidRDefault="004225F0" w:rsidP="004225F0">
            <w:pPr>
              <w:spacing w:after="0" w:line="240" w:lineRule="auto"/>
              <w:jc w:val="both"/>
              <w:rPr>
                <w:rFonts w:ascii="Cambria" w:hAnsi="Cambria" w:cs="Arial"/>
                <w:sz w:val="24"/>
                <w:szCs w:val="24"/>
              </w:rPr>
            </w:pPr>
            <w:r w:rsidRPr="004225F0">
              <w:rPr>
                <w:rFonts w:ascii="Cambria" w:hAnsi="Cambria" w:cs="Arial"/>
                <w:sz w:val="24"/>
                <w:szCs w:val="24"/>
              </w:rPr>
              <w:t>Gawron</w:t>
            </w:r>
          </w:p>
        </w:tc>
        <w:tc>
          <w:tcPr>
            <w:tcW w:w="0" w:type="auto"/>
            <w:shd w:val="clear" w:color="auto" w:fill="auto"/>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11</w:t>
            </w:r>
          </w:p>
        </w:tc>
        <w:tc>
          <w:tcPr>
            <w:tcW w:w="0" w:type="auto"/>
            <w:shd w:val="clear" w:color="auto" w:fill="auto"/>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8</w:t>
            </w:r>
          </w:p>
        </w:tc>
        <w:tc>
          <w:tcPr>
            <w:tcW w:w="0" w:type="auto"/>
            <w:shd w:val="clear" w:color="auto" w:fill="auto"/>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7</w:t>
            </w:r>
          </w:p>
        </w:tc>
        <w:tc>
          <w:tcPr>
            <w:tcW w:w="0" w:type="auto"/>
            <w:shd w:val="clear" w:color="auto" w:fill="auto"/>
            <w:noWrap/>
            <w:vAlign w:val="bottom"/>
          </w:tcPr>
          <w:p w:rsidR="004225F0" w:rsidRPr="004225F0" w:rsidRDefault="004225F0" w:rsidP="004225F0">
            <w:pPr>
              <w:jc w:val="center"/>
              <w:rPr>
                <w:rFonts w:ascii="Cambria" w:hAnsi="Cambria" w:cs="Arial"/>
                <w:sz w:val="24"/>
                <w:szCs w:val="24"/>
              </w:rPr>
            </w:pPr>
            <w:r w:rsidRPr="004225F0">
              <w:rPr>
                <w:rFonts w:ascii="Cambria" w:hAnsi="Cambria" w:cs="Arial"/>
                <w:sz w:val="24"/>
                <w:szCs w:val="24"/>
              </w:rPr>
              <w:t>8,67</w:t>
            </w:r>
          </w:p>
        </w:tc>
        <w:tc>
          <w:tcPr>
            <w:tcW w:w="0" w:type="auto"/>
            <w:shd w:val="clear" w:color="auto" w:fill="auto"/>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8,66</w:t>
            </w:r>
          </w:p>
        </w:tc>
        <w:tc>
          <w:tcPr>
            <w:tcW w:w="0" w:type="auto"/>
            <w:shd w:val="clear" w:color="auto" w:fill="auto"/>
            <w:noWrap/>
            <w:vAlign w:val="bottom"/>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0</w:t>
            </w:r>
          </w:p>
        </w:tc>
        <w:tc>
          <w:tcPr>
            <w:tcW w:w="0" w:type="auto"/>
            <w:shd w:val="clear" w:color="auto" w:fill="auto"/>
            <w:noWrap/>
            <w:vAlign w:val="bottom"/>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0</w:t>
            </w:r>
          </w:p>
        </w:tc>
      </w:tr>
      <w:tr w:rsidR="004225F0" w:rsidRPr="004225F0" w:rsidTr="00715419">
        <w:trPr>
          <w:trHeight w:val="340"/>
        </w:trPr>
        <w:tc>
          <w:tcPr>
            <w:tcW w:w="0" w:type="auto"/>
            <w:shd w:val="clear" w:color="auto" w:fill="auto"/>
          </w:tcPr>
          <w:p w:rsidR="004225F0" w:rsidRPr="004225F0" w:rsidRDefault="004225F0" w:rsidP="004225F0">
            <w:pPr>
              <w:spacing w:after="0" w:line="240" w:lineRule="auto"/>
              <w:jc w:val="both"/>
              <w:rPr>
                <w:rFonts w:ascii="Cambria" w:hAnsi="Cambria" w:cs="Arial"/>
                <w:sz w:val="24"/>
                <w:szCs w:val="24"/>
              </w:rPr>
            </w:pPr>
            <w:r w:rsidRPr="004225F0">
              <w:rPr>
                <w:rFonts w:ascii="Cambria" w:hAnsi="Cambria" w:cs="Arial"/>
                <w:sz w:val="24"/>
                <w:szCs w:val="24"/>
              </w:rPr>
              <w:t>Jastrząb</w:t>
            </w:r>
          </w:p>
        </w:tc>
        <w:tc>
          <w:tcPr>
            <w:tcW w:w="0" w:type="auto"/>
            <w:shd w:val="clear" w:color="auto" w:fill="auto"/>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1</w:t>
            </w:r>
          </w:p>
        </w:tc>
        <w:tc>
          <w:tcPr>
            <w:tcW w:w="0" w:type="auto"/>
            <w:shd w:val="clear" w:color="auto" w:fill="auto"/>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0</w:t>
            </w:r>
          </w:p>
        </w:tc>
        <w:tc>
          <w:tcPr>
            <w:tcW w:w="0" w:type="auto"/>
            <w:shd w:val="clear" w:color="auto" w:fill="auto"/>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0</w:t>
            </w:r>
          </w:p>
        </w:tc>
        <w:tc>
          <w:tcPr>
            <w:tcW w:w="0" w:type="auto"/>
            <w:shd w:val="clear" w:color="auto" w:fill="auto"/>
            <w:noWrap/>
            <w:vAlign w:val="bottom"/>
          </w:tcPr>
          <w:p w:rsidR="004225F0" w:rsidRPr="004225F0" w:rsidRDefault="004225F0" w:rsidP="004225F0">
            <w:pPr>
              <w:jc w:val="center"/>
              <w:rPr>
                <w:rFonts w:ascii="Cambria" w:hAnsi="Cambria" w:cs="Arial"/>
                <w:sz w:val="24"/>
                <w:szCs w:val="24"/>
              </w:rPr>
            </w:pPr>
            <w:r w:rsidRPr="004225F0">
              <w:rPr>
                <w:rFonts w:ascii="Cambria" w:hAnsi="Cambria" w:cs="Arial"/>
                <w:sz w:val="24"/>
                <w:szCs w:val="24"/>
              </w:rPr>
              <w:t>0,33</w:t>
            </w:r>
          </w:p>
        </w:tc>
        <w:tc>
          <w:tcPr>
            <w:tcW w:w="0" w:type="auto"/>
            <w:shd w:val="clear" w:color="auto" w:fill="auto"/>
            <w:noWrap/>
            <w:vAlign w:val="bottom"/>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0,33</w:t>
            </w:r>
          </w:p>
        </w:tc>
        <w:tc>
          <w:tcPr>
            <w:tcW w:w="0" w:type="auto"/>
            <w:shd w:val="clear" w:color="auto" w:fill="auto"/>
            <w:noWrap/>
            <w:vAlign w:val="bottom"/>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0</w:t>
            </w:r>
          </w:p>
        </w:tc>
        <w:tc>
          <w:tcPr>
            <w:tcW w:w="0" w:type="auto"/>
            <w:shd w:val="clear" w:color="auto" w:fill="auto"/>
            <w:noWrap/>
            <w:vAlign w:val="bottom"/>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0</w:t>
            </w:r>
          </w:p>
        </w:tc>
      </w:tr>
      <w:tr w:rsidR="004225F0" w:rsidRPr="004225F0" w:rsidTr="00715419">
        <w:trPr>
          <w:trHeight w:val="340"/>
        </w:trPr>
        <w:tc>
          <w:tcPr>
            <w:tcW w:w="0" w:type="auto"/>
            <w:shd w:val="clear" w:color="auto" w:fill="auto"/>
          </w:tcPr>
          <w:p w:rsidR="004225F0" w:rsidRPr="004225F0" w:rsidRDefault="004225F0" w:rsidP="004225F0">
            <w:pPr>
              <w:spacing w:after="0" w:line="240" w:lineRule="auto"/>
              <w:jc w:val="both"/>
              <w:rPr>
                <w:rFonts w:ascii="Cambria" w:hAnsi="Cambria" w:cs="Arial"/>
                <w:sz w:val="24"/>
                <w:szCs w:val="24"/>
              </w:rPr>
            </w:pPr>
            <w:r w:rsidRPr="004225F0">
              <w:rPr>
                <w:rFonts w:ascii="Cambria" w:hAnsi="Cambria" w:cs="Arial"/>
                <w:sz w:val="24"/>
                <w:szCs w:val="24"/>
              </w:rPr>
              <w:t xml:space="preserve">Kruk </w:t>
            </w:r>
          </w:p>
        </w:tc>
        <w:tc>
          <w:tcPr>
            <w:tcW w:w="0" w:type="auto"/>
            <w:shd w:val="clear" w:color="auto" w:fill="auto"/>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1</w:t>
            </w:r>
          </w:p>
        </w:tc>
        <w:tc>
          <w:tcPr>
            <w:tcW w:w="0" w:type="auto"/>
            <w:shd w:val="clear" w:color="auto" w:fill="auto"/>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1</w:t>
            </w:r>
          </w:p>
        </w:tc>
        <w:tc>
          <w:tcPr>
            <w:tcW w:w="0" w:type="auto"/>
            <w:shd w:val="clear" w:color="auto" w:fill="auto"/>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1</w:t>
            </w:r>
          </w:p>
        </w:tc>
        <w:tc>
          <w:tcPr>
            <w:tcW w:w="0" w:type="auto"/>
            <w:shd w:val="clear" w:color="auto" w:fill="auto"/>
            <w:noWrap/>
            <w:vAlign w:val="bottom"/>
          </w:tcPr>
          <w:p w:rsidR="004225F0" w:rsidRPr="004225F0" w:rsidRDefault="004225F0" w:rsidP="004225F0">
            <w:pPr>
              <w:jc w:val="center"/>
              <w:rPr>
                <w:rFonts w:ascii="Cambria" w:hAnsi="Cambria" w:cs="Arial"/>
                <w:sz w:val="24"/>
                <w:szCs w:val="24"/>
              </w:rPr>
            </w:pPr>
            <w:r w:rsidRPr="004225F0">
              <w:rPr>
                <w:rFonts w:ascii="Cambria" w:hAnsi="Cambria" w:cs="Arial"/>
                <w:sz w:val="24"/>
                <w:szCs w:val="24"/>
              </w:rPr>
              <w:t>1,00</w:t>
            </w:r>
          </w:p>
        </w:tc>
        <w:tc>
          <w:tcPr>
            <w:tcW w:w="0" w:type="auto"/>
            <w:shd w:val="clear" w:color="auto" w:fill="auto"/>
            <w:noWrap/>
            <w:vAlign w:val="bottom"/>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0,66</w:t>
            </w:r>
          </w:p>
        </w:tc>
        <w:tc>
          <w:tcPr>
            <w:tcW w:w="0" w:type="auto"/>
            <w:shd w:val="clear" w:color="auto" w:fill="auto"/>
            <w:noWrap/>
            <w:vAlign w:val="bottom"/>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0,33</w:t>
            </w:r>
          </w:p>
        </w:tc>
        <w:tc>
          <w:tcPr>
            <w:tcW w:w="0" w:type="auto"/>
            <w:shd w:val="clear" w:color="auto" w:fill="auto"/>
            <w:noWrap/>
            <w:vAlign w:val="bottom"/>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0</w:t>
            </w:r>
          </w:p>
        </w:tc>
      </w:tr>
      <w:tr w:rsidR="004225F0" w:rsidRPr="004225F0" w:rsidTr="00715419">
        <w:trPr>
          <w:trHeight w:val="340"/>
        </w:trPr>
        <w:tc>
          <w:tcPr>
            <w:tcW w:w="0" w:type="auto"/>
            <w:shd w:val="clear" w:color="auto" w:fill="auto"/>
          </w:tcPr>
          <w:p w:rsidR="004225F0" w:rsidRPr="004225F0" w:rsidRDefault="004225F0" w:rsidP="004225F0">
            <w:pPr>
              <w:spacing w:after="0" w:line="240" w:lineRule="auto"/>
              <w:jc w:val="both"/>
              <w:rPr>
                <w:rFonts w:ascii="Cambria" w:hAnsi="Cambria" w:cs="Arial"/>
                <w:sz w:val="24"/>
                <w:szCs w:val="24"/>
              </w:rPr>
            </w:pPr>
            <w:r w:rsidRPr="004225F0">
              <w:rPr>
                <w:rFonts w:ascii="Cambria" w:hAnsi="Cambria" w:cs="Arial"/>
                <w:sz w:val="24"/>
                <w:szCs w:val="24"/>
              </w:rPr>
              <w:t>Myszołów zwyczajny</w:t>
            </w:r>
          </w:p>
        </w:tc>
        <w:tc>
          <w:tcPr>
            <w:tcW w:w="0" w:type="auto"/>
            <w:shd w:val="clear" w:color="auto" w:fill="auto"/>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2</w:t>
            </w:r>
          </w:p>
        </w:tc>
        <w:tc>
          <w:tcPr>
            <w:tcW w:w="0" w:type="auto"/>
            <w:shd w:val="clear" w:color="auto" w:fill="auto"/>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0</w:t>
            </w:r>
          </w:p>
        </w:tc>
        <w:tc>
          <w:tcPr>
            <w:tcW w:w="0" w:type="auto"/>
            <w:shd w:val="clear" w:color="auto" w:fill="auto"/>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0</w:t>
            </w:r>
          </w:p>
        </w:tc>
        <w:tc>
          <w:tcPr>
            <w:tcW w:w="0" w:type="auto"/>
            <w:shd w:val="clear" w:color="auto" w:fill="auto"/>
            <w:noWrap/>
            <w:vAlign w:val="bottom"/>
          </w:tcPr>
          <w:p w:rsidR="004225F0" w:rsidRPr="004225F0" w:rsidRDefault="004225F0" w:rsidP="004225F0">
            <w:pPr>
              <w:jc w:val="center"/>
              <w:rPr>
                <w:rFonts w:ascii="Cambria" w:hAnsi="Cambria" w:cs="Arial"/>
                <w:sz w:val="24"/>
                <w:szCs w:val="24"/>
              </w:rPr>
            </w:pPr>
            <w:r w:rsidRPr="004225F0">
              <w:rPr>
                <w:rFonts w:ascii="Cambria" w:hAnsi="Cambria" w:cs="Arial"/>
                <w:sz w:val="24"/>
                <w:szCs w:val="24"/>
              </w:rPr>
              <w:t>0,67</w:t>
            </w:r>
          </w:p>
        </w:tc>
        <w:tc>
          <w:tcPr>
            <w:tcW w:w="0" w:type="auto"/>
            <w:shd w:val="clear" w:color="auto" w:fill="auto"/>
            <w:noWrap/>
            <w:vAlign w:val="bottom"/>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0,33</w:t>
            </w:r>
          </w:p>
        </w:tc>
        <w:tc>
          <w:tcPr>
            <w:tcW w:w="0" w:type="auto"/>
            <w:shd w:val="clear" w:color="auto" w:fill="auto"/>
            <w:noWrap/>
            <w:vAlign w:val="bottom"/>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0,33</w:t>
            </w:r>
          </w:p>
        </w:tc>
        <w:tc>
          <w:tcPr>
            <w:tcW w:w="0" w:type="auto"/>
            <w:shd w:val="clear" w:color="auto" w:fill="auto"/>
            <w:noWrap/>
            <w:vAlign w:val="bottom"/>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0</w:t>
            </w:r>
          </w:p>
        </w:tc>
      </w:tr>
      <w:tr w:rsidR="004225F0" w:rsidRPr="004225F0" w:rsidTr="00715419">
        <w:trPr>
          <w:trHeight w:val="340"/>
        </w:trPr>
        <w:tc>
          <w:tcPr>
            <w:tcW w:w="0" w:type="auto"/>
            <w:shd w:val="clear" w:color="auto" w:fill="auto"/>
          </w:tcPr>
          <w:p w:rsidR="004225F0" w:rsidRPr="004225F0" w:rsidRDefault="004225F0" w:rsidP="004225F0">
            <w:pPr>
              <w:spacing w:after="0" w:line="240" w:lineRule="auto"/>
              <w:jc w:val="both"/>
              <w:rPr>
                <w:rFonts w:ascii="Cambria" w:hAnsi="Cambria" w:cs="Arial"/>
                <w:sz w:val="24"/>
                <w:szCs w:val="24"/>
              </w:rPr>
            </w:pPr>
            <w:r w:rsidRPr="004225F0">
              <w:rPr>
                <w:rFonts w:ascii="Cambria" w:hAnsi="Cambria" w:cs="Arial"/>
                <w:sz w:val="24"/>
                <w:szCs w:val="24"/>
              </w:rPr>
              <w:t>Wilga</w:t>
            </w:r>
          </w:p>
        </w:tc>
        <w:tc>
          <w:tcPr>
            <w:tcW w:w="0" w:type="auto"/>
            <w:shd w:val="clear" w:color="auto" w:fill="auto"/>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1</w:t>
            </w:r>
          </w:p>
        </w:tc>
        <w:tc>
          <w:tcPr>
            <w:tcW w:w="0" w:type="auto"/>
            <w:shd w:val="clear" w:color="auto" w:fill="auto"/>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0</w:t>
            </w:r>
          </w:p>
        </w:tc>
        <w:tc>
          <w:tcPr>
            <w:tcW w:w="0" w:type="auto"/>
            <w:shd w:val="clear" w:color="auto" w:fill="auto"/>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0</w:t>
            </w:r>
          </w:p>
        </w:tc>
        <w:tc>
          <w:tcPr>
            <w:tcW w:w="0" w:type="auto"/>
            <w:shd w:val="clear" w:color="auto" w:fill="auto"/>
            <w:noWrap/>
            <w:vAlign w:val="bottom"/>
          </w:tcPr>
          <w:p w:rsidR="004225F0" w:rsidRPr="004225F0" w:rsidRDefault="004225F0" w:rsidP="004225F0">
            <w:pPr>
              <w:jc w:val="center"/>
              <w:rPr>
                <w:rFonts w:ascii="Cambria" w:hAnsi="Cambria" w:cs="Arial"/>
                <w:sz w:val="24"/>
                <w:szCs w:val="24"/>
              </w:rPr>
            </w:pPr>
            <w:r w:rsidRPr="004225F0">
              <w:rPr>
                <w:rFonts w:ascii="Cambria" w:hAnsi="Cambria" w:cs="Arial"/>
                <w:sz w:val="24"/>
                <w:szCs w:val="24"/>
              </w:rPr>
              <w:t>0,33</w:t>
            </w:r>
          </w:p>
        </w:tc>
        <w:tc>
          <w:tcPr>
            <w:tcW w:w="0" w:type="auto"/>
            <w:shd w:val="clear" w:color="auto" w:fill="auto"/>
            <w:noWrap/>
            <w:vAlign w:val="bottom"/>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0,33</w:t>
            </w:r>
          </w:p>
        </w:tc>
        <w:tc>
          <w:tcPr>
            <w:tcW w:w="0" w:type="auto"/>
            <w:shd w:val="clear" w:color="auto" w:fill="auto"/>
            <w:noWrap/>
            <w:vAlign w:val="bottom"/>
          </w:tcPr>
          <w:p w:rsidR="004225F0" w:rsidRPr="004225F0" w:rsidRDefault="004225F0" w:rsidP="004225F0">
            <w:pPr>
              <w:spacing w:after="0" w:line="240" w:lineRule="auto"/>
              <w:jc w:val="center"/>
              <w:rPr>
                <w:rFonts w:ascii="Cambria" w:hAnsi="Cambria" w:cs="Arial"/>
                <w:sz w:val="24"/>
                <w:szCs w:val="24"/>
              </w:rPr>
            </w:pPr>
          </w:p>
        </w:tc>
        <w:tc>
          <w:tcPr>
            <w:tcW w:w="0" w:type="auto"/>
            <w:shd w:val="clear" w:color="auto" w:fill="auto"/>
            <w:noWrap/>
            <w:vAlign w:val="bottom"/>
          </w:tcPr>
          <w:p w:rsidR="004225F0" w:rsidRPr="004225F0" w:rsidRDefault="004225F0" w:rsidP="004225F0">
            <w:pPr>
              <w:spacing w:after="0" w:line="240" w:lineRule="auto"/>
              <w:jc w:val="center"/>
              <w:rPr>
                <w:rFonts w:ascii="Cambria" w:hAnsi="Cambria" w:cs="Arial"/>
                <w:sz w:val="24"/>
                <w:szCs w:val="24"/>
              </w:rPr>
            </w:pPr>
            <w:r w:rsidRPr="004225F0">
              <w:rPr>
                <w:rFonts w:ascii="Cambria" w:hAnsi="Cambria" w:cs="Arial"/>
                <w:sz w:val="24"/>
                <w:szCs w:val="24"/>
              </w:rPr>
              <w:t>0</w:t>
            </w:r>
          </w:p>
        </w:tc>
      </w:tr>
      <w:tr w:rsidR="004225F0" w:rsidRPr="004225F0" w:rsidTr="00715419">
        <w:trPr>
          <w:trHeight w:val="340"/>
        </w:trPr>
        <w:tc>
          <w:tcPr>
            <w:tcW w:w="0" w:type="auto"/>
            <w:shd w:val="clear" w:color="auto" w:fill="auto"/>
            <w:noWrap/>
            <w:vAlign w:val="bottom"/>
          </w:tcPr>
          <w:p w:rsidR="004225F0" w:rsidRPr="004225F0" w:rsidRDefault="004225F0" w:rsidP="004225F0">
            <w:pPr>
              <w:spacing w:after="0" w:line="240" w:lineRule="auto"/>
              <w:rPr>
                <w:rFonts w:ascii="Cambria" w:hAnsi="Cambria" w:cs="Arial"/>
                <w:b/>
                <w:sz w:val="24"/>
                <w:szCs w:val="24"/>
              </w:rPr>
            </w:pPr>
            <w:r w:rsidRPr="004225F0">
              <w:rPr>
                <w:rFonts w:ascii="Cambria" w:hAnsi="Cambria" w:cs="Arial"/>
                <w:b/>
                <w:sz w:val="24"/>
                <w:szCs w:val="24"/>
              </w:rPr>
              <w:t>Razem</w:t>
            </w:r>
          </w:p>
        </w:tc>
        <w:tc>
          <w:tcPr>
            <w:tcW w:w="0" w:type="auto"/>
            <w:shd w:val="clear" w:color="auto" w:fill="auto"/>
            <w:noWrap/>
            <w:vAlign w:val="bottom"/>
          </w:tcPr>
          <w:p w:rsidR="004225F0" w:rsidRPr="004225F0" w:rsidRDefault="004225F0" w:rsidP="004225F0">
            <w:pPr>
              <w:spacing w:after="0" w:line="240" w:lineRule="auto"/>
              <w:jc w:val="right"/>
              <w:rPr>
                <w:rFonts w:ascii="Cambria" w:hAnsi="Cambria" w:cs="Arial"/>
                <w:b/>
                <w:sz w:val="24"/>
                <w:szCs w:val="24"/>
              </w:rPr>
            </w:pPr>
            <w:r w:rsidRPr="004225F0">
              <w:rPr>
                <w:rFonts w:ascii="Cambria" w:hAnsi="Cambria" w:cs="Arial"/>
                <w:b/>
                <w:sz w:val="24"/>
                <w:szCs w:val="24"/>
              </w:rPr>
              <w:t>16</w:t>
            </w:r>
          </w:p>
        </w:tc>
        <w:tc>
          <w:tcPr>
            <w:tcW w:w="0" w:type="auto"/>
            <w:shd w:val="clear" w:color="auto" w:fill="auto"/>
            <w:noWrap/>
            <w:vAlign w:val="bottom"/>
          </w:tcPr>
          <w:p w:rsidR="004225F0" w:rsidRPr="004225F0" w:rsidRDefault="004225F0" w:rsidP="004225F0">
            <w:pPr>
              <w:spacing w:after="0" w:line="240" w:lineRule="auto"/>
              <w:jc w:val="right"/>
              <w:rPr>
                <w:rFonts w:ascii="Cambria" w:hAnsi="Cambria" w:cs="Arial"/>
                <w:b/>
                <w:sz w:val="24"/>
                <w:szCs w:val="24"/>
              </w:rPr>
            </w:pPr>
            <w:r w:rsidRPr="004225F0">
              <w:rPr>
                <w:rFonts w:ascii="Cambria" w:hAnsi="Cambria" w:cs="Arial"/>
                <w:b/>
                <w:sz w:val="24"/>
                <w:szCs w:val="24"/>
              </w:rPr>
              <w:t>50</w:t>
            </w:r>
          </w:p>
        </w:tc>
        <w:tc>
          <w:tcPr>
            <w:tcW w:w="0" w:type="auto"/>
            <w:shd w:val="clear" w:color="auto" w:fill="auto"/>
            <w:noWrap/>
            <w:vAlign w:val="bottom"/>
          </w:tcPr>
          <w:p w:rsidR="004225F0" w:rsidRPr="004225F0" w:rsidRDefault="004225F0" w:rsidP="004225F0">
            <w:pPr>
              <w:spacing w:after="0" w:line="240" w:lineRule="auto"/>
              <w:jc w:val="right"/>
              <w:rPr>
                <w:rFonts w:ascii="Cambria" w:hAnsi="Cambria" w:cs="Arial"/>
                <w:b/>
                <w:sz w:val="24"/>
                <w:szCs w:val="24"/>
              </w:rPr>
            </w:pPr>
            <w:r w:rsidRPr="004225F0">
              <w:rPr>
                <w:rFonts w:ascii="Cambria" w:hAnsi="Cambria" w:cs="Arial"/>
                <w:b/>
                <w:sz w:val="24"/>
                <w:szCs w:val="24"/>
              </w:rPr>
              <w:t>70</w:t>
            </w:r>
          </w:p>
        </w:tc>
        <w:tc>
          <w:tcPr>
            <w:tcW w:w="0" w:type="auto"/>
            <w:shd w:val="clear" w:color="auto" w:fill="auto"/>
            <w:noWrap/>
            <w:vAlign w:val="bottom"/>
          </w:tcPr>
          <w:p w:rsidR="004225F0" w:rsidRPr="004225F0" w:rsidRDefault="004225F0" w:rsidP="004225F0">
            <w:pPr>
              <w:jc w:val="center"/>
              <w:rPr>
                <w:rFonts w:ascii="Cambria" w:hAnsi="Cambria" w:cs="Arial"/>
                <w:b/>
                <w:sz w:val="24"/>
                <w:szCs w:val="24"/>
              </w:rPr>
            </w:pPr>
            <w:r w:rsidRPr="004225F0">
              <w:rPr>
                <w:rFonts w:ascii="Cambria" w:hAnsi="Cambria" w:cs="Arial"/>
                <w:b/>
                <w:sz w:val="24"/>
                <w:szCs w:val="24"/>
              </w:rPr>
              <w:t>45,33</w:t>
            </w:r>
          </w:p>
        </w:tc>
        <w:tc>
          <w:tcPr>
            <w:tcW w:w="0" w:type="auto"/>
            <w:shd w:val="clear" w:color="auto" w:fill="auto"/>
            <w:noWrap/>
            <w:vAlign w:val="bottom"/>
          </w:tcPr>
          <w:p w:rsidR="004225F0" w:rsidRPr="004225F0" w:rsidRDefault="004225F0" w:rsidP="004225F0">
            <w:pPr>
              <w:spacing w:after="0" w:line="240" w:lineRule="auto"/>
              <w:jc w:val="center"/>
              <w:rPr>
                <w:rFonts w:ascii="Cambria" w:hAnsi="Cambria" w:cs="Arial"/>
                <w:b/>
                <w:sz w:val="24"/>
                <w:szCs w:val="24"/>
              </w:rPr>
            </w:pPr>
            <w:r w:rsidRPr="004225F0">
              <w:rPr>
                <w:rFonts w:ascii="Cambria" w:hAnsi="Cambria" w:cs="Arial"/>
                <w:b/>
                <w:sz w:val="24"/>
                <w:szCs w:val="24"/>
              </w:rPr>
              <w:t>44,3</w:t>
            </w:r>
          </w:p>
        </w:tc>
        <w:tc>
          <w:tcPr>
            <w:tcW w:w="0" w:type="auto"/>
            <w:shd w:val="clear" w:color="auto" w:fill="auto"/>
            <w:noWrap/>
            <w:vAlign w:val="bottom"/>
          </w:tcPr>
          <w:p w:rsidR="004225F0" w:rsidRPr="004225F0" w:rsidRDefault="004225F0" w:rsidP="004225F0">
            <w:pPr>
              <w:spacing w:after="0" w:line="240" w:lineRule="auto"/>
              <w:jc w:val="center"/>
              <w:rPr>
                <w:rFonts w:ascii="Cambria" w:hAnsi="Cambria" w:cs="Arial"/>
                <w:b/>
                <w:sz w:val="24"/>
                <w:szCs w:val="24"/>
              </w:rPr>
            </w:pPr>
            <w:r w:rsidRPr="004225F0">
              <w:rPr>
                <w:rFonts w:ascii="Cambria" w:hAnsi="Cambria" w:cs="Arial"/>
                <w:b/>
                <w:sz w:val="24"/>
                <w:szCs w:val="24"/>
              </w:rPr>
              <w:t>0,99</w:t>
            </w:r>
          </w:p>
        </w:tc>
        <w:tc>
          <w:tcPr>
            <w:tcW w:w="0" w:type="auto"/>
            <w:shd w:val="clear" w:color="auto" w:fill="auto"/>
            <w:noWrap/>
            <w:vAlign w:val="bottom"/>
          </w:tcPr>
          <w:p w:rsidR="004225F0" w:rsidRPr="004225F0" w:rsidRDefault="004225F0" w:rsidP="004225F0">
            <w:pPr>
              <w:spacing w:after="0" w:line="240" w:lineRule="auto"/>
              <w:jc w:val="center"/>
              <w:rPr>
                <w:rFonts w:ascii="Cambria" w:hAnsi="Cambria" w:cs="Arial"/>
                <w:b/>
                <w:sz w:val="24"/>
                <w:szCs w:val="24"/>
              </w:rPr>
            </w:pPr>
            <w:r w:rsidRPr="004225F0">
              <w:rPr>
                <w:rFonts w:ascii="Cambria" w:hAnsi="Cambria" w:cs="Arial"/>
                <w:b/>
                <w:sz w:val="24"/>
                <w:szCs w:val="24"/>
              </w:rPr>
              <w:t>0</w:t>
            </w:r>
          </w:p>
        </w:tc>
      </w:tr>
    </w:tbl>
    <w:p w:rsidR="00474DDA" w:rsidRDefault="00474DDA" w:rsidP="006F3AF2">
      <w:pPr>
        <w:spacing w:after="0" w:line="240" w:lineRule="auto"/>
        <w:jc w:val="both"/>
        <w:rPr>
          <w:rFonts w:ascii="Cambria" w:hAnsi="Cambria"/>
          <w:sz w:val="24"/>
          <w:szCs w:val="24"/>
        </w:rPr>
      </w:pPr>
    </w:p>
    <w:p w:rsidR="00474DDA" w:rsidRDefault="00474DDA" w:rsidP="00474DDA">
      <w:pPr>
        <w:spacing w:after="0" w:line="240" w:lineRule="auto"/>
        <w:jc w:val="both"/>
        <w:rPr>
          <w:rFonts w:ascii="Cambria" w:hAnsi="Cambria"/>
          <w:sz w:val="24"/>
          <w:szCs w:val="24"/>
        </w:rPr>
      </w:pPr>
      <w:r>
        <w:rPr>
          <w:rFonts w:ascii="Cambria" w:hAnsi="Cambria"/>
          <w:sz w:val="24"/>
          <w:szCs w:val="24"/>
        </w:rPr>
        <w:t>Tabela 6e. Liczba ptaków przelatujących w granicach poszczególnych pułapów dla punktu obserwacyjnego k. PGR Opatowiec w okresie polęgowym.</w:t>
      </w:r>
    </w:p>
    <w:p w:rsidR="00122BB7" w:rsidRDefault="00122BB7" w:rsidP="00474DDA">
      <w:pPr>
        <w:spacing w:after="0" w:line="240" w:lineRule="auto"/>
        <w:jc w:val="both"/>
        <w:rPr>
          <w:rFonts w:ascii="Cambria" w:hAnsi="Cambria"/>
          <w:sz w:val="24"/>
          <w:szCs w:val="24"/>
        </w:rPr>
      </w:pP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2304"/>
        <w:gridCol w:w="765"/>
        <w:gridCol w:w="765"/>
        <w:gridCol w:w="765"/>
        <w:gridCol w:w="1626"/>
        <w:gridCol w:w="781"/>
        <w:gridCol w:w="1146"/>
        <w:gridCol w:w="923"/>
      </w:tblGrid>
      <w:tr w:rsidR="00474DDA" w:rsidRPr="00474DDA" w:rsidTr="00715419">
        <w:trPr>
          <w:trHeight w:val="340"/>
        </w:trPr>
        <w:tc>
          <w:tcPr>
            <w:tcW w:w="0" w:type="auto"/>
            <w:shd w:val="clear" w:color="auto" w:fill="auto"/>
          </w:tcPr>
          <w:p w:rsidR="00474DDA" w:rsidRPr="00474DDA" w:rsidRDefault="00474DDA" w:rsidP="00474DDA">
            <w:pPr>
              <w:spacing w:after="0" w:line="240" w:lineRule="auto"/>
              <w:jc w:val="both"/>
              <w:rPr>
                <w:rFonts w:ascii="Cambria" w:hAnsi="Cambria" w:cs="Arial"/>
                <w:b/>
                <w:bCs/>
                <w:sz w:val="24"/>
                <w:szCs w:val="24"/>
              </w:rPr>
            </w:pPr>
            <w:r w:rsidRPr="00474DDA">
              <w:rPr>
                <w:rFonts w:ascii="Cambria" w:hAnsi="Cambria" w:cs="Arial"/>
                <w:b/>
                <w:bCs/>
                <w:sz w:val="24"/>
                <w:szCs w:val="24"/>
              </w:rPr>
              <w:t>Nazwa gatunkowa</w:t>
            </w:r>
          </w:p>
        </w:tc>
        <w:tc>
          <w:tcPr>
            <w:tcW w:w="0" w:type="auto"/>
            <w:shd w:val="clear" w:color="auto" w:fill="auto"/>
          </w:tcPr>
          <w:p w:rsidR="00474DDA" w:rsidRPr="00474DDA" w:rsidRDefault="00474DDA" w:rsidP="00474DDA">
            <w:pPr>
              <w:spacing w:after="0" w:line="240" w:lineRule="auto"/>
              <w:jc w:val="both"/>
              <w:rPr>
                <w:rFonts w:ascii="Cambria" w:hAnsi="Cambria" w:cs="Arial"/>
                <w:b/>
                <w:bCs/>
                <w:sz w:val="24"/>
                <w:szCs w:val="24"/>
              </w:rPr>
            </w:pPr>
            <w:r w:rsidRPr="00474DDA">
              <w:rPr>
                <w:rFonts w:ascii="Cambria" w:hAnsi="Cambria" w:cs="Arial"/>
                <w:b/>
                <w:bCs/>
                <w:sz w:val="24"/>
                <w:szCs w:val="24"/>
              </w:rPr>
              <w:t>14.07</w:t>
            </w:r>
          </w:p>
        </w:tc>
        <w:tc>
          <w:tcPr>
            <w:tcW w:w="0" w:type="auto"/>
            <w:shd w:val="clear" w:color="auto" w:fill="auto"/>
          </w:tcPr>
          <w:p w:rsidR="00474DDA" w:rsidRPr="00474DDA" w:rsidRDefault="00474DDA" w:rsidP="00474DDA">
            <w:pPr>
              <w:spacing w:after="0" w:line="240" w:lineRule="auto"/>
              <w:jc w:val="both"/>
              <w:rPr>
                <w:rFonts w:ascii="Cambria" w:hAnsi="Cambria" w:cs="Arial"/>
                <w:b/>
                <w:bCs/>
                <w:sz w:val="24"/>
                <w:szCs w:val="24"/>
              </w:rPr>
            </w:pPr>
            <w:r w:rsidRPr="00474DDA">
              <w:rPr>
                <w:rFonts w:ascii="Cambria" w:hAnsi="Cambria" w:cs="Arial"/>
                <w:b/>
                <w:bCs/>
                <w:sz w:val="24"/>
                <w:szCs w:val="24"/>
              </w:rPr>
              <w:t>06.08</w:t>
            </w:r>
          </w:p>
        </w:tc>
        <w:tc>
          <w:tcPr>
            <w:tcW w:w="0" w:type="auto"/>
            <w:shd w:val="clear" w:color="auto" w:fill="auto"/>
          </w:tcPr>
          <w:p w:rsidR="00474DDA" w:rsidRPr="00474DDA" w:rsidRDefault="00474DDA" w:rsidP="00474DDA">
            <w:pPr>
              <w:spacing w:after="0" w:line="240" w:lineRule="auto"/>
              <w:jc w:val="both"/>
              <w:rPr>
                <w:rFonts w:ascii="Cambria" w:hAnsi="Cambria" w:cs="Arial"/>
                <w:b/>
                <w:bCs/>
                <w:sz w:val="24"/>
                <w:szCs w:val="24"/>
              </w:rPr>
            </w:pPr>
            <w:r w:rsidRPr="00474DDA">
              <w:rPr>
                <w:rFonts w:ascii="Cambria" w:hAnsi="Cambria" w:cs="Arial"/>
                <w:b/>
                <w:bCs/>
                <w:sz w:val="24"/>
                <w:szCs w:val="24"/>
              </w:rPr>
              <w:t>19.08</w:t>
            </w:r>
          </w:p>
        </w:tc>
        <w:tc>
          <w:tcPr>
            <w:tcW w:w="0" w:type="auto"/>
            <w:shd w:val="clear" w:color="auto" w:fill="auto"/>
          </w:tcPr>
          <w:p w:rsidR="00474DDA" w:rsidRPr="00474DDA" w:rsidRDefault="00474DDA" w:rsidP="00474DDA">
            <w:pPr>
              <w:spacing w:after="0" w:line="240" w:lineRule="auto"/>
              <w:jc w:val="center"/>
              <w:rPr>
                <w:rFonts w:ascii="Cambria" w:hAnsi="Cambria" w:cs="Arial"/>
                <w:b/>
                <w:bCs/>
                <w:sz w:val="24"/>
                <w:szCs w:val="24"/>
              </w:rPr>
            </w:pPr>
            <w:r w:rsidRPr="00474DDA">
              <w:rPr>
                <w:rFonts w:ascii="Cambria" w:hAnsi="Cambria" w:cs="Arial"/>
                <w:b/>
                <w:bCs/>
                <w:sz w:val="24"/>
                <w:szCs w:val="24"/>
              </w:rPr>
              <w:t>śr liczba os/h</w:t>
            </w:r>
          </w:p>
        </w:tc>
        <w:tc>
          <w:tcPr>
            <w:tcW w:w="0" w:type="auto"/>
            <w:shd w:val="clear" w:color="auto" w:fill="auto"/>
          </w:tcPr>
          <w:p w:rsidR="00474DDA" w:rsidRPr="00474DDA" w:rsidRDefault="00474DDA" w:rsidP="00474DDA">
            <w:pPr>
              <w:spacing w:after="0" w:line="240" w:lineRule="auto"/>
              <w:jc w:val="both"/>
              <w:rPr>
                <w:rFonts w:ascii="Cambria" w:hAnsi="Cambria" w:cs="Arial"/>
                <w:b/>
                <w:bCs/>
                <w:sz w:val="24"/>
                <w:szCs w:val="24"/>
              </w:rPr>
            </w:pPr>
            <w:r w:rsidRPr="00474DDA">
              <w:rPr>
                <w:rFonts w:ascii="Cambria" w:hAnsi="Cambria" w:cs="Arial"/>
                <w:b/>
                <w:bCs/>
                <w:sz w:val="24"/>
                <w:szCs w:val="24"/>
              </w:rPr>
              <w:t>&lt;50m</w:t>
            </w:r>
          </w:p>
        </w:tc>
        <w:tc>
          <w:tcPr>
            <w:tcW w:w="0" w:type="auto"/>
            <w:shd w:val="clear" w:color="auto" w:fill="auto"/>
          </w:tcPr>
          <w:p w:rsidR="00474DDA" w:rsidRPr="00474DDA" w:rsidRDefault="00474DDA" w:rsidP="00474DDA">
            <w:pPr>
              <w:spacing w:after="0" w:line="240" w:lineRule="auto"/>
              <w:jc w:val="both"/>
              <w:rPr>
                <w:rFonts w:ascii="Cambria" w:hAnsi="Cambria" w:cs="Arial"/>
                <w:b/>
                <w:bCs/>
                <w:sz w:val="24"/>
                <w:szCs w:val="24"/>
              </w:rPr>
            </w:pPr>
            <w:r w:rsidRPr="00474DDA">
              <w:rPr>
                <w:rFonts w:ascii="Cambria" w:hAnsi="Cambria" w:cs="Arial"/>
                <w:b/>
                <w:bCs/>
                <w:sz w:val="24"/>
                <w:szCs w:val="24"/>
              </w:rPr>
              <w:t>50-150m</w:t>
            </w:r>
          </w:p>
        </w:tc>
        <w:tc>
          <w:tcPr>
            <w:tcW w:w="0" w:type="auto"/>
            <w:shd w:val="clear" w:color="auto" w:fill="auto"/>
          </w:tcPr>
          <w:p w:rsidR="00474DDA" w:rsidRPr="00474DDA" w:rsidRDefault="00474DDA" w:rsidP="00474DDA">
            <w:pPr>
              <w:spacing w:after="0" w:line="240" w:lineRule="auto"/>
              <w:jc w:val="both"/>
              <w:rPr>
                <w:rFonts w:ascii="Cambria" w:hAnsi="Cambria" w:cs="Arial"/>
                <w:b/>
                <w:bCs/>
                <w:sz w:val="24"/>
                <w:szCs w:val="24"/>
              </w:rPr>
            </w:pPr>
            <w:r w:rsidRPr="00474DDA">
              <w:rPr>
                <w:rFonts w:ascii="Cambria" w:hAnsi="Cambria" w:cs="Arial"/>
                <w:b/>
                <w:bCs/>
                <w:sz w:val="24"/>
                <w:szCs w:val="24"/>
              </w:rPr>
              <w:t>&gt;150m</w:t>
            </w:r>
          </w:p>
        </w:tc>
      </w:tr>
      <w:tr w:rsidR="00474DDA" w:rsidRPr="00474DDA" w:rsidTr="00715419">
        <w:trPr>
          <w:trHeight w:val="340"/>
        </w:trPr>
        <w:tc>
          <w:tcPr>
            <w:tcW w:w="0" w:type="auto"/>
            <w:shd w:val="clear" w:color="auto" w:fill="auto"/>
          </w:tcPr>
          <w:p w:rsidR="00474DDA" w:rsidRPr="00474DDA" w:rsidRDefault="00474DDA" w:rsidP="00474DDA">
            <w:pPr>
              <w:spacing w:after="0" w:line="240" w:lineRule="auto"/>
              <w:jc w:val="both"/>
              <w:rPr>
                <w:rFonts w:ascii="Cambria" w:hAnsi="Cambria" w:cs="Arial"/>
                <w:sz w:val="24"/>
                <w:szCs w:val="24"/>
              </w:rPr>
            </w:pPr>
            <w:r w:rsidRPr="00474DDA">
              <w:rPr>
                <w:rFonts w:ascii="Cambria" w:hAnsi="Cambria" w:cs="Arial"/>
                <w:sz w:val="24"/>
                <w:szCs w:val="24"/>
              </w:rPr>
              <w:t>Gawron</w:t>
            </w:r>
          </w:p>
        </w:tc>
        <w:tc>
          <w:tcPr>
            <w:tcW w:w="0" w:type="auto"/>
            <w:shd w:val="clear" w:color="auto" w:fill="auto"/>
          </w:tcPr>
          <w:p w:rsidR="00474DDA" w:rsidRPr="00474DDA" w:rsidRDefault="00474DDA" w:rsidP="00474DDA">
            <w:pPr>
              <w:spacing w:after="0" w:line="240" w:lineRule="auto"/>
              <w:jc w:val="center"/>
              <w:rPr>
                <w:rFonts w:ascii="Cambria" w:hAnsi="Cambria" w:cs="Arial"/>
                <w:sz w:val="24"/>
                <w:szCs w:val="24"/>
              </w:rPr>
            </w:pPr>
            <w:r w:rsidRPr="00474DDA">
              <w:rPr>
                <w:rFonts w:ascii="Cambria" w:hAnsi="Cambria" w:cs="Arial"/>
                <w:sz w:val="24"/>
                <w:szCs w:val="24"/>
              </w:rPr>
              <w:t>51</w:t>
            </w:r>
          </w:p>
        </w:tc>
        <w:tc>
          <w:tcPr>
            <w:tcW w:w="0" w:type="auto"/>
            <w:shd w:val="clear" w:color="auto" w:fill="auto"/>
          </w:tcPr>
          <w:p w:rsidR="00474DDA" w:rsidRPr="00474DDA" w:rsidRDefault="00474DDA" w:rsidP="00474DDA">
            <w:pPr>
              <w:spacing w:after="0" w:line="240" w:lineRule="auto"/>
              <w:jc w:val="center"/>
              <w:rPr>
                <w:rFonts w:ascii="Cambria" w:hAnsi="Cambria" w:cs="Arial"/>
                <w:sz w:val="24"/>
                <w:szCs w:val="24"/>
              </w:rPr>
            </w:pPr>
            <w:r w:rsidRPr="00474DDA">
              <w:rPr>
                <w:rFonts w:ascii="Cambria" w:hAnsi="Cambria" w:cs="Arial"/>
                <w:sz w:val="24"/>
                <w:szCs w:val="24"/>
              </w:rPr>
              <w:t>45</w:t>
            </w:r>
          </w:p>
        </w:tc>
        <w:tc>
          <w:tcPr>
            <w:tcW w:w="0" w:type="auto"/>
            <w:shd w:val="clear" w:color="auto" w:fill="auto"/>
          </w:tcPr>
          <w:p w:rsidR="00474DDA" w:rsidRPr="00474DDA" w:rsidRDefault="00474DDA" w:rsidP="00474DDA">
            <w:pPr>
              <w:spacing w:after="0" w:line="240" w:lineRule="auto"/>
              <w:jc w:val="center"/>
              <w:rPr>
                <w:rFonts w:ascii="Cambria" w:hAnsi="Cambria" w:cs="Arial"/>
                <w:sz w:val="24"/>
                <w:szCs w:val="24"/>
              </w:rPr>
            </w:pPr>
            <w:r w:rsidRPr="00474DDA">
              <w:rPr>
                <w:rFonts w:ascii="Cambria" w:hAnsi="Cambria" w:cs="Arial"/>
                <w:sz w:val="24"/>
                <w:szCs w:val="24"/>
              </w:rPr>
              <w:t>13</w:t>
            </w:r>
          </w:p>
        </w:tc>
        <w:tc>
          <w:tcPr>
            <w:tcW w:w="0" w:type="auto"/>
            <w:shd w:val="clear" w:color="auto" w:fill="auto"/>
            <w:noWrap/>
            <w:vAlign w:val="bottom"/>
          </w:tcPr>
          <w:p w:rsidR="00474DDA" w:rsidRPr="00474DDA" w:rsidRDefault="00474DDA" w:rsidP="00474DDA">
            <w:pPr>
              <w:spacing w:after="0" w:line="240" w:lineRule="auto"/>
              <w:jc w:val="center"/>
              <w:rPr>
                <w:rFonts w:ascii="Cambria" w:hAnsi="Cambria" w:cs="Arial"/>
                <w:sz w:val="24"/>
                <w:szCs w:val="24"/>
              </w:rPr>
            </w:pPr>
            <w:r w:rsidRPr="00474DDA">
              <w:rPr>
                <w:rFonts w:ascii="Cambria" w:hAnsi="Cambria" w:cs="Arial"/>
                <w:sz w:val="24"/>
                <w:szCs w:val="24"/>
              </w:rPr>
              <w:t>36,3</w:t>
            </w:r>
            <w:r w:rsidR="004225F0">
              <w:rPr>
                <w:rFonts w:ascii="Cambria" w:hAnsi="Cambria" w:cs="Arial"/>
                <w:sz w:val="24"/>
                <w:szCs w:val="24"/>
              </w:rPr>
              <w:t>3</w:t>
            </w:r>
          </w:p>
        </w:tc>
        <w:tc>
          <w:tcPr>
            <w:tcW w:w="0" w:type="auto"/>
            <w:shd w:val="clear" w:color="auto" w:fill="auto"/>
            <w:noWrap/>
            <w:vAlign w:val="bottom"/>
          </w:tcPr>
          <w:p w:rsidR="00474DDA" w:rsidRPr="00474DDA" w:rsidRDefault="00474DDA" w:rsidP="00474DDA">
            <w:pPr>
              <w:spacing w:after="0" w:line="240" w:lineRule="auto"/>
              <w:jc w:val="center"/>
              <w:rPr>
                <w:rFonts w:ascii="Cambria" w:hAnsi="Cambria" w:cs="Arial"/>
                <w:sz w:val="24"/>
                <w:szCs w:val="24"/>
              </w:rPr>
            </w:pPr>
            <w:r w:rsidRPr="00474DDA">
              <w:rPr>
                <w:rFonts w:ascii="Cambria" w:hAnsi="Cambria" w:cs="Arial"/>
                <w:sz w:val="24"/>
                <w:szCs w:val="24"/>
              </w:rPr>
              <w:t>36,33</w:t>
            </w:r>
          </w:p>
        </w:tc>
        <w:tc>
          <w:tcPr>
            <w:tcW w:w="0" w:type="auto"/>
            <w:shd w:val="clear" w:color="auto" w:fill="auto"/>
            <w:noWrap/>
            <w:vAlign w:val="bottom"/>
          </w:tcPr>
          <w:p w:rsidR="00474DDA" w:rsidRPr="00474DDA" w:rsidRDefault="00474DDA" w:rsidP="00474DDA">
            <w:pPr>
              <w:spacing w:after="0" w:line="240" w:lineRule="auto"/>
              <w:jc w:val="center"/>
              <w:rPr>
                <w:rFonts w:ascii="Cambria" w:hAnsi="Cambria" w:cs="Arial"/>
                <w:sz w:val="24"/>
                <w:szCs w:val="24"/>
              </w:rPr>
            </w:pPr>
            <w:r w:rsidRPr="00474DDA">
              <w:rPr>
                <w:rFonts w:ascii="Cambria" w:hAnsi="Cambria" w:cs="Arial"/>
                <w:sz w:val="24"/>
                <w:szCs w:val="24"/>
              </w:rPr>
              <w:t>0</w:t>
            </w:r>
          </w:p>
        </w:tc>
        <w:tc>
          <w:tcPr>
            <w:tcW w:w="0" w:type="auto"/>
            <w:shd w:val="clear" w:color="auto" w:fill="auto"/>
            <w:noWrap/>
            <w:vAlign w:val="bottom"/>
          </w:tcPr>
          <w:p w:rsidR="00474DDA" w:rsidRPr="00474DDA" w:rsidRDefault="00474DDA" w:rsidP="00474DDA">
            <w:pPr>
              <w:spacing w:after="0" w:line="240" w:lineRule="auto"/>
              <w:jc w:val="center"/>
              <w:rPr>
                <w:rFonts w:ascii="Cambria" w:hAnsi="Cambria" w:cs="Arial"/>
                <w:sz w:val="24"/>
                <w:szCs w:val="24"/>
              </w:rPr>
            </w:pPr>
            <w:r w:rsidRPr="00474DDA">
              <w:rPr>
                <w:rFonts w:ascii="Cambria" w:hAnsi="Cambria" w:cs="Arial"/>
                <w:sz w:val="24"/>
                <w:szCs w:val="24"/>
              </w:rPr>
              <w:t>0</w:t>
            </w:r>
          </w:p>
        </w:tc>
      </w:tr>
      <w:tr w:rsidR="00474DDA" w:rsidRPr="00474DDA" w:rsidTr="00715419">
        <w:trPr>
          <w:trHeight w:val="340"/>
        </w:trPr>
        <w:tc>
          <w:tcPr>
            <w:tcW w:w="0" w:type="auto"/>
            <w:shd w:val="clear" w:color="auto" w:fill="auto"/>
          </w:tcPr>
          <w:p w:rsidR="00474DDA" w:rsidRPr="00474DDA" w:rsidRDefault="00474DDA" w:rsidP="00474DDA">
            <w:pPr>
              <w:spacing w:after="0" w:line="240" w:lineRule="auto"/>
              <w:jc w:val="both"/>
              <w:rPr>
                <w:rFonts w:ascii="Cambria" w:hAnsi="Cambria" w:cs="Arial"/>
                <w:sz w:val="24"/>
                <w:szCs w:val="24"/>
              </w:rPr>
            </w:pPr>
            <w:r w:rsidRPr="00474DDA">
              <w:rPr>
                <w:rFonts w:ascii="Cambria" w:hAnsi="Cambria" w:cs="Arial"/>
                <w:sz w:val="24"/>
                <w:szCs w:val="24"/>
              </w:rPr>
              <w:t>Grzywacz</w:t>
            </w:r>
          </w:p>
        </w:tc>
        <w:tc>
          <w:tcPr>
            <w:tcW w:w="0" w:type="auto"/>
            <w:shd w:val="clear" w:color="auto" w:fill="auto"/>
          </w:tcPr>
          <w:p w:rsidR="00474DDA" w:rsidRPr="00474DDA" w:rsidRDefault="00474DDA" w:rsidP="00474DDA">
            <w:pPr>
              <w:spacing w:after="0" w:line="240" w:lineRule="auto"/>
              <w:jc w:val="center"/>
              <w:rPr>
                <w:rFonts w:ascii="Cambria" w:hAnsi="Cambria" w:cs="Arial"/>
                <w:sz w:val="24"/>
                <w:szCs w:val="24"/>
              </w:rPr>
            </w:pPr>
            <w:r w:rsidRPr="00474DDA">
              <w:rPr>
                <w:rFonts w:ascii="Cambria" w:hAnsi="Cambria" w:cs="Arial"/>
                <w:sz w:val="24"/>
                <w:szCs w:val="24"/>
              </w:rPr>
              <w:t>5</w:t>
            </w:r>
          </w:p>
        </w:tc>
        <w:tc>
          <w:tcPr>
            <w:tcW w:w="0" w:type="auto"/>
            <w:shd w:val="clear" w:color="auto" w:fill="auto"/>
          </w:tcPr>
          <w:p w:rsidR="00474DDA" w:rsidRPr="00474DDA" w:rsidRDefault="00474DDA" w:rsidP="00474DDA">
            <w:pPr>
              <w:spacing w:after="0" w:line="240" w:lineRule="auto"/>
              <w:jc w:val="center"/>
              <w:rPr>
                <w:rFonts w:ascii="Cambria" w:hAnsi="Cambria" w:cs="Arial"/>
                <w:sz w:val="24"/>
                <w:szCs w:val="24"/>
              </w:rPr>
            </w:pPr>
            <w:r w:rsidRPr="00474DDA">
              <w:rPr>
                <w:rFonts w:ascii="Cambria" w:hAnsi="Cambria" w:cs="Arial"/>
                <w:sz w:val="24"/>
                <w:szCs w:val="24"/>
              </w:rPr>
              <w:t>7</w:t>
            </w:r>
          </w:p>
        </w:tc>
        <w:tc>
          <w:tcPr>
            <w:tcW w:w="0" w:type="auto"/>
            <w:shd w:val="clear" w:color="auto" w:fill="auto"/>
          </w:tcPr>
          <w:p w:rsidR="00474DDA" w:rsidRPr="00474DDA" w:rsidRDefault="00474DDA" w:rsidP="00474DDA">
            <w:pPr>
              <w:spacing w:after="0" w:line="240" w:lineRule="auto"/>
              <w:jc w:val="center"/>
              <w:rPr>
                <w:rFonts w:ascii="Cambria" w:hAnsi="Cambria" w:cs="Arial"/>
                <w:sz w:val="24"/>
                <w:szCs w:val="24"/>
              </w:rPr>
            </w:pPr>
            <w:r w:rsidRPr="00474DDA">
              <w:rPr>
                <w:rFonts w:ascii="Cambria" w:hAnsi="Cambria" w:cs="Arial"/>
                <w:sz w:val="24"/>
                <w:szCs w:val="24"/>
              </w:rPr>
              <w:t>4</w:t>
            </w:r>
          </w:p>
        </w:tc>
        <w:tc>
          <w:tcPr>
            <w:tcW w:w="0" w:type="auto"/>
            <w:shd w:val="clear" w:color="auto" w:fill="auto"/>
            <w:noWrap/>
            <w:vAlign w:val="bottom"/>
          </w:tcPr>
          <w:p w:rsidR="00474DDA" w:rsidRPr="00474DDA" w:rsidRDefault="00474DDA" w:rsidP="00474DDA">
            <w:pPr>
              <w:spacing w:after="0" w:line="240" w:lineRule="auto"/>
              <w:jc w:val="center"/>
              <w:rPr>
                <w:rFonts w:ascii="Cambria" w:hAnsi="Cambria" w:cs="Arial"/>
                <w:sz w:val="24"/>
                <w:szCs w:val="24"/>
              </w:rPr>
            </w:pPr>
            <w:r w:rsidRPr="00474DDA">
              <w:rPr>
                <w:rFonts w:ascii="Cambria" w:hAnsi="Cambria" w:cs="Arial"/>
                <w:sz w:val="24"/>
                <w:szCs w:val="24"/>
              </w:rPr>
              <w:t>5,33</w:t>
            </w:r>
          </w:p>
        </w:tc>
        <w:tc>
          <w:tcPr>
            <w:tcW w:w="0" w:type="auto"/>
            <w:shd w:val="clear" w:color="auto" w:fill="auto"/>
          </w:tcPr>
          <w:p w:rsidR="00474DDA" w:rsidRPr="00474DDA" w:rsidRDefault="00474DDA" w:rsidP="00474DDA">
            <w:pPr>
              <w:spacing w:after="0" w:line="240" w:lineRule="auto"/>
              <w:jc w:val="center"/>
              <w:rPr>
                <w:rFonts w:ascii="Cambria" w:hAnsi="Cambria" w:cs="Arial"/>
                <w:sz w:val="24"/>
                <w:szCs w:val="24"/>
              </w:rPr>
            </w:pPr>
            <w:r w:rsidRPr="00474DDA">
              <w:rPr>
                <w:rFonts w:ascii="Cambria" w:hAnsi="Cambria" w:cs="Arial"/>
                <w:sz w:val="24"/>
                <w:szCs w:val="24"/>
              </w:rPr>
              <w:t>5,33</w:t>
            </w:r>
          </w:p>
        </w:tc>
        <w:tc>
          <w:tcPr>
            <w:tcW w:w="0" w:type="auto"/>
            <w:shd w:val="clear" w:color="auto" w:fill="auto"/>
            <w:noWrap/>
            <w:vAlign w:val="bottom"/>
          </w:tcPr>
          <w:p w:rsidR="00474DDA" w:rsidRPr="00474DDA" w:rsidRDefault="00474DDA" w:rsidP="00474DDA">
            <w:pPr>
              <w:spacing w:after="0" w:line="240" w:lineRule="auto"/>
              <w:jc w:val="center"/>
              <w:rPr>
                <w:rFonts w:ascii="Cambria" w:hAnsi="Cambria" w:cs="Arial"/>
                <w:sz w:val="24"/>
                <w:szCs w:val="24"/>
              </w:rPr>
            </w:pPr>
            <w:r w:rsidRPr="00474DDA">
              <w:rPr>
                <w:rFonts w:ascii="Cambria" w:hAnsi="Cambria" w:cs="Arial"/>
                <w:sz w:val="24"/>
                <w:szCs w:val="24"/>
              </w:rPr>
              <w:t>0</w:t>
            </w:r>
          </w:p>
        </w:tc>
        <w:tc>
          <w:tcPr>
            <w:tcW w:w="0" w:type="auto"/>
            <w:shd w:val="clear" w:color="auto" w:fill="auto"/>
            <w:noWrap/>
            <w:vAlign w:val="bottom"/>
          </w:tcPr>
          <w:p w:rsidR="00474DDA" w:rsidRPr="00474DDA" w:rsidRDefault="00474DDA" w:rsidP="00474DDA">
            <w:pPr>
              <w:spacing w:after="0" w:line="240" w:lineRule="auto"/>
              <w:jc w:val="center"/>
              <w:rPr>
                <w:rFonts w:ascii="Cambria" w:hAnsi="Cambria" w:cs="Arial"/>
                <w:sz w:val="24"/>
                <w:szCs w:val="24"/>
              </w:rPr>
            </w:pPr>
            <w:r w:rsidRPr="00474DDA">
              <w:rPr>
                <w:rFonts w:ascii="Cambria" w:hAnsi="Cambria" w:cs="Arial"/>
                <w:sz w:val="24"/>
                <w:szCs w:val="24"/>
              </w:rPr>
              <w:t>0</w:t>
            </w:r>
          </w:p>
        </w:tc>
      </w:tr>
      <w:tr w:rsidR="00474DDA" w:rsidRPr="00474DDA" w:rsidTr="00715419">
        <w:trPr>
          <w:trHeight w:val="340"/>
        </w:trPr>
        <w:tc>
          <w:tcPr>
            <w:tcW w:w="0" w:type="auto"/>
            <w:shd w:val="clear" w:color="auto" w:fill="auto"/>
          </w:tcPr>
          <w:p w:rsidR="00474DDA" w:rsidRPr="00474DDA" w:rsidRDefault="00474DDA" w:rsidP="00474DDA">
            <w:pPr>
              <w:spacing w:after="0" w:line="240" w:lineRule="auto"/>
              <w:jc w:val="both"/>
              <w:rPr>
                <w:rFonts w:ascii="Cambria" w:hAnsi="Cambria" w:cs="Arial"/>
                <w:sz w:val="24"/>
                <w:szCs w:val="24"/>
              </w:rPr>
            </w:pPr>
            <w:r w:rsidRPr="00474DDA">
              <w:rPr>
                <w:rFonts w:ascii="Cambria" w:hAnsi="Cambria" w:cs="Arial"/>
                <w:sz w:val="24"/>
                <w:szCs w:val="24"/>
              </w:rPr>
              <w:t>Myszołów zwyczajny</w:t>
            </w:r>
          </w:p>
        </w:tc>
        <w:tc>
          <w:tcPr>
            <w:tcW w:w="0" w:type="auto"/>
            <w:shd w:val="clear" w:color="auto" w:fill="auto"/>
          </w:tcPr>
          <w:p w:rsidR="00474DDA" w:rsidRPr="00474DDA" w:rsidRDefault="00474DDA" w:rsidP="00474DDA">
            <w:pPr>
              <w:spacing w:after="0" w:line="240" w:lineRule="auto"/>
              <w:jc w:val="center"/>
              <w:rPr>
                <w:rFonts w:ascii="Cambria" w:hAnsi="Cambria" w:cs="Arial"/>
                <w:sz w:val="24"/>
                <w:szCs w:val="24"/>
              </w:rPr>
            </w:pPr>
            <w:r w:rsidRPr="00474DDA">
              <w:rPr>
                <w:rFonts w:ascii="Cambria" w:hAnsi="Cambria" w:cs="Arial"/>
                <w:sz w:val="24"/>
                <w:szCs w:val="24"/>
              </w:rPr>
              <w:t>0</w:t>
            </w:r>
          </w:p>
        </w:tc>
        <w:tc>
          <w:tcPr>
            <w:tcW w:w="0" w:type="auto"/>
            <w:shd w:val="clear" w:color="auto" w:fill="auto"/>
          </w:tcPr>
          <w:p w:rsidR="00474DDA" w:rsidRPr="00474DDA" w:rsidRDefault="00474DDA" w:rsidP="00474DDA">
            <w:pPr>
              <w:spacing w:after="0" w:line="240" w:lineRule="auto"/>
              <w:jc w:val="center"/>
              <w:rPr>
                <w:rFonts w:ascii="Cambria" w:hAnsi="Cambria" w:cs="Arial"/>
                <w:sz w:val="24"/>
                <w:szCs w:val="24"/>
              </w:rPr>
            </w:pPr>
            <w:r w:rsidRPr="00474DDA">
              <w:rPr>
                <w:rFonts w:ascii="Cambria" w:hAnsi="Cambria" w:cs="Arial"/>
                <w:sz w:val="24"/>
                <w:szCs w:val="24"/>
              </w:rPr>
              <w:t>1</w:t>
            </w:r>
          </w:p>
        </w:tc>
        <w:tc>
          <w:tcPr>
            <w:tcW w:w="0" w:type="auto"/>
            <w:shd w:val="clear" w:color="auto" w:fill="auto"/>
          </w:tcPr>
          <w:p w:rsidR="00474DDA" w:rsidRPr="00474DDA" w:rsidRDefault="00474DDA" w:rsidP="00474DDA">
            <w:pPr>
              <w:spacing w:after="0" w:line="240" w:lineRule="auto"/>
              <w:jc w:val="center"/>
              <w:rPr>
                <w:rFonts w:ascii="Cambria" w:hAnsi="Cambria" w:cs="Arial"/>
                <w:sz w:val="24"/>
                <w:szCs w:val="24"/>
              </w:rPr>
            </w:pPr>
            <w:r w:rsidRPr="00474DDA">
              <w:rPr>
                <w:rFonts w:ascii="Cambria" w:hAnsi="Cambria" w:cs="Arial"/>
                <w:sz w:val="24"/>
                <w:szCs w:val="24"/>
              </w:rPr>
              <w:t>2</w:t>
            </w:r>
          </w:p>
        </w:tc>
        <w:tc>
          <w:tcPr>
            <w:tcW w:w="0" w:type="auto"/>
            <w:shd w:val="clear" w:color="auto" w:fill="auto"/>
            <w:noWrap/>
            <w:vAlign w:val="bottom"/>
          </w:tcPr>
          <w:p w:rsidR="00474DDA" w:rsidRPr="00474DDA" w:rsidRDefault="00474DDA" w:rsidP="00474DDA">
            <w:pPr>
              <w:spacing w:after="0" w:line="240" w:lineRule="auto"/>
              <w:jc w:val="center"/>
              <w:rPr>
                <w:rFonts w:ascii="Cambria" w:hAnsi="Cambria" w:cs="Arial"/>
                <w:sz w:val="24"/>
                <w:szCs w:val="24"/>
              </w:rPr>
            </w:pPr>
            <w:r w:rsidRPr="00474DDA">
              <w:rPr>
                <w:rFonts w:ascii="Cambria" w:hAnsi="Cambria" w:cs="Arial"/>
                <w:sz w:val="24"/>
                <w:szCs w:val="24"/>
              </w:rPr>
              <w:t>1</w:t>
            </w:r>
          </w:p>
        </w:tc>
        <w:tc>
          <w:tcPr>
            <w:tcW w:w="0" w:type="auto"/>
            <w:shd w:val="clear" w:color="auto" w:fill="auto"/>
            <w:noWrap/>
            <w:vAlign w:val="bottom"/>
          </w:tcPr>
          <w:p w:rsidR="00474DDA" w:rsidRPr="00474DDA" w:rsidRDefault="00474DDA" w:rsidP="00474DDA">
            <w:pPr>
              <w:spacing w:after="0" w:line="240" w:lineRule="auto"/>
              <w:jc w:val="center"/>
              <w:rPr>
                <w:rFonts w:ascii="Cambria" w:hAnsi="Cambria" w:cs="Arial"/>
                <w:sz w:val="24"/>
                <w:szCs w:val="24"/>
              </w:rPr>
            </w:pPr>
            <w:r w:rsidRPr="00474DDA">
              <w:rPr>
                <w:rFonts w:ascii="Cambria" w:hAnsi="Cambria" w:cs="Arial"/>
                <w:sz w:val="24"/>
                <w:szCs w:val="24"/>
              </w:rPr>
              <w:t>1</w:t>
            </w:r>
          </w:p>
        </w:tc>
        <w:tc>
          <w:tcPr>
            <w:tcW w:w="0" w:type="auto"/>
            <w:shd w:val="clear" w:color="auto" w:fill="auto"/>
            <w:noWrap/>
            <w:vAlign w:val="bottom"/>
          </w:tcPr>
          <w:p w:rsidR="00474DDA" w:rsidRPr="00474DDA" w:rsidRDefault="00474DDA" w:rsidP="00474DDA">
            <w:pPr>
              <w:spacing w:after="0" w:line="240" w:lineRule="auto"/>
              <w:jc w:val="center"/>
              <w:rPr>
                <w:rFonts w:ascii="Cambria" w:hAnsi="Cambria" w:cs="Arial"/>
                <w:sz w:val="24"/>
                <w:szCs w:val="24"/>
              </w:rPr>
            </w:pPr>
            <w:r w:rsidRPr="00474DDA">
              <w:rPr>
                <w:rFonts w:ascii="Cambria" w:hAnsi="Cambria" w:cs="Arial"/>
                <w:sz w:val="24"/>
                <w:szCs w:val="24"/>
              </w:rPr>
              <w:t>0</w:t>
            </w:r>
          </w:p>
        </w:tc>
        <w:tc>
          <w:tcPr>
            <w:tcW w:w="0" w:type="auto"/>
            <w:shd w:val="clear" w:color="auto" w:fill="auto"/>
            <w:noWrap/>
            <w:vAlign w:val="bottom"/>
          </w:tcPr>
          <w:p w:rsidR="00474DDA" w:rsidRPr="00474DDA" w:rsidRDefault="00474DDA" w:rsidP="00474DDA">
            <w:pPr>
              <w:spacing w:after="0" w:line="240" w:lineRule="auto"/>
              <w:jc w:val="center"/>
              <w:rPr>
                <w:rFonts w:ascii="Cambria" w:hAnsi="Cambria" w:cs="Arial"/>
                <w:sz w:val="24"/>
                <w:szCs w:val="24"/>
              </w:rPr>
            </w:pPr>
            <w:r w:rsidRPr="00474DDA">
              <w:rPr>
                <w:rFonts w:ascii="Cambria" w:hAnsi="Cambria" w:cs="Arial"/>
                <w:sz w:val="24"/>
                <w:szCs w:val="24"/>
              </w:rPr>
              <w:t>0</w:t>
            </w:r>
          </w:p>
        </w:tc>
      </w:tr>
      <w:tr w:rsidR="00474DDA" w:rsidRPr="00474DDA" w:rsidTr="00715419">
        <w:trPr>
          <w:trHeight w:val="340"/>
        </w:trPr>
        <w:tc>
          <w:tcPr>
            <w:tcW w:w="0" w:type="auto"/>
            <w:shd w:val="clear" w:color="auto" w:fill="auto"/>
          </w:tcPr>
          <w:p w:rsidR="00474DDA" w:rsidRPr="00474DDA" w:rsidRDefault="00474DDA" w:rsidP="00474DDA">
            <w:pPr>
              <w:spacing w:after="0" w:line="240" w:lineRule="auto"/>
              <w:rPr>
                <w:rFonts w:ascii="Cambria" w:hAnsi="Cambria" w:cs="Arial"/>
                <w:sz w:val="24"/>
                <w:szCs w:val="24"/>
              </w:rPr>
            </w:pPr>
            <w:r w:rsidRPr="00474DDA">
              <w:rPr>
                <w:rFonts w:ascii="Cambria" w:hAnsi="Cambria" w:cs="Arial"/>
                <w:sz w:val="24"/>
                <w:szCs w:val="24"/>
              </w:rPr>
              <w:t>Pustułka</w:t>
            </w:r>
          </w:p>
        </w:tc>
        <w:tc>
          <w:tcPr>
            <w:tcW w:w="0" w:type="auto"/>
            <w:shd w:val="clear" w:color="auto" w:fill="auto"/>
          </w:tcPr>
          <w:p w:rsidR="00474DDA" w:rsidRPr="00474DDA" w:rsidRDefault="00474DDA" w:rsidP="00474DDA">
            <w:pPr>
              <w:spacing w:after="0" w:line="240" w:lineRule="auto"/>
              <w:jc w:val="center"/>
              <w:rPr>
                <w:rFonts w:ascii="Cambria" w:hAnsi="Cambria" w:cs="Arial"/>
                <w:sz w:val="24"/>
                <w:szCs w:val="24"/>
              </w:rPr>
            </w:pPr>
            <w:r w:rsidRPr="00474DDA">
              <w:rPr>
                <w:rFonts w:ascii="Cambria" w:hAnsi="Cambria" w:cs="Arial"/>
                <w:sz w:val="24"/>
                <w:szCs w:val="24"/>
              </w:rPr>
              <w:t>0</w:t>
            </w:r>
          </w:p>
        </w:tc>
        <w:tc>
          <w:tcPr>
            <w:tcW w:w="0" w:type="auto"/>
            <w:shd w:val="clear" w:color="auto" w:fill="auto"/>
          </w:tcPr>
          <w:p w:rsidR="00474DDA" w:rsidRPr="00474DDA" w:rsidRDefault="00474DDA" w:rsidP="00474DDA">
            <w:pPr>
              <w:spacing w:after="0" w:line="240" w:lineRule="auto"/>
              <w:jc w:val="center"/>
              <w:rPr>
                <w:rFonts w:ascii="Cambria" w:hAnsi="Cambria" w:cs="Arial"/>
                <w:sz w:val="24"/>
                <w:szCs w:val="24"/>
              </w:rPr>
            </w:pPr>
            <w:r w:rsidRPr="00474DDA">
              <w:rPr>
                <w:rFonts w:ascii="Cambria" w:hAnsi="Cambria" w:cs="Arial"/>
                <w:sz w:val="24"/>
                <w:szCs w:val="24"/>
              </w:rPr>
              <w:t>0</w:t>
            </w:r>
          </w:p>
        </w:tc>
        <w:tc>
          <w:tcPr>
            <w:tcW w:w="0" w:type="auto"/>
            <w:shd w:val="clear" w:color="auto" w:fill="auto"/>
          </w:tcPr>
          <w:p w:rsidR="00474DDA" w:rsidRPr="00474DDA" w:rsidRDefault="00474DDA" w:rsidP="00474DDA">
            <w:pPr>
              <w:spacing w:after="0" w:line="240" w:lineRule="auto"/>
              <w:jc w:val="center"/>
              <w:rPr>
                <w:rFonts w:ascii="Cambria" w:hAnsi="Cambria" w:cs="Arial"/>
                <w:sz w:val="24"/>
                <w:szCs w:val="24"/>
              </w:rPr>
            </w:pPr>
            <w:r w:rsidRPr="00474DDA">
              <w:rPr>
                <w:rFonts w:ascii="Cambria" w:hAnsi="Cambria" w:cs="Arial"/>
                <w:sz w:val="24"/>
                <w:szCs w:val="24"/>
              </w:rPr>
              <w:t>1</w:t>
            </w:r>
          </w:p>
        </w:tc>
        <w:tc>
          <w:tcPr>
            <w:tcW w:w="0" w:type="auto"/>
            <w:shd w:val="clear" w:color="auto" w:fill="auto"/>
            <w:noWrap/>
            <w:vAlign w:val="bottom"/>
          </w:tcPr>
          <w:p w:rsidR="00474DDA" w:rsidRPr="00474DDA" w:rsidRDefault="004225F0" w:rsidP="00474DDA">
            <w:pPr>
              <w:spacing w:after="0" w:line="240" w:lineRule="auto"/>
              <w:jc w:val="center"/>
              <w:rPr>
                <w:rFonts w:ascii="Cambria" w:hAnsi="Cambria" w:cs="Arial"/>
                <w:sz w:val="24"/>
                <w:szCs w:val="24"/>
              </w:rPr>
            </w:pPr>
            <w:r>
              <w:rPr>
                <w:rFonts w:ascii="Cambria" w:hAnsi="Cambria" w:cs="Arial"/>
                <w:sz w:val="24"/>
                <w:szCs w:val="24"/>
              </w:rPr>
              <w:t>0,33</w:t>
            </w:r>
          </w:p>
        </w:tc>
        <w:tc>
          <w:tcPr>
            <w:tcW w:w="0" w:type="auto"/>
            <w:shd w:val="clear" w:color="auto" w:fill="auto"/>
            <w:noWrap/>
            <w:vAlign w:val="bottom"/>
          </w:tcPr>
          <w:p w:rsidR="00474DDA" w:rsidRPr="00474DDA" w:rsidRDefault="00474DDA" w:rsidP="00474DDA">
            <w:pPr>
              <w:spacing w:after="0" w:line="240" w:lineRule="auto"/>
              <w:jc w:val="center"/>
              <w:rPr>
                <w:rFonts w:ascii="Cambria" w:hAnsi="Cambria" w:cs="Arial"/>
                <w:sz w:val="24"/>
                <w:szCs w:val="24"/>
              </w:rPr>
            </w:pPr>
            <w:r w:rsidRPr="00474DDA">
              <w:rPr>
                <w:rFonts w:ascii="Cambria" w:hAnsi="Cambria" w:cs="Arial"/>
                <w:sz w:val="24"/>
                <w:szCs w:val="24"/>
              </w:rPr>
              <w:t>0,33</w:t>
            </w:r>
          </w:p>
        </w:tc>
        <w:tc>
          <w:tcPr>
            <w:tcW w:w="0" w:type="auto"/>
            <w:shd w:val="clear" w:color="auto" w:fill="auto"/>
            <w:noWrap/>
            <w:vAlign w:val="bottom"/>
          </w:tcPr>
          <w:p w:rsidR="00474DDA" w:rsidRPr="00474DDA" w:rsidRDefault="00474DDA" w:rsidP="00474DDA">
            <w:pPr>
              <w:spacing w:after="0" w:line="240" w:lineRule="auto"/>
              <w:jc w:val="center"/>
              <w:rPr>
                <w:rFonts w:ascii="Cambria" w:hAnsi="Cambria" w:cs="Arial"/>
                <w:sz w:val="24"/>
                <w:szCs w:val="24"/>
              </w:rPr>
            </w:pPr>
            <w:r w:rsidRPr="00474DDA">
              <w:rPr>
                <w:rFonts w:ascii="Cambria" w:hAnsi="Cambria" w:cs="Arial"/>
                <w:sz w:val="24"/>
                <w:szCs w:val="24"/>
              </w:rPr>
              <w:t>0</w:t>
            </w:r>
          </w:p>
        </w:tc>
        <w:tc>
          <w:tcPr>
            <w:tcW w:w="0" w:type="auto"/>
            <w:shd w:val="clear" w:color="auto" w:fill="auto"/>
            <w:noWrap/>
            <w:vAlign w:val="bottom"/>
          </w:tcPr>
          <w:p w:rsidR="00474DDA" w:rsidRPr="00474DDA" w:rsidRDefault="00474DDA" w:rsidP="00474DDA">
            <w:pPr>
              <w:spacing w:after="0" w:line="240" w:lineRule="auto"/>
              <w:jc w:val="center"/>
              <w:rPr>
                <w:rFonts w:ascii="Cambria" w:hAnsi="Cambria" w:cs="Arial"/>
                <w:sz w:val="24"/>
                <w:szCs w:val="24"/>
              </w:rPr>
            </w:pPr>
            <w:r w:rsidRPr="00474DDA">
              <w:rPr>
                <w:rFonts w:ascii="Cambria" w:hAnsi="Cambria" w:cs="Arial"/>
                <w:sz w:val="24"/>
                <w:szCs w:val="24"/>
              </w:rPr>
              <w:t>0</w:t>
            </w:r>
          </w:p>
        </w:tc>
      </w:tr>
      <w:tr w:rsidR="00474DDA" w:rsidRPr="00474DDA" w:rsidTr="00715419">
        <w:trPr>
          <w:trHeight w:val="340"/>
        </w:trPr>
        <w:tc>
          <w:tcPr>
            <w:tcW w:w="0" w:type="auto"/>
            <w:shd w:val="clear" w:color="auto" w:fill="auto"/>
          </w:tcPr>
          <w:p w:rsidR="00474DDA" w:rsidRPr="00474DDA" w:rsidRDefault="00474DDA" w:rsidP="00474DDA">
            <w:pPr>
              <w:spacing w:after="0" w:line="240" w:lineRule="auto"/>
              <w:jc w:val="both"/>
              <w:rPr>
                <w:rFonts w:ascii="Cambria" w:hAnsi="Cambria" w:cs="Arial"/>
                <w:sz w:val="24"/>
                <w:szCs w:val="24"/>
              </w:rPr>
            </w:pPr>
            <w:r w:rsidRPr="00474DDA">
              <w:rPr>
                <w:rFonts w:ascii="Cambria" w:hAnsi="Cambria" w:cs="Arial"/>
                <w:sz w:val="24"/>
                <w:szCs w:val="24"/>
              </w:rPr>
              <w:t>Szpak</w:t>
            </w:r>
          </w:p>
        </w:tc>
        <w:tc>
          <w:tcPr>
            <w:tcW w:w="0" w:type="auto"/>
            <w:shd w:val="clear" w:color="auto" w:fill="auto"/>
          </w:tcPr>
          <w:p w:rsidR="00474DDA" w:rsidRPr="00474DDA" w:rsidRDefault="00474DDA" w:rsidP="00474DDA">
            <w:pPr>
              <w:spacing w:after="0" w:line="240" w:lineRule="auto"/>
              <w:jc w:val="center"/>
              <w:rPr>
                <w:rFonts w:ascii="Cambria" w:hAnsi="Cambria" w:cs="Arial"/>
                <w:sz w:val="24"/>
                <w:szCs w:val="24"/>
              </w:rPr>
            </w:pPr>
            <w:r w:rsidRPr="00474DDA">
              <w:rPr>
                <w:rFonts w:ascii="Cambria" w:hAnsi="Cambria" w:cs="Arial"/>
                <w:sz w:val="24"/>
                <w:szCs w:val="24"/>
              </w:rPr>
              <w:t>0</w:t>
            </w:r>
          </w:p>
        </w:tc>
        <w:tc>
          <w:tcPr>
            <w:tcW w:w="0" w:type="auto"/>
            <w:shd w:val="clear" w:color="auto" w:fill="auto"/>
          </w:tcPr>
          <w:p w:rsidR="00474DDA" w:rsidRPr="00474DDA" w:rsidRDefault="00474DDA" w:rsidP="00474DDA">
            <w:pPr>
              <w:spacing w:after="0" w:line="240" w:lineRule="auto"/>
              <w:jc w:val="center"/>
              <w:rPr>
                <w:rFonts w:ascii="Cambria" w:hAnsi="Cambria" w:cs="Arial"/>
                <w:sz w:val="24"/>
                <w:szCs w:val="24"/>
              </w:rPr>
            </w:pPr>
            <w:r w:rsidRPr="00474DDA">
              <w:rPr>
                <w:rFonts w:ascii="Cambria" w:hAnsi="Cambria" w:cs="Arial"/>
                <w:sz w:val="24"/>
                <w:szCs w:val="24"/>
              </w:rPr>
              <w:t>0</w:t>
            </w:r>
          </w:p>
        </w:tc>
        <w:tc>
          <w:tcPr>
            <w:tcW w:w="0" w:type="auto"/>
            <w:shd w:val="clear" w:color="auto" w:fill="auto"/>
          </w:tcPr>
          <w:p w:rsidR="00474DDA" w:rsidRPr="00474DDA" w:rsidRDefault="00474DDA" w:rsidP="00474DDA">
            <w:pPr>
              <w:spacing w:after="0" w:line="240" w:lineRule="auto"/>
              <w:jc w:val="center"/>
              <w:rPr>
                <w:rFonts w:ascii="Cambria" w:hAnsi="Cambria" w:cs="Arial"/>
                <w:sz w:val="24"/>
                <w:szCs w:val="24"/>
              </w:rPr>
            </w:pPr>
            <w:r w:rsidRPr="00474DDA">
              <w:rPr>
                <w:rFonts w:ascii="Cambria" w:hAnsi="Cambria" w:cs="Arial"/>
                <w:sz w:val="24"/>
                <w:szCs w:val="24"/>
              </w:rPr>
              <w:t>3</w:t>
            </w:r>
          </w:p>
        </w:tc>
        <w:tc>
          <w:tcPr>
            <w:tcW w:w="0" w:type="auto"/>
            <w:shd w:val="clear" w:color="auto" w:fill="auto"/>
            <w:noWrap/>
            <w:vAlign w:val="bottom"/>
          </w:tcPr>
          <w:p w:rsidR="00474DDA" w:rsidRPr="00474DDA" w:rsidRDefault="00474DDA" w:rsidP="00474DDA">
            <w:pPr>
              <w:spacing w:after="0" w:line="240" w:lineRule="auto"/>
              <w:jc w:val="center"/>
              <w:rPr>
                <w:rFonts w:ascii="Cambria" w:hAnsi="Cambria" w:cs="Arial"/>
                <w:sz w:val="24"/>
                <w:szCs w:val="24"/>
              </w:rPr>
            </w:pPr>
            <w:r w:rsidRPr="00474DDA">
              <w:rPr>
                <w:rFonts w:ascii="Cambria" w:hAnsi="Cambria" w:cs="Arial"/>
                <w:sz w:val="24"/>
                <w:szCs w:val="24"/>
              </w:rPr>
              <w:t>1</w:t>
            </w:r>
          </w:p>
        </w:tc>
        <w:tc>
          <w:tcPr>
            <w:tcW w:w="0" w:type="auto"/>
            <w:shd w:val="clear" w:color="auto" w:fill="auto"/>
            <w:noWrap/>
            <w:vAlign w:val="bottom"/>
          </w:tcPr>
          <w:p w:rsidR="00474DDA" w:rsidRPr="00474DDA" w:rsidRDefault="00474DDA" w:rsidP="00474DDA">
            <w:pPr>
              <w:spacing w:after="0" w:line="240" w:lineRule="auto"/>
              <w:jc w:val="center"/>
              <w:rPr>
                <w:rFonts w:ascii="Cambria" w:hAnsi="Cambria" w:cs="Arial"/>
                <w:sz w:val="24"/>
                <w:szCs w:val="24"/>
              </w:rPr>
            </w:pPr>
            <w:r w:rsidRPr="00474DDA">
              <w:rPr>
                <w:rFonts w:ascii="Cambria" w:hAnsi="Cambria" w:cs="Arial"/>
                <w:sz w:val="24"/>
                <w:szCs w:val="24"/>
              </w:rPr>
              <w:t>1</w:t>
            </w:r>
          </w:p>
        </w:tc>
        <w:tc>
          <w:tcPr>
            <w:tcW w:w="0" w:type="auto"/>
            <w:shd w:val="clear" w:color="auto" w:fill="auto"/>
            <w:noWrap/>
            <w:vAlign w:val="bottom"/>
          </w:tcPr>
          <w:p w:rsidR="00474DDA" w:rsidRPr="00474DDA" w:rsidRDefault="00474DDA" w:rsidP="00474DDA">
            <w:pPr>
              <w:spacing w:after="0" w:line="240" w:lineRule="auto"/>
              <w:jc w:val="center"/>
              <w:rPr>
                <w:rFonts w:ascii="Cambria" w:hAnsi="Cambria" w:cs="Arial"/>
                <w:sz w:val="24"/>
                <w:szCs w:val="24"/>
              </w:rPr>
            </w:pPr>
            <w:r w:rsidRPr="00474DDA">
              <w:rPr>
                <w:rFonts w:ascii="Cambria" w:hAnsi="Cambria" w:cs="Arial"/>
                <w:sz w:val="24"/>
                <w:szCs w:val="24"/>
              </w:rPr>
              <w:t>0</w:t>
            </w:r>
          </w:p>
        </w:tc>
        <w:tc>
          <w:tcPr>
            <w:tcW w:w="0" w:type="auto"/>
            <w:shd w:val="clear" w:color="auto" w:fill="auto"/>
            <w:noWrap/>
            <w:vAlign w:val="bottom"/>
          </w:tcPr>
          <w:p w:rsidR="00474DDA" w:rsidRPr="00474DDA" w:rsidRDefault="00474DDA" w:rsidP="00474DDA">
            <w:pPr>
              <w:spacing w:after="0" w:line="240" w:lineRule="auto"/>
              <w:jc w:val="center"/>
              <w:rPr>
                <w:rFonts w:ascii="Cambria" w:hAnsi="Cambria" w:cs="Arial"/>
                <w:sz w:val="24"/>
                <w:szCs w:val="24"/>
              </w:rPr>
            </w:pPr>
            <w:r w:rsidRPr="00474DDA">
              <w:rPr>
                <w:rFonts w:ascii="Cambria" w:hAnsi="Cambria" w:cs="Arial"/>
                <w:sz w:val="24"/>
                <w:szCs w:val="24"/>
              </w:rPr>
              <w:t>0</w:t>
            </w:r>
          </w:p>
        </w:tc>
      </w:tr>
      <w:tr w:rsidR="00474DDA" w:rsidRPr="00474DDA" w:rsidTr="00715419">
        <w:trPr>
          <w:trHeight w:val="340"/>
        </w:trPr>
        <w:tc>
          <w:tcPr>
            <w:tcW w:w="0" w:type="auto"/>
            <w:shd w:val="clear" w:color="auto" w:fill="auto"/>
          </w:tcPr>
          <w:p w:rsidR="00474DDA" w:rsidRPr="00474DDA" w:rsidRDefault="00474DDA" w:rsidP="00474DDA">
            <w:pPr>
              <w:spacing w:after="0" w:line="240" w:lineRule="auto"/>
              <w:jc w:val="both"/>
              <w:rPr>
                <w:rFonts w:ascii="Cambria" w:hAnsi="Cambria" w:cs="Arial"/>
                <w:sz w:val="24"/>
                <w:szCs w:val="24"/>
              </w:rPr>
            </w:pPr>
            <w:r w:rsidRPr="00474DDA">
              <w:rPr>
                <w:rFonts w:ascii="Cambria" w:hAnsi="Cambria" w:cs="Arial"/>
                <w:sz w:val="24"/>
                <w:szCs w:val="24"/>
              </w:rPr>
              <w:t>Trzmielojad</w:t>
            </w:r>
          </w:p>
        </w:tc>
        <w:tc>
          <w:tcPr>
            <w:tcW w:w="0" w:type="auto"/>
            <w:shd w:val="clear" w:color="auto" w:fill="auto"/>
          </w:tcPr>
          <w:p w:rsidR="00474DDA" w:rsidRPr="00474DDA" w:rsidRDefault="00474DDA" w:rsidP="00474DDA">
            <w:pPr>
              <w:spacing w:after="0" w:line="240" w:lineRule="auto"/>
              <w:jc w:val="center"/>
              <w:rPr>
                <w:rFonts w:ascii="Cambria" w:hAnsi="Cambria" w:cs="Arial"/>
                <w:sz w:val="24"/>
                <w:szCs w:val="24"/>
              </w:rPr>
            </w:pPr>
            <w:r w:rsidRPr="00474DDA">
              <w:rPr>
                <w:rFonts w:ascii="Cambria" w:hAnsi="Cambria" w:cs="Arial"/>
                <w:sz w:val="24"/>
                <w:szCs w:val="24"/>
              </w:rPr>
              <w:t>0</w:t>
            </w:r>
          </w:p>
        </w:tc>
        <w:tc>
          <w:tcPr>
            <w:tcW w:w="0" w:type="auto"/>
            <w:shd w:val="clear" w:color="auto" w:fill="auto"/>
          </w:tcPr>
          <w:p w:rsidR="00474DDA" w:rsidRPr="00474DDA" w:rsidRDefault="00474DDA" w:rsidP="00474DDA">
            <w:pPr>
              <w:spacing w:after="0" w:line="240" w:lineRule="auto"/>
              <w:jc w:val="center"/>
              <w:rPr>
                <w:rFonts w:ascii="Cambria" w:hAnsi="Cambria" w:cs="Arial"/>
                <w:sz w:val="24"/>
                <w:szCs w:val="24"/>
              </w:rPr>
            </w:pPr>
            <w:r w:rsidRPr="00474DDA">
              <w:rPr>
                <w:rFonts w:ascii="Cambria" w:hAnsi="Cambria" w:cs="Arial"/>
                <w:sz w:val="24"/>
                <w:szCs w:val="24"/>
              </w:rPr>
              <w:t>4</w:t>
            </w:r>
          </w:p>
        </w:tc>
        <w:tc>
          <w:tcPr>
            <w:tcW w:w="0" w:type="auto"/>
            <w:shd w:val="clear" w:color="auto" w:fill="auto"/>
          </w:tcPr>
          <w:p w:rsidR="00474DDA" w:rsidRPr="00474DDA" w:rsidRDefault="00474DDA" w:rsidP="00474DDA">
            <w:pPr>
              <w:spacing w:after="0" w:line="240" w:lineRule="auto"/>
              <w:jc w:val="center"/>
              <w:rPr>
                <w:rFonts w:ascii="Cambria" w:hAnsi="Cambria" w:cs="Arial"/>
                <w:sz w:val="24"/>
                <w:szCs w:val="24"/>
              </w:rPr>
            </w:pPr>
            <w:r w:rsidRPr="00474DDA">
              <w:rPr>
                <w:rFonts w:ascii="Cambria" w:hAnsi="Cambria" w:cs="Arial"/>
                <w:sz w:val="24"/>
                <w:szCs w:val="24"/>
              </w:rPr>
              <w:t>0</w:t>
            </w:r>
          </w:p>
        </w:tc>
        <w:tc>
          <w:tcPr>
            <w:tcW w:w="0" w:type="auto"/>
            <w:shd w:val="clear" w:color="auto" w:fill="auto"/>
            <w:noWrap/>
            <w:vAlign w:val="bottom"/>
          </w:tcPr>
          <w:p w:rsidR="00474DDA" w:rsidRPr="00474DDA" w:rsidRDefault="004225F0" w:rsidP="00474DDA">
            <w:pPr>
              <w:spacing w:after="0" w:line="240" w:lineRule="auto"/>
              <w:jc w:val="center"/>
              <w:rPr>
                <w:rFonts w:ascii="Cambria" w:hAnsi="Cambria" w:cs="Arial"/>
                <w:sz w:val="24"/>
                <w:szCs w:val="24"/>
              </w:rPr>
            </w:pPr>
            <w:r>
              <w:rPr>
                <w:rFonts w:ascii="Cambria" w:hAnsi="Cambria" w:cs="Arial"/>
                <w:sz w:val="24"/>
                <w:szCs w:val="24"/>
              </w:rPr>
              <w:t>1,33</w:t>
            </w:r>
          </w:p>
        </w:tc>
        <w:tc>
          <w:tcPr>
            <w:tcW w:w="0" w:type="auto"/>
            <w:shd w:val="clear" w:color="auto" w:fill="auto"/>
            <w:noWrap/>
            <w:vAlign w:val="bottom"/>
          </w:tcPr>
          <w:p w:rsidR="00474DDA" w:rsidRPr="00474DDA" w:rsidRDefault="00474DDA" w:rsidP="00474DDA">
            <w:pPr>
              <w:spacing w:after="0" w:line="240" w:lineRule="auto"/>
              <w:jc w:val="center"/>
              <w:rPr>
                <w:rFonts w:ascii="Cambria" w:hAnsi="Cambria" w:cs="Arial"/>
                <w:sz w:val="24"/>
                <w:szCs w:val="24"/>
              </w:rPr>
            </w:pPr>
            <w:r w:rsidRPr="00474DDA">
              <w:rPr>
                <w:rFonts w:ascii="Cambria" w:hAnsi="Cambria" w:cs="Arial"/>
                <w:sz w:val="24"/>
                <w:szCs w:val="24"/>
              </w:rPr>
              <w:t>0</w:t>
            </w:r>
          </w:p>
        </w:tc>
        <w:tc>
          <w:tcPr>
            <w:tcW w:w="0" w:type="auto"/>
            <w:shd w:val="clear" w:color="auto" w:fill="auto"/>
            <w:noWrap/>
            <w:vAlign w:val="bottom"/>
          </w:tcPr>
          <w:p w:rsidR="00474DDA" w:rsidRPr="00474DDA" w:rsidRDefault="00474DDA" w:rsidP="00474DDA">
            <w:pPr>
              <w:spacing w:after="0" w:line="240" w:lineRule="auto"/>
              <w:jc w:val="center"/>
              <w:rPr>
                <w:rFonts w:ascii="Cambria" w:hAnsi="Cambria" w:cs="Arial"/>
                <w:sz w:val="24"/>
                <w:szCs w:val="24"/>
              </w:rPr>
            </w:pPr>
            <w:r w:rsidRPr="00474DDA">
              <w:rPr>
                <w:rFonts w:ascii="Cambria" w:hAnsi="Cambria" w:cs="Arial"/>
                <w:sz w:val="24"/>
                <w:szCs w:val="24"/>
              </w:rPr>
              <w:t>1</w:t>
            </w:r>
          </w:p>
        </w:tc>
        <w:tc>
          <w:tcPr>
            <w:tcW w:w="0" w:type="auto"/>
            <w:shd w:val="clear" w:color="auto" w:fill="auto"/>
            <w:noWrap/>
            <w:vAlign w:val="bottom"/>
          </w:tcPr>
          <w:p w:rsidR="00474DDA" w:rsidRPr="00474DDA" w:rsidRDefault="00474DDA" w:rsidP="00474DDA">
            <w:pPr>
              <w:spacing w:after="0" w:line="240" w:lineRule="auto"/>
              <w:jc w:val="center"/>
              <w:rPr>
                <w:rFonts w:ascii="Cambria" w:hAnsi="Cambria" w:cs="Arial"/>
                <w:sz w:val="24"/>
                <w:szCs w:val="24"/>
              </w:rPr>
            </w:pPr>
            <w:r w:rsidRPr="00474DDA">
              <w:rPr>
                <w:rFonts w:ascii="Cambria" w:hAnsi="Cambria" w:cs="Arial"/>
                <w:sz w:val="24"/>
                <w:szCs w:val="24"/>
              </w:rPr>
              <w:t>0,33</w:t>
            </w:r>
          </w:p>
        </w:tc>
      </w:tr>
      <w:tr w:rsidR="00474DDA" w:rsidRPr="00474DDA" w:rsidTr="00715419">
        <w:trPr>
          <w:trHeight w:val="340"/>
        </w:trPr>
        <w:tc>
          <w:tcPr>
            <w:tcW w:w="0" w:type="auto"/>
            <w:shd w:val="clear" w:color="auto" w:fill="auto"/>
          </w:tcPr>
          <w:p w:rsidR="00474DDA" w:rsidRPr="00474DDA" w:rsidRDefault="00474DDA" w:rsidP="00474DDA">
            <w:pPr>
              <w:spacing w:after="0" w:line="240" w:lineRule="auto"/>
              <w:jc w:val="both"/>
              <w:rPr>
                <w:rFonts w:ascii="Cambria" w:hAnsi="Cambria" w:cs="Arial"/>
                <w:b/>
                <w:sz w:val="24"/>
                <w:szCs w:val="24"/>
              </w:rPr>
            </w:pPr>
            <w:r w:rsidRPr="00474DDA">
              <w:rPr>
                <w:rFonts w:ascii="Cambria" w:hAnsi="Cambria" w:cs="Arial"/>
                <w:b/>
                <w:sz w:val="24"/>
                <w:szCs w:val="24"/>
              </w:rPr>
              <w:t>Razem</w:t>
            </w:r>
          </w:p>
        </w:tc>
        <w:tc>
          <w:tcPr>
            <w:tcW w:w="0" w:type="auto"/>
            <w:shd w:val="clear" w:color="auto" w:fill="auto"/>
            <w:noWrap/>
            <w:vAlign w:val="bottom"/>
          </w:tcPr>
          <w:p w:rsidR="00474DDA" w:rsidRPr="00474DDA" w:rsidRDefault="00474DDA" w:rsidP="00474DDA">
            <w:pPr>
              <w:spacing w:after="0" w:line="240" w:lineRule="auto"/>
              <w:jc w:val="center"/>
              <w:rPr>
                <w:rFonts w:ascii="Cambria" w:hAnsi="Cambria" w:cs="Arial"/>
                <w:b/>
                <w:sz w:val="24"/>
                <w:szCs w:val="24"/>
              </w:rPr>
            </w:pPr>
            <w:r w:rsidRPr="00474DDA">
              <w:rPr>
                <w:rFonts w:ascii="Cambria" w:hAnsi="Cambria" w:cs="Arial"/>
                <w:b/>
                <w:sz w:val="24"/>
                <w:szCs w:val="24"/>
              </w:rPr>
              <w:t>56</w:t>
            </w:r>
          </w:p>
        </w:tc>
        <w:tc>
          <w:tcPr>
            <w:tcW w:w="0" w:type="auto"/>
            <w:shd w:val="clear" w:color="auto" w:fill="auto"/>
            <w:noWrap/>
            <w:vAlign w:val="bottom"/>
          </w:tcPr>
          <w:p w:rsidR="00474DDA" w:rsidRPr="00474DDA" w:rsidRDefault="00474DDA" w:rsidP="00474DDA">
            <w:pPr>
              <w:spacing w:after="0" w:line="240" w:lineRule="auto"/>
              <w:jc w:val="center"/>
              <w:rPr>
                <w:rFonts w:ascii="Cambria" w:hAnsi="Cambria" w:cs="Arial"/>
                <w:b/>
                <w:sz w:val="24"/>
                <w:szCs w:val="24"/>
              </w:rPr>
            </w:pPr>
            <w:r w:rsidRPr="00474DDA">
              <w:rPr>
                <w:rFonts w:ascii="Cambria" w:hAnsi="Cambria" w:cs="Arial"/>
                <w:b/>
                <w:sz w:val="24"/>
                <w:szCs w:val="24"/>
              </w:rPr>
              <w:t>57</w:t>
            </w:r>
          </w:p>
        </w:tc>
        <w:tc>
          <w:tcPr>
            <w:tcW w:w="0" w:type="auto"/>
            <w:shd w:val="clear" w:color="auto" w:fill="auto"/>
            <w:noWrap/>
            <w:vAlign w:val="bottom"/>
          </w:tcPr>
          <w:p w:rsidR="00474DDA" w:rsidRPr="00474DDA" w:rsidRDefault="00474DDA" w:rsidP="00474DDA">
            <w:pPr>
              <w:spacing w:after="0" w:line="240" w:lineRule="auto"/>
              <w:jc w:val="center"/>
              <w:rPr>
                <w:rFonts w:ascii="Cambria" w:hAnsi="Cambria" w:cs="Arial"/>
                <w:b/>
                <w:sz w:val="24"/>
                <w:szCs w:val="24"/>
              </w:rPr>
            </w:pPr>
            <w:r w:rsidRPr="00474DDA">
              <w:rPr>
                <w:rFonts w:ascii="Cambria" w:hAnsi="Cambria" w:cs="Arial"/>
                <w:b/>
                <w:sz w:val="24"/>
                <w:szCs w:val="24"/>
              </w:rPr>
              <w:t>23</w:t>
            </w:r>
          </w:p>
        </w:tc>
        <w:tc>
          <w:tcPr>
            <w:tcW w:w="0" w:type="auto"/>
            <w:shd w:val="clear" w:color="auto" w:fill="auto"/>
            <w:noWrap/>
            <w:vAlign w:val="bottom"/>
          </w:tcPr>
          <w:p w:rsidR="00474DDA" w:rsidRPr="00474DDA" w:rsidRDefault="00474DDA" w:rsidP="00474DDA">
            <w:pPr>
              <w:spacing w:after="0" w:line="240" w:lineRule="auto"/>
              <w:jc w:val="center"/>
              <w:rPr>
                <w:rFonts w:ascii="Cambria" w:hAnsi="Cambria" w:cs="Arial"/>
                <w:b/>
                <w:sz w:val="24"/>
                <w:szCs w:val="24"/>
              </w:rPr>
            </w:pPr>
            <w:r w:rsidRPr="00474DDA">
              <w:rPr>
                <w:rFonts w:ascii="Cambria" w:hAnsi="Cambria" w:cs="Arial"/>
                <w:b/>
                <w:sz w:val="24"/>
                <w:szCs w:val="24"/>
              </w:rPr>
              <w:t>45,33</w:t>
            </w:r>
          </w:p>
        </w:tc>
        <w:tc>
          <w:tcPr>
            <w:tcW w:w="0" w:type="auto"/>
            <w:shd w:val="clear" w:color="auto" w:fill="auto"/>
            <w:noWrap/>
            <w:vAlign w:val="bottom"/>
          </w:tcPr>
          <w:p w:rsidR="00474DDA" w:rsidRPr="00474DDA" w:rsidRDefault="00474DDA" w:rsidP="00474DDA">
            <w:pPr>
              <w:spacing w:after="0" w:line="240" w:lineRule="auto"/>
              <w:jc w:val="center"/>
              <w:rPr>
                <w:rFonts w:ascii="Cambria" w:hAnsi="Cambria" w:cs="Arial"/>
                <w:b/>
                <w:sz w:val="24"/>
                <w:szCs w:val="24"/>
              </w:rPr>
            </w:pPr>
            <w:r w:rsidRPr="00474DDA">
              <w:rPr>
                <w:rFonts w:ascii="Cambria" w:hAnsi="Cambria" w:cs="Arial"/>
                <w:b/>
                <w:sz w:val="24"/>
                <w:szCs w:val="24"/>
              </w:rPr>
              <w:t>43,99</w:t>
            </w:r>
          </w:p>
        </w:tc>
        <w:tc>
          <w:tcPr>
            <w:tcW w:w="0" w:type="auto"/>
            <w:shd w:val="clear" w:color="auto" w:fill="auto"/>
            <w:noWrap/>
            <w:vAlign w:val="bottom"/>
          </w:tcPr>
          <w:p w:rsidR="00474DDA" w:rsidRPr="00474DDA" w:rsidRDefault="00474DDA" w:rsidP="00474DDA">
            <w:pPr>
              <w:spacing w:after="0" w:line="240" w:lineRule="auto"/>
              <w:jc w:val="center"/>
              <w:rPr>
                <w:rFonts w:ascii="Cambria" w:hAnsi="Cambria" w:cs="Arial"/>
                <w:b/>
                <w:sz w:val="24"/>
                <w:szCs w:val="24"/>
              </w:rPr>
            </w:pPr>
            <w:r w:rsidRPr="00474DDA">
              <w:rPr>
                <w:rFonts w:ascii="Cambria" w:hAnsi="Cambria" w:cs="Arial"/>
                <w:b/>
                <w:sz w:val="24"/>
                <w:szCs w:val="24"/>
              </w:rPr>
              <w:t>1</w:t>
            </w:r>
          </w:p>
        </w:tc>
        <w:tc>
          <w:tcPr>
            <w:tcW w:w="0" w:type="auto"/>
            <w:shd w:val="clear" w:color="auto" w:fill="auto"/>
            <w:noWrap/>
            <w:vAlign w:val="bottom"/>
          </w:tcPr>
          <w:p w:rsidR="00474DDA" w:rsidRPr="00474DDA" w:rsidRDefault="00474DDA" w:rsidP="00474DDA">
            <w:pPr>
              <w:spacing w:after="0" w:line="240" w:lineRule="auto"/>
              <w:jc w:val="center"/>
              <w:rPr>
                <w:rFonts w:ascii="Cambria" w:hAnsi="Cambria" w:cs="Arial"/>
                <w:b/>
                <w:sz w:val="24"/>
                <w:szCs w:val="24"/>
              </w:rPr>
            </w:pPr>
            <w:r w:rsidRPr="00474DDA">
              <w:rPr>
                <w:rFonts w:ascii="Cambria" w:hAnsi="Cambria" w:cs="Arial"/>
                <w:b/>
                <w:sz w:val="24"/>
                <w:szCs w:val="24"/>
              </w:rPr>
              <w:t>0,33</w:t>
            </w:r>
          </w:p>
        </w:tc>
      </w:tr>
    </w:tbl>
    <w:p w:rsidR="00474DDA" w:rsidRDefault="00474DDA" w:rsidP="006F3AF2">
      <w:pPr>
        <w:spacing w:after="0" w:line="240" w:lineRule="auto"/>
        <w:jc w:val="both"/>
        <w:rPr>
          <w:rFonts w:ascii="Cambria" w:hAnsi="Cambria"/>
          <w:sz w:val="24"/>
          <w:szCs w:val="24"/>
        </w:rPr>
      </w:pPr>
    </w:p>
    <w:p w:rsidR="000C7413" w:rsidRDefault="000C7413" w:rsidP="00D20CFC">
      <w:pPr>
        <w:spacing w:after="0" w:line="360" w:lineRule="auto"/>
        <w:ind w:firstLine="709"/>
        <w:jc w:val="both"/>
        <w:rPr>
          <w:rFonts w:ascii="Cambria" w:hAnsi="Cambria"/>
          <w:sz w:val="24"/>
          <w:szCs w:val="24"/>
        </w:rPr>
      </w:pPr>
    </w:p>
    <w:p w:rsidR="00122BB7" w:rsidRDefault="00122BB7" w:rsidP="00D20CFC">
      <w:pPr>
        <w:spacing w:after="0" w:line="360" w:lineRule="auto"/>
        <w:ind w:firstLine="709"/>
        <w:jc w:val="both"/>
        <w:rPr>
          <w:rFonts w:ascii="Cambria" w:hAnsi="Cambria"/>
          <w:sz w:val="24"/>
          <w:szCs w:val="24"/>
        </w:rPr>
      </w:pPr>
    </w:p>
    <w:p w:rsidR="00122BB7" w:rsidRDefault="00122BB7" w:rsidP="00D20CFC">
      <w:pPr>
        <w:spacing w:after="0" w:line="360" w:lineRule="auto"/>
        <w:ind w:firstLine="709"/>
        <w:jc w:val="both"/>
        <w:rPr>
          <w:rFonts w:ascii="Cambria" w:hAnsi="Cambria"/>
          <w:sz w:val="24"/>
          <w:szCs w:val="24"/>
        </w:rPr>
      </w:pPr>
    </w:p>
    <w:p w:rsidR="00122BB7" w:rsidRDefault="00122BB7" w:rsidP="00D20CFC">
      <w:pPr>
        <w:spacing w:after="0" w:line="360" w:lineRule="auto"/>
        <w:ind w:firstLine="709"/>
        <w:jc w:val="both"/>
        <w:rPr>
          <w:rFonts w:ascii="Cambria" w:hAnsi="Cambria"/>
          <w:sz w:val="24"/>
          <w:szCs w:val="24"/>
        </w:rPr>
      </w:pPr>
    </w:p>
    <w:p w:rsidR="00122BB7" w:rsidRDefault="00122BB7" w:rsidP="00D20CFC">
      <w:pPr>
        <w:spacing w:after="0" w:line="360" w:lineRule="auto"/>
        <w:ind w:firstLine="709"/>
        <w:jc w:val="both"/>
        <w:rPr>
          <w:rFonts w:ascii="Cambria" w:hAnsi="Cambria"/>
          <w:sz w:val="24"/>
          <w:szCs w:val="24"/>
        </w:rPr>
      </w:pPr>
    </w:p>
    <w:p w:rsidR="00122BB7" w:rsidRDefault="00122BB7" w:rsidP="00D20CFC">
      <w:pPr>
        <w:spacing w:after="0" w:line="360" w:lineRule="auto"/>
        <w:ind w:firstLine="709"/>
        <w:jc w:val="both"/>
        <w:rPr>
          <w:rFonts w:ascii="Cambria" w:hAnsi="Cambria"/>
          <w:sz w:val="24"/>
          <w:szCs w:val="24"/>
        </w:rPr>
      </w:pPr>
    </w:p>
    <w:p w:rsidR="006F3AF2" w:rsidRDefault="006F3AF2" w:rsidP="00D20CFC">
      <w:pPr>
        <w:spacing w:after="0" w:line="360" w:lineRule="auto"/>
        <w:ind w:firstLine="709"/>
        <w:jc w:val="both"/>
        <w:rPr>
          <w:rFonts w:ascii="Cambria" w:hAnsi="Cambria"/>
          <w:sz w:val="24"/>
          <w:szCs w:val="24"/>
        </w:rPr>
      </w:pPr>
    </w:p>
    <w:p w:rsidR="00D81627" w:rsidRPr="005847DB" w:rsidRDefault="00D81627" w:rsidP="00D20CFC">
      <w:pPr>
        <w:spacing w:after="0" w:line="360" w:lineRule="auto"/>
        <w:ind w:firstLine="709"/>
        <w:jc w:val="both"/>
        <w:rPr>
          <w:rFonts w:ascii="Cambria" w:hAnsi="Cambria"/>
          <w:b/>
          <w:sz w:val="2"/>
          <w:szCs w:val="2"/>
        </w:rPr>
      </w:pPr>
    </w:p>
    <w:p w:rsidR="00D81627" w:rsidRPr="006F3AF2" w:rsidRDefault="00D81627" w:rsidP="00122BB7">
      <w:pPr>
        <w:pStyle w:val="Nagwek2"/>
        <w:numPr>
          <w:ilvl w:val="1"/>
          <w:numId w:val="6"/>
        </w:numPr>
        <w:ind w:left="709" w:hanging="709"/>
        <w:rPr>
          <w:color w:val="1F497D"/>
        </w:rPr>
      </w:pPr>
      <w:bookmarkStart w:id="10" w:name="_Toc293465533"/>
      <w:r w:rsidRPr="006F3AF2">
        <w:rPr>
          <w:color w:val="1F497D"/>
        </w:rPr>
        <w:lastRenderedPageBreak/>
        <w:t>Okres wędrówek jesiennych</w:t>
      </w:r>
      <w:bookmarkEnd w:id="10"/>
    </w:p>
    <w:p w:rsidR="00D81627" w:rsidRPr="00F81E4E" w:rsidRDefault="00D81627" w:rsidP="00D20CFC">
      <w:pPr>
        <w:spacing w:after="0" w:line="360" w:lineRule="auto"/>
        <w:ind w:firstLine="709"/>
        <w:jc w:val="both"/>
        <w:rPr>
          <w:rFonts w:ascii="Cambria" w:hAnsi="Cambria"/>
          <w:sz w:val="24"/>
          <w:szCs w:val="24"/>
        </w:rPr>
      </w:pPr>
    </w:p>
    <w:p w:rsidR="00985A47" w:rsidRDefault="0026378C" w:rsidP="006F3AF2">
      <w:pPr>
        <w:spacing w:after="0" w:line="360" w:lineRule="auto"/>
        <w:jc w:val="both"/>
        <w:rPr>
          <w:rFonts w:ascii="Cambria" w:hAnsi="Cambria"/>
          <w:sz w:val="24"/>
          <w:szCs w:val="24"/>
        </w:rPr>
      </w:pPr>
      <w:r w:rsidRPr="00F81E4E">
        <w:rPr>
          <w:rFonts w:ascii="Cambria" w:hAnsi="Cambria"/>
          <w:sz w:val="24"/>
          <w:szCs w:val="24"/>
        </w:rPr>
        <w:t xml:space="preserve">Jesienny przelot ptaków nie zaznaczył się zbyt wyraźnie na badanym obszarze. </w:t>
      </w:r>
      <w:r w:rsidR="00D961D4">
        <w:rPr>
          <w:rFonts w:ascii="Cambria" w:hAnsi="Cambria"/>
          <w:sz w:val="24"/>
          <w:szCs w:val="24"/>
        </w:rPr>
        <w:t>Nie zaznaczyły się w tym czasie żadne wyraźne korytarze migracyjne gatunków znanych z masowych wędrówek. Dominowały ptaki pospolite, z których większość była tu obecna także w okresie lęgowym i polęgowym. Jedynym miejscem, w którym odpoczywały dość duże zgrupowania migrantów były pola PGR Opatowiec.</w:t>
      </w:r>
      <w:r w:rsidRPr="00F81E4E">
        <w:rPr>
          <w:rFonts w:ascii="Cambria" w:hAnsi="Cambria"/>
          <w:sz w:val="24"/>
          <w:szCs w:val="24"/>
        </w:rPr>
        <w:t xml:space="preserve"> </w:t>
      </w:r>
    </w:p>
    <w:p w:rsidR="00D20CFC" w:rsidRPr="00F81E4E" w:rsidRDefault="00D20CFC" w:rsidP="006F3AF2">
      <w:pPr>
        <w:spacing w:after="0" w:line="360" w:lineRule="auto"/>
        <w:jc w:val="both"/>
        <w:rPr>
          <w:rFonts w:ascii="Cambria" w:hAnsi="Cambria"/>
          <w:sz w:val="24"/>
          <w:szCs w:val="24"/>
        </w:rPr>
      </w:pPr>
      <w:r w:rsidRPr="00F81E4E">
        <w:rPr>
          <w:rFonts w:ascii="Cambria" w:hAnsi="Cambria"/>
          <w:sz w:val="24"/>
          <w:szCs w:val="24"/>
        </w:rPr>
        <w:t xml:space="preserve">Liczebności poszczególnych gatunków ptaków zaobserwowanych w okresie wędrówek jesiennych przedstawia tabela </w:t>
      </w:r>
      <w:r w:rsidR="00EA5303">
        <w:rPr>
          <w:rFonts w:ascii="Cambria" w:hAnsi="Cambria"/>
          <w:sz w:val="24"/>
          <w:szCs w:val="24"/>
        </w:rPr>
        <w:t>7</w:t>
      </w:r>
      <w:r w:rsidR="00BC488B" w:rsidRPr="00F81E4E">
        <w:rPr>
          <w:rFonts w:ascii="Cambria" w:hAnsi="Cambria"/>
          <w:sz w:val="24"/>
          <w:szCs w:val="24"/>
        </w:rPr>
        <w:t>a</w:t>
      </w:r>
      <w:r w:rsidR="00524619" w:rsidRPr="00F81E4E">
        <w:rPr>
          <w:rFonts w:ascii="Cambria" w:hAnsi="Cambria"/>
          <w:sz w:val="24"/>
          <w:szCs w:val="24"/>
        </w:rPr>
        <w:t>-</w:t>
      </w:r>
      <w:r w:rsidR="001A3174" w:rsidRPr="00F81E4E">
        <w:rPr>
          <w:rFonts w:ascii="Cambria" w:hAnsi="Cambria"/>
          <w:sz w:val="24"/>
          <w:szCs w:val="24"/>
        </w:rPr>
        <w:t>g</w:t>
      </w:r>
      <w:r w:rsidRPr="00F81E4E">
        <w:rPr>
          <w:rFonts w:ascii="Cambria" w:hAnsi="Cambria"/>
          <w:sz w:val="24"/>
          <w:szCs w:val="24"/>
        </w:rPr>
        <w:t xml:space="preserve">. </w:t>
      </w:r>
    </w:p>
    <w:p w:rsidR="00BC488B" w:rsidRPr="00F81E4E" w:rsidRDefault="00BC488B" w:rsidP="00D20CFC">
      <w:pPr>
        <w:spacing w:after="0" w:line="360" w:lineRule="auto"/>
        <w:ind w:firstLine="709"/>
        <w:jc w:val="both"/>
        <w:rPr>
          <w:rFonts w:ascii="Cambria" w:hAnsi="Cambria"/>
          <w:sz w:val="24"/>
          <w:szCs w:val="24"/>
        </w:rPr>
      </w:pPr>
    </w:p>
    <w:p w:rsidR="00D20CFC" w:rsidRDefault="00D20CFC" w:rsidP="00D20CFC">
      <w:pPr>
        <w:spacing w:after="0" w:line="240" w:lineRule="auto"/>
        <w:ind w:left="284"/>
        <w:jc w:val="both"/>
        <w:rPr>
          <w:rFonts w:ascii="Cambria" w:hAnsi="Cambria"/>
          <w:sz w:val="24"/>
          <w:szCs w:val="24"/>
        </w:rPr>
      </w:pPr>
      <w:r w:rsidRPr="00F81E4E">
        <w:rPr>
          <w:rFonts w:ascii="Cambria" w:hAnsi="Cambria"/>
          <w:b/>
          <w:sz w:val="24"/>
          <w:szCs w:val="24"/>
        </w:rPr>
        <w:t xml:space="preserve">Tabela </w:t>
      </w:r>
      <w:r w:rsidR="00EA5303">
        <w:rPr>
          <w:rFonts w:ascii="Cambria" w:hAnsi="Cambria"/>
          <w:b/>
          <w:sz w:val="24"/>
          <w:szCs w:val="24"/>
        </w:rPr>
        <w:t>7</w:t>
      </w:r>
      <w:r w:rsidR="00BC488B" w:rsidRPr="00F81E4E">
        <w:rPr>
          <w:rFonts w:ascii="Cambria" w:hAnsi="Cambria"/>
          <w:b/>
          <w:sz w:val="24"/>
          <w:szCs w:val="24"/>
        </w:rPr>
        <w:t>a</w:t>
      </w:r>
      <w:r w:rsidRPr="00F81E4E">
        <w:rPr>
          <w:rFonts w:ascii="Cambria" w:hAnsi="Cambria"/>
          <w:b/>
          <w:sz w:val="24"/>
          <w:szCs w:val="24"/>
        </w:rPr>
        <w:t>.</w:t>
      </w:r>
      <w:r w:rsidRPr="00F81E4E">
        <w:rPr>
          <w:rFonts w:ascii="Cambria" w:hAnsi="Cambria"/>
          <w:sz w:val="24"/>
          <w:szCs w:val="24"/>
        </w:rPr>
        <w:t xml:space="preserve"> Liczebność ptaków podczas kolejnych kontroli </w:t>
      </w:r>
      <w:r w:rsidR="00DE7CE7">
        <w:rPr>
          <w:rFonts w:ascii="Cambria" w:hAnsi="Cambria"/>
          <w:sz w:val="24"/>
          <w:szCs w:val="24"/>
        </w:rPr>
        <w:t>transektu</w:t>
      </w:r>
      <w:r w:rsidR="00CC61FD">
        <w:rPr>
          <w:rFonts w:ascii="Cambria" w:hAnsi="Cambria"/>
          <w:sz w:val="24"/>
          <w:szCs w:val="24"/>
        </w:rPr>
        <w:t xml:space="preserve"> w okolicy </w:t>
      </w:r>
      <w:r w:rsidR="00CC61FD">
        <w:rPr>
          <w:rFonts w:ascii="Cambria" w:hAnsi="Cambria"/>
          <w:b/>
          <w:sz w:val="24"/>
          <w:szCs w:val="24"/>
        </w:rPr>
        <w:t>Czerniewa,</w:t>
      </w:r>
      <w:r w:rsidRPr="00F81E4E">
        <w:rPr>
          <w:rFonts w:ascii="Cambria" w:hAnsi="Cambria"/>
          <w:sz w:val="24"/>
          <w:szCs w:val="24"/>
        </w:rPr>
        <w:t xml:space="preserve"> w okresie jesiennych wędrówek.</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1368"/>
        <w:gridCol w:w="740"/>
        <w:gridCol w:w="739"/>
        <w:gridCol w:w="739"/>
        <w:gridCol w:w="739"/>
        <w:gridCol w:w="739"/>
        <w:gridCol w:w="739"/>
        <w:gridCol w:w="739"/>
        <w:gridCol w:w="2670"/>
      </w:tblGrid>
      <w:tr w:rsidR="00DE7CE7" w:rsidRPr="00DE7CE7" w:rsidTr="00715419">
        <w:trPr>
          <w:trHeight w:val="340"/>
        </w:trPr>
        <w:tc>
          <w:tcPr>
            <w:tcW w:w="771" w:type="pct"/>
            <w:shd w:val="clear" w:color="auto" w:fill="auto"/>
          </w:tcPr>
          <w:p w:rsidR="00DE7CE7" w:rsidRPr="00DE7CE7" w:rsidRDefault="00DE7CE7" w:rsidP="00DE7CE7">
            <w:pPr>
              <w:spacing w:after="0" w:line="240" w:lineRule="auto"/>
              <w:jc w:val="both"/>
              <w:rPr>
                <w:rFonts w:ascii="Cambria" w:hAnsi="Cambria" w:cs="Arial"/>
                <w:b/>
                <w:bCs/>
                <w:sz w:val="24"/>
                <w:szCs w:val="24"/>
              </w:rPr>
            </w:pPr>
            <w:r w:rsidRPr="00DE7CE7">
              <w:rPr>
                <w:rFonts w:ascii="Cambria" w:hAnsi="Cambria" w:cs="Arial"/>
                <w:b/>
                <w:bCs/>
                <w:sz w:val="24"/>
                <w:szCs w:val="24"/>
              </w:rPr>
              <w:t>Nazwa gatunkowa</w:t>
            </w:r>
          </w:p>
        </w:tc>
        <w:tc>
          <w:tcPr>
            <w:tcW w:w="415" w:type="pct"/>
            <w:shd w:val="clear" w:color="auto" w:fill="auto"/>
          </w:tcPr>
          <w:p w:rsidR="00DE7CE7" w:rsidRPr="00DE7CE7" w:rsidRDefault="00DE7CE7" w:rsidP="00DE7CE7">
            <w:pPr>
              <w:spacing w:after="0" w:line="240" w:lineRule="auto"/>
              <w:jc w:val="both"/>
              <w:rPr>
                <w:rFonts w:ascii="Cambria" w:hAnsi="Cambria" w:cs="Arial"/>
                <w:b/>
                <w:bCs/>
                <w:sz w:val="24"/>
                <w:szCs w:val="24"/>
              </w:rPr>
            </w:pPr>
            <w:r w:rsidRPr="00DE7CE7">
              <w:rPr>
                <w:rFonts w:ascii="Cambria" w:hAnsi="Cambria" w:cs="Arial"/>
                <w:b/>
                <w:bCs/>
                <w:sz w:val="24"/>
                <w:szCs w:val="24"/>
              </w:rPr>
              <w:t>05.09</w:t>
            </w:r>
          </w:p>
        </w:tc>
        <w:tc>
          <w:tcPr>
            <w:tcW w:w="415" w:type="pct"/>
            <w:shd w:val="clear" w:color="auto" w:fill="auto"/>
          </w:tcPr>
          <w:p w:rsidR="00DE7CE7" w:rsidRPr="00DE7CE7" w:rsidRDefault="00DE7CE7" w:rsidP="00DE7CE7">
            <w:pPr>
              <w:spacing w:after="0" w:line="240" w:lineRule="auto"/>
              <w:jc w:val="both"/>
              <w:rPr>
                <w:rFonts w:ascii="Cambria" w:hAnsi="Cambria" w:cs="Arial"/>
                <w:b/>
                <w:bCs/>
                <w:sz w:val="24"/>
                <w:szCs w:val="24"/>
              </w:rPr>
            </w:pPr>
            <w:r w:rsidRPr="00DE7CE7">
              <w:rPr>
                <w:rFonts w:ascii="Cambria" w:hAnsi="Cambria" w:cs="Arial"/>
                <w:b/>
                <w:bCs/>
                <w:sz w:val="24"/>
                <w:szCs w:val="24"/>
              </w:rPr>
              <w:t>12.09</w:t>
            </w:r>
          </w:p>
        </w:tc>
        <w:tc>
          <w:tcPr>
            <w:tcW w:w="415" w:type="pct"/>
            <w:shd w:val="clear" w:color="auto" w:fill="auto"/>
          </w:tcPr>
          <w:p w:rsidR="00DE7CE7" w:rsidRPr="00DE7CE7" w:rsidRDefault="00DE7CE7" w:rsidP="00DE7CE7">
            <w:pPr>
              <w:spacing w:after="0" w:line="240" w:lineRule="auto"/>
              <w:jc w:val="both"/>
              <w:rPr>
                <w:rFonts w:ascii="Cambria" w:hAnsi="Cambria" w:cs="Arial"/>
                <w:b/>
                <w:bCs/>
                <w:sz w:val="24"/>
                <w:szCs w:val="24"/>
              </w:rPr>
            </w:pPr>
            <w:r w:rsidRPr="00DE7CE7">
              <w:rPr>
                <w:rFonts w:ascii="Cambria" w:hAnsi="Cambria" w:cs="Arial"/>
                <w:b/>
                <w:bCs/>
                <w:sz w:val="24"/>
                <w:szCs w:val="24"/>
              </w:rPr>
              <w:t>22.09</w:t>
            </w:r>
          </w:p>
        </w:tc>
        <w:tc>
          <w:tcPr>
            <w:tcW w:w="415" w:type="pct"/>
            <w:shd w:val="clear" w:color="auto" w:fill="auto"/>
          </w:tcPr>
          <w:p w:rsidR="00DE7CE7" w:rsidRPr="00DE7CE7" w:rsidRDefault="00DE7CE7" w:rsidP="00DE7CE7">
            <w:pPr>
              <w:spacing w:after="0" w:line="240" w:lineRule="auto"/>
              <w:jc w:val="both"/>
              <w:rPr>
                <w:rFonts w:ascii="Cambria" w:hAnsi="Cambria" w:cs="Arial"/>
                <w:b/>
                <w:bCs/>
                <w:sz w:val="24"/>
                <w:szCs w:val="24"/>
              </w:rPr>
            </w:pPr>
            <w:r w:rsidRPr="00DE7CE7">
              <w:rPr>
                <w:rFonts w:ascii="Cambria" w:hAnsi="Cambria" w:cs="Arial"/>
                <w:b/>
                <w:bCs/>
                <w:sz w:val="24"/>
                <w:szCs w:val="24"/>
              </w:rPr>
              <w:t>03.10</w:t>
            </w:r>
          </w:p>
        </w:tc>
        <w:tc>
          <w:tcPr>
            <w:tcW w:w="423" w:type="pct"/>
            <w:shd w:val="clear" w:color="auto" w:fill="auto"/>
          </w:tcPr>
          <w:p w:rsidR="00DE7CE7" w:rsidRPr="00DE7CE7" w:rsidRDefault="00DE7CE7" w:rsidP="00DE7CE7">
            <w:pPr>
              <w:spacing w:after="0" w:line="240" w:lineRule="auto"/>
              <w:jc w:val="both"/>
              <w:rPr>
                <w:rFonts w:ascii="Cambria" w:hAnsi="Cambria" w:cs="Arial"/>
                <w:b/>
                <w:bCs/>
                <w:sz w:val="24"/>
                <w:szCs w:val="24"/>
              </w:rPr>
            </w:pPr>
            <w:r w:rsidRPr="00DE7CE7">
              <w:rPr>
                <w:rFonts w:ascii="Cambria" w:hAnsi="Cambria" w:cs="Arial"/>
                <w:b/>
                <w:bCs/>
                <w:sz w:val="24"/>
                <w:szCs w:val="24"/>
              </w:rPr>
              <w:t>15.10</w:t>
            </w:r>
          </w:p>
        </w:tc>
        <w:tc>
          <w:tcPr>
            <w:tcW w:w="428" w:type="pct"/>
            <w:shd w:val="clear" w:color="auto" w:fill="auto"/>
          </w:tcPr>
          <w:p w:rsidR="00DE7CE7" w:rsidRPr="00DE7CE7" w:rsidRDefault="00DE7CE7" w:rsidP="00DE7CE7">
            <w:pPr>
              <w:spacing w:after="0" w:line="240" w:lineRule="auto"/>
              <w:jc w:val="both"/>
              <w:rPr>
                <w:rFonts w:ascii="Cambria" w:hAnsi="Cambria" w:cs="Arial"/>
                <w:b/>
                <w:bCs/>
                <w:sz w:val="24"/>
                <w:szCs w:val="24"/>
              </w:rPr>
            </w:pPr>
            <w:r w:rsidRPr="00DE7CE7">
              <w:rPr>
                <w:rFonts w:ascii="Cambria" w:hAnsi="Cambria" w:cs="Arial"/>
                <w:b/>
                <w:bCs/>
                <w:sz w:val="24"/>
                <w:szCs w:val="24"/>
              </w:rPr>
              <w:t>28.10</w:t>
            </w:r>
          </w:p>
        </w:tc>
        <w:tc>
          <w:tcPr>
            <w:tcW w:w="428" w:type="pct"/>
            <w:shd w:val="clear" w:color="auto" w:fill="auto"/>
          </w:tcPr>
          <w:p w:rsidR="00DE7CE7" w:rsidRPr="00DE7CE7" w:rsidRDefault="00DE7CE7" w:rsidP="00DE7CE7">
            <w:pPr>
              <w:spacing w:after="0" w:line="240" w:lineRule="auto"/>
              <w:jc w:val="both"/>
              <w:rPr>
                <w:rFonts w:ascii="Cambria" w:hAnsi="Cambria" w:cs="Arial"/>
                <w:b/>
                <w:bCs/>
                <w:sz w:val="24"/>
                <w:szCs w:val="24"/>
              </w:rPr>
            </w:pPr>
            <w:r w:rsidRPr="00DE7CE7">
              <w:rPr>
                <w:rFonts w:ascii="Cambria" w:hAnsi="Cambria" w:cs="Arial"/>
                <w:b/>
                <w:bCs/>
                <w:sz w:val="24"/>
                <w:szCs w:val="24"/>
              </w:rPr>
              <w:t>13.11</w:t>
            </w:r>
          </w:p>
        </w:tc>
        <w:tc>
          <w:tcPr>
            <w:tcW w:w="1289" w:type="pct"/>
            <w:shd w:val="clear" w:color="auto" w:fill="auto"/>
            <w:noWrap/>
            <w:vAlign w:val="bottom"/>
          </w:tcPr>
          <w:p w:rsidR="00DE7CE7" w:rsidRPr="00DE7CE7" w:rsidRDefault="00DE7CE7" w:rsidP="00DE7CE7">
            <w:pPr>
              <w:spacing w:after="0" w:line="240" w:lineRule="auto"/>
              <w:jc w:val="center"/>
              <w:rPr>
                <w:rFonts w:ascii="Cambria" w:hAnsi="Cambria" w:cs="Arial"/>
                <w:sz w:val="24"/>
                <w:szCs w:val="24"/>
              </w:rPr>
            </w:pPr>
            <w:r w:rsidRPr="00DE7CE7">
              <w:rPr>
                <w:rFonts w:ascii="Cambria" w:hAnsi="Cambria" w:cs="Arial"/>
                <w:sz w:val="24"/>
                <w:szCs w:val="24"/>
              </w:rPr>
              <w:t>Śr liczba os/km transektu</w:t>
            </w:r>
          </w:p>
        </w:tc>
      </w:tr>
      <w:tr w:rsidR="00DE7CE7" w:rsidRPr="00DE7CE7" w:rsidTr="00715419">
        <w:trPr>
          <w:trHeight w:val="340"/>
        </w:trPr>
        <w:tc>
          <w:tcPr>
            <w:tcW w:w="771" w:type="pct"/>
            <w:shd w:val="clear" w:color="auto" w:fill="auto"/>
          </w:tcPr>
          <w:p w:rsidR="00DE7CE7" w:rsidRPr="00DE7CE7" w:rsidRDefault="00DE7CE7" w:rsidP="00DE7CE7">
            <w:pPr>
              <w:spacing w:after="0" w:line="240" w:lineRule="auto"/>
              <w:jc w:val="both"/>
              <w:rPr>
                <w:rFonts w:ascii="Cambria" w:hAnsi="Cambria" w:cs="Arial"/>
                <w:sz w:val="24"/>
                <w:szCs w:val="24"/>
              </w:rPr>
            </w:pPr>
            <w:r w:rsidRPr="00DE7CE7">
              <w:rPr>
                <w:rFonts w:ascii="Cambria" w:hAnsi="Cambria" w:cs="Arial"/>
                <w:sz w:val="24"/>
                <w:szCs w:val="24"/>
              </w:rPr>
              <w:t>Bogatka</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sz w:val="24"/>
                <w:szCs w:val="24"/>
              </w:rPr>
              <w:t>2</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3"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bCs/>
                <w:sz w:val="24"/>
                <w:szCs w:val="24"/>
              </w:rPr>
              <w:t>3</w:t>
            </w: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1289" w:type="pct"/>
            <w:shd w:val="clear" w:color="auto" w:fill="auto"/>
            <w:noWrap/>
            <w:vAlign w:val="bottom"/>
          </w:tcPr>
          <w:p w:rsidR="00DE7CE7" w:rsidRPr="00DE7CE7" w:rsidRDefault="00DE7CE7" w:rsidP="00DE7CE7">
            <w:pPr>
              <w:spacing w:after="0" w:line="240" w:lineRule="auto"/>
              <w:jc w:val="center"/>
              <w:rPr>
                <w:rFonts w:ascii="Cambria" w:hAnsi="Cambria" w:cs="Arial"/>
                <w:sz w:val="24"/>
                <w:szCs w:val="24"/>
              </w:rPr>
            </w:pPr>
            <w:r w:rsidRPr="00DE7CE7">
              <w:rPr>
                <w:rFonts w:ascii="Cambria" w:hAnsi="Cambria" w:cs="Arial"/>
                <w:sz w:val="24"/>
                <w:szCs w:val="24"/>
              </w:rPr>
              <w:t>0,51</w:t>
            </w:r>
          </w:p>
        </w:tc>
      </w:tr>
      <w:tr w:rsidR="00DE7CE7" w:rsidRPr="00DE7CE7" w:rsidTr="00715419">
        <w:trPr>
          <w:trHeight w:val="340"/>
        </w:trPr>
        <w:tc>
          <w:tcPr>
            <w:tcW w:w="771" w:type="pct"/>
            <w:shd w:val="clear" w:color="auto" w:fill="auto"/>
          </w:tcPr>
          <w:p w:rsidR="00DE7CE7" w:rsidRPr="00DE7CE7" w:rsidRDefault="00DE7CE7" w:rsidP="00DE7CE7">
            <w:pPr>
              <w:spacing w:after="0" w:line="240" w:lineRule="auto"/>
              <w:jc w:val="both"/>
              <w:rPr>
                <w:rFonts w:ascii="Cambria" w:hAnsi="Cambria" w:cs="Arial"/>
                <w:sz w:val="24"/>
                <w:szCs w:val="24"/>
              </w:rPr>
            </w:pPr>
            <w:r w:rsidRPr="00DE7CE7">
              <w:rPr>
                <w:rFonts w:ascii="Cambria" w:hAnsi="Cambria" w:cs="Arial"/>
                <w:sz w:val="24"/>
                <w:szCs w:val="24"/>
              </w:rPr>
              <w:t>Czajka</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sz w:val="24"/>
                <w:szCs w:val="24"/>
              </w:rPr>
              <w:t>12</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3"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1289" w:type="pct"/>
            <w:shd w:val="clear" w:color="auto" w:fill="auto"/>
            <w:noWrap/>
            <w:vAlign w:val="bottom"/>
          </w:tcPr>
          <w:p w:rsidR="00DE7CE7" w:rsidRPr="00DE7CE7" w:rsidRDefault="00DE7CE7" w:rsidP="00DE7CE7">
            <w:pPr>
              <w:spacing w:after="0" w:line="240" w:lineRule="auto"/>
              <w:jc w:val="center"/>
              <w:rPr>
                <w:rFonts w:ascii="Cambria" w:hAnsi="Cambria" w:cs="Arial"/>
                <w:sz w:val="24"/>
                <w:szCs w:val="24"/>
              </w:rPr>
            </w:pPr>
            <w:r w:rsidRPr="00DE7CE7">
              <w:rPr>
                <w:rFonts w:ascii="Cambria" w:hAnsi="Cambria" w:cs="Arial"/>
                <w:sz w:val="24"/>
                <w:szCs w:val="24"/>
              </w:rPr>
              <w:t>1,22</w:t>
            </w:r>
          </w:p>
        </w:tc>
      </w:tr>
      <w:tr w:rsidR="00DE7CE7" w:rsidRPr="00DE7CE7" w:rsidTr="00715419">
        <w:trPr>
          <w:trHeight w:val="340"/>
        </w:trPr>
        <w:tc>
          <w:tcPr>
            <w:tcW w:w="771" w:type="pct"/>
            <w:shd w:val="clear" w:color="auto" w:fill="auto"/>
          </w:tcPr>
          <w:p w:rsidR="00DE7CE7" w:rsidRPr="00DE7CE7" w:rsidRDefault="00DE7CE7" w:rsidP="00DE7CE7">
            <w:pPr>
              <w:spacing w:after="0" w:line="240" w:lineRule="auto"/>
              <w:jc w:val="both"/>
              <w:rPr>
                <w:rFonts w:ascii="Cambria" w:hAnsi="Cambria" w:cs="Arial"/>
                <w:sz w:val="24"/>
                <w:szCs w:val="24"/>
              </w:rPr>
            </w:pPr>
            <w:r w:rsidRPr="00DE7CE7">
              <w:rPr>
                <w:rFonts w:ascii="Cambria" w:hAnsi="Cambria" w:cs="Arial"/>
                <w:sz w:val="24"/>
                <w:szCs w:val="24"/>
              </w:rPr>
              <w:t>Czyż</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3"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bCs/>
                <w:sz w:val="24"/>
                <w:szCs w:val="24"/>
              </w:rPr>
              <w:t>80</w:t>
            </w:r>
          </w:p>
        </w:tc>
        <w:tc>
          <w:tcPr>
            <w:tcW w:w="1289" w:type="pct"/>
            <w:shd w:val="clear" w:color="auto" w:fill="auto"/>
            <w:noWrap/>
            <w:vAlign w:val="bottom"/>
          </w:tcPr>
          <w:p w:rsidR="00DE7CE7" w:rsidRPr="00DE7CE7" w:rsidRDefault="00DE7CE7" w:rsidP="00DE7CE7">
            <w:pPr>
              <w:spacing w:after="0" w:line="240" w:lineRule="auto"/>
              <w:jc w:val="center"/>
              <w:rPr>
                <w:rFonts w:ascii="Cambria" w:hAnsi="Cambria" w:cs="Arial"/>
                <w:sz w:val="24"/>
                <w:szCs w:val="24"/>
              </w:rPr>
            </w:pPr>
            <w:r w:rsidRPr="00DE7CE7">
              <w:rPr>
                <w:rFonts w:ascii="Cambria" w:hAnsi="Cambria" w:cs="Arial"/>
                <w:sz w:val="24"/>
                <w:szCs w:val="24"/>
              </w:rPr>
              <w:t>8,16</w:t>
            </w:r>
          </w:p>
        </w:tc>
      </w:tr>
      <w:tr w:rsidR="00DE7CE7" w:rsidRPr="00DE7CE7" w:rsidTr="00715419">
        <w:trPr>
          <w:trHeight w:val="340"/>
        </w:trPr>
        <w:tc>
          <w:tcPr>
            <w:tcW w:w="771" w:type="pct"/>
            <w:shd w:val="clear" w:color="auto" w:fill="auto"/>
          </w:tcPr>
          <w:p w:rsidR="00DE7CE7" w:rsidRPr="00DE7CE7" w:rsidRDefault="00DE7CE7" w:rsidP="00DE7CE7">
            <w:pPr>
              <w:spacing w:after="0" w:line="240" w:lineRule="auto"/>
              <w:jc w:val="both"/>
              <w:rPr>
                <w:rFonts w:ascii="Cambria" w:hAnsi="Cambria" w:cs="Arial"/>
                <w:sz w:val="24"/>
                <w:szCs w:val="24"/>
              </w:rPr>
            </w:pPr>
            <w:r w:rsidRPr="00DE7CE7">
              <w:rPr>
                <w:rFonts w:ascii="Cambria" w:hAnsi="Cambria" w:cs="Arial"/>
                <w:sz w:val="24"/>
                <w:szCs w:val="24"/>
              </w:rPr>
              <w:t>Dymówka</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sz w:val="24"/>
                <w:szCs w:val="24"/>
              </w:rPr>
              <w:t>40</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sz w:val="24"/>
                <w:szCs w:val="24"/>
              </w:rPr>
              <w:t>30</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bCs/>
                <w:sz w:val="24"/>
                <w:szCs w:val="24"/>
              </w:rPr>
              <w:t>24</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bCs/>
                <w:sz w:val="24"/>
                <w:szCs w:val="24"/>
              </w:rPr>
              <w:t>20</w:t>
            </w:r>
          </w:p>
        </w:tc>
        <w:tc>
          <w:tcPr>
            <w:tcW w:w="423"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1289" w:type="pct"/>
            <w:shd w:val="clear" w:color="auto" w:fill="auto"/>
            <w:noWrap/>
            <w:vAlign w:val="bottom"/>
          </w:tcPr>
          <w:p w:rsidR="00DE7CE7" w:rsidRPr="00DE7CE7" w:rsidRDefault="00DE7CE7" w:rsidP="00DE7CE7">
            <w:pPr>
              <w:spacing w:after="0" w:line="240" w:lineRule="auto"/>
              <w:jc w:val="center"/>
              <w:rPr>
                <w:rFonts w:ascii="Cambria" w:hAnsi="Cambria" w:cs="Arial"/>
                <w:sz w:val="24"/>
                <w:szCs w:val="24"/>
              </w:rPr>
            </w:pPr>
            <w:r w:rsidRPr="00DE7CE7">
              <w:rPr>
                <w:rFonts w:ascii="Cambria" w:hAnsi="Cambria" w:cs="Arial"/>
                <w:sz w:val="24"/>
                <w:szCs w:val="24"/>
              </w:rPr>
              <w:t>11,63</w:t>
            </w:r>
          </w:p>
        </w:tc>
      </w:tr>
      <w:tr w:rsidR="00DE7CE7" w:rsidRPr="00DE7CE7" w:rsidTr="00715419">
        <w:trPr>
          <w:trHeight w:val="340"/>
        </w:trPr>
        <w:tc>
          <w:tcPr>
            <w:tcW w:w="771" w:type="pct"/>
            <w:shd w:val="clear" w:color="auto" w:fill="auto"/>
          </w:tcPr>
          <w:p w:rsidR="00DE7CE7" w:rsidRPr="00DE7CE7" w:rsidRDefault="00DE7CE7" w:rsidP="00DE7CE7">
            <w:pPr>
              <w:spacing w:after="0" w:line="240" w:lineRule="auto"/>
              <w:jc w:val="both"/>
              <w:rPr>
                <w:rFonts w:ascii="Cambria" w:hAnsi="Cambria" w:cs="Arial"/>
                <w:sz w:val="24"/>
                <w:szCs w:val="24"/>
              </w:rPr>
            </w:pPr>
            <w:r w:rsidRPr="00DE7CE7">
              <w:rPr>
                <w:rFonts w:ascii="Cambria" w:hAnsi="Cambria" w:cs="Arial"/>
                <w:sz w:val="24"/>
                <w:szCs w:val="24"/>
              </w:rPr>
              <w:t>Dzwoniec</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sz w:val="24"/>
                <w:szCs w:val="24"/>
              </w:rPr>
              <w:t>10</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3"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1289" w:type="pct"/>
            <w:shd w:val="clear" w:color="auto" w:fill="auto"/>
            <w:noWrap/>
            <w:vAlign w:val="bottom"/>
          </w:tcPr>
          <w:p w:rsidR="00DE7CE7" w:rsidRPr="00DE7CE7" w:rsidRDefault="00DE7CE7" w:rsidP="00DE7CE7">
            <w:pPr>
              <w:spacing w:after="0" w:line="240" w:lineRule="auto"/>
              <w:jc w:val="center"/>
              <w:rPr>
                <w:rFonts w:ascii="Cambria" w:hAnsi="Cambria" w:cs="Arial"/>
                <w:sz w:val="24"/>
                <w:szCs w:val="24"/>
              </w:rPr>
            </w:pPr>
            <w:r w:rsidRPr="00DE7CE7">
              <w:rPr>
                <w:rFonts w:ascii="Cambria" w:hAnsi="Cambria" w:cs="Arial"/>
                <w:sz w:val="24"/>
                <w:szCs w:val="24"/>
              </w:rPr>
              <w:t>1,02</w:t>
            </w:r>
          </w:p>
        </w:tc>
      </w:tr>
      <w:tr w:rsidR="00DE7CE7" w:rsidRPr="00DE7CE7" w:rsidTr="00715419">
        <w:trPr>
          <w:trHeight w:val="340"/>
        </w:trPr>
        <w:tc>
          <w:tcPr>
            <w:tcW w:w="771" w:type="pct"/>
            <w:shd w:val="clear" w:color="auto" w:fill="auto"/>
          </w:tcPr>
          <w:p w:rsidR="00DE7CE7" w:rsidRPr="00DE7CE7" w:rsidRDefault="00DE7CE7" w:rsidP="00DE7CE7">
            <w:pPr>
              <w:spacing w:after="0" w:line="240" w:lineRule="auto"/>
              <w:jc w:val="both"/>
              <w:rPr>
                <w:rFonts w:ascii="Cambria" w:hAnsi="Cambria" w:cs="Arial"/>
                <w:sz w:val="24"/>
                <w:szCs w:val="24"/>
              </w:rPr>
            </w:pPr>
            <w:r w:rsidRPr="00DE7CE7">
              <w:rPr>
                <w:rFonts w:ascii="Cambria" w:hAnsi="Cambria" w:cs="Arial"/>
                <w:sz w:val="24"/>
                <w:szCs w:val="24"/>
              </w:rPr>
              <w:t>Grzywacz</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sz w:val="24"/>
                <w:szCs w:val="24"/>
              </w:rPr>
              <w:t>10</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3"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bCs/>
                <w:sz w:val="24"/>
                <w:szCs w:val="24"/>
              </w:rPr>
              <w:t>30</w:t>
            </w: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1289" w:type="pct"/>
            <w:shd w:val="clear" w:color="auto" w:fill="auto"/>
            <w:noWrap/>
            <w:vAlign w:val="bottom"/>
          </w:tcPr>
          <w:p w:rsidR="00DE7CE7" w:rsidRPr="00DE7CE7" w:rsidRDefault="00DE7CE7" w:rsidP="00DE7CE7">
            <w:pPr>
              <w:spacing w:after="0" w:line="240" w:lineRule="auto"/>
              <w:jc w:val="center"/>
              <w:rPr>
                <w:rFonts w:ascii="Cambria" w:hAnsi="Cambria" w:cs="Arial"/>
                <w:sz w:val="24"/>
                <w:szCs w:val="24"/>
              </w:rPr>
            </w:pPr>
            <w:r w:rsidRPr="00DE7CE7">
              <w:rPr>
                <w:rFonts w:ascii="Cambria" w:hAnsi="Cambria" w:cs="Arial"/>
                <w:sz w:val="24"/>
                <w:szCs w:val="24"/>
              </w:rPr>
              <w:t>4,08</w:t>
            </w:r>
          </w:p>
        </w:tc>
      </w:tr>
      <w:tr w:rsidR="00DE7CE7" w:rsidRPr="00DE7CE7" w:rsidTr="00715419">
        <w:trPr>
          <w:trHeight w:val="340"/>
        </w:trPr>
        <w:tc>
          <w:tcPr>
            <w:tcW w:w="771" w:type="pct"/>
            <w:shd w:val="clear" w:color="auto" w:fill="auto"/>
          </w:tcPr>
          <w:p w:rsidR="00DE7CE7" w:rsidRPr="00DE7CE7" w:rsidRDefault="00DE7CE7" w:rsidP="00DE7CE7">
            <w:pPr>
              <w:spacing w:after="0" w:line="240" w:lineRule="auto"/>
              <w:jc w:val="both"/>
              <w:rPr>
                <w:rFonts w:ascii="Cambria" w:hAnsi="Cambria" w:cs="Arial"/>
                <w:sz w:val="24"/>
                <w:szCs w:val="24"/>
              </w:rPr>
            </w:pPr>
            <w:r w:rsidRPr="00DE7CE7">
              <w:rPr>
                <w:rFonts w:ascii="Cambria" w:hAnsi="Cambria" w:cs="Arial"/>
                <w:sz w:val="24"/>
                <w:szCs w:val="24"/>
              </w:rPr>
              <w:t>Kopciuszek</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sz w:val="24"/>
                <w:szCs w:val="24"/>
              </w:rPr>
              <w:t>2</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3"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bCs/>
                <w:sz w:val="24"/>
                <w:szCs w:val="24"/>
              </w:rPr>
              <w:t>1</w:t>
            </w: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1289" w:type="pct"/>
            <w:shd w:val="clear" w:color="auto" w:fill="auto"/>
            <w:noWrap/>
            <w:vAlign w:val="bottom"/>
          </w:tcPr>
          <w:p w:rsidR="00DE7CE7" w:rsidRPr="00DE7CE7" w:rsidRDefault="00DE7CE7" w:rsidP="00DE7CE7">
            <w:pPr>
              <w:spacing w:after="0" w:line="240" w:lineRule="auto"/>
              <w:jc w:val="center"/>
              <w:rPr>
                <w:rFonts w:ascii="Cambria" w:hAnsi="Cambria" w:cs="Arial"/>
                <w:sz w:val="24"/>
                <w:szCs w:val="24"/>
              </w:rPr>
            </w:pPr>
            <w:r w:rsidRPr="00DE7CE7">
              <w:rPr>
                <w:rFonts w:ascii="Cambria" w:hAnsi="Cambria" w:cs="Arial"/>
                <w:sz w:val="24"/>
                <w:szCs w:val="24"/>
              </w:rPr>
              <w:t>0,31</w:t>
            </w:r>
          </w:p>
        </w:tc>
      </w:tr>
      <w:tr w:rsidR="00DE7CE7" w:rsidRPr="00DE7CE7" w:rsidTr="00715419">
        <w:trPr>
          <w:trHeight w:val="340"/>
        </w:trPr>
        <w:tc>
          <w:tcPr>
            <w:tcW w:w="771" w:type="pct"/>
            <w:shd w:val="clear" w:color="auto" w:fill="auto"/>
          </w:tcPr>
          <w:p w:rsidR="00DE7CE7" w:rsidRPr="00DE7CE7" w:rsidRDefault="00DE7CE7" w:rsidP="00DE7CE7">
            <w:pPr>
              <w:spacing w:after="0" w:line="240" w:lineRule="auto"/>
              <w:jc w:val="both"/>
              <w:rPr>
                <w:rFonts w:ascii="Cambria" w:hAnsi="Cambria" w:cs="Arial"/>
                <w:sz w:val="24"/>
                <w:szCs w:val="24"/>
              </w:rPr>
            </w:pPr>
            <w:r w:rsidRPr="00DE7CE7">
              <w:rPr>
                <w:rFonts w:ascii="Cambria" w:hAnsi="Cambria" w:cs="Arial"/>
                <w:sz w:val="24"/>
                <w:szCs w:val="24"/>
              </w:rPr>
              <w:t>Kos</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3"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bCs/>
                <w:sz w:val="24"/>
                <w:szCs w:val="24"/>
              </w:rPr>
              <w:t>5</w:t>
            </w:r>
          </w:p>
        </w:tc>
        <w:tc>
          <w:tcPr>
            <w:tcW w:w="1289" w:type="pct"/>
            <w:shd w:val="clear" w:color="auto" w:fill="auto"/>
            <w:noWrap/>
            <w:vAlign w:val="bottom"/>
          </w:tcPr>
          <w:p w:rsidR="00DE7CE7" w:rsidRPr="00DE7CE7" w:rsidRDefault="00DE7CE7" w:rsidP="00DE7CE7">
            <w:pPr>
              <w:spacing w:after="0" w:line="240" w:lineRule="auto"/>
              <w:jc w:val="center"/>
              <w:rPr>
                <w:rFonts w:ascii="Cambria" w:hAnsi="Cambria" w:cs="Arial"/>
                <w:sz w:val="24"/>
                <w:szCs w:val="24"/>
              </w:rPr>
            </w:pPr>
            <w:r w:rsidRPr="00DE7CE7">
              <w:rPr>
                <w:rFonts w:ascii="Cambria" w:hAnsi="Cambria" w:cs="Arial"/>
                <w:sz w:val="24"/>
                <w:szCs w:val="24"/>
              </w:rPr>
              <w:t>0,51</w:t>
            </w:r>
          </w:p>
        </w:tc>
      </w:tr>
      <w:tr w:rsidR="00DE7CE7" w:rsidRPr="00DE7CE7" w:rsidTr="00715419">
        <w:trPr>
          <w:trHeight w:val="340"/>
        </w:trPr>
        <w:tc>
          <w:tcPr>
            <w:tcW w:w="771" w:type="pct"/>
            <w:shd w:val="clear" w:color="auto" w:fill="auto"/>
          </w:tcPr>
          <w:p w:rsidR="00DE7CE7" w:rsidRPr="00DE7CE7" w:rsidRDefault="00DE7CE7" w:rsidP="00DE7CE7">
            <w:pPr>
              <w:spacing w:after="0" w:line="240" w:lineRule="auto"/>
              <w:jc w:val="both"/>
              <w:rPr>
                <w:rFonts w:ascii="Cambria" w:hAnsi="Cambria" w:cs="Arial"/>
                <w:sz w:val="24"/>
                <w:szCs w:val="24"/>
              </w:rPr>
            </w:pPr>
            <w:r w:rsidRPr="00DE7CE7">
              <w:rPr>
                <w:rFonts w:ascii="Cambria" w:hAnsi="Cambria" w:cs="Arial"/>
                <w:sz w:val="24"/>
                <w:szCs w:val="24"/>
              </w:rPr>
              <w:t xml:space="preserve">Kruk </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3"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sz w:val="24"/>
                <w:szCs w:val="24"/>
              </w:rPr>
              <w:t>2</w:t>
            </w:r>
          </w:p>
        </w:tc>
        <w:tc>
          <w:tcPr>
            <w:tcW w:w="1289" w:type="pct"/>
            <w:shd w:val="clear" w:color="auto" w:fill="auto"/>
            <w:noWrap/>
            <w:vAlign w:val="bottom"/>
          </w:tcPr>
          <w:p w:rsidR="00DE7CE7" w:rsidRPr="00DE7CE7" w:rsidRDefault="00DE7CE7" w:rsidP="00DE7CE7">
            <w:pPr>
              <w:spacing w:after="0" w:line="240" w:lineRule="auto"/>
              <w:jc w:val="center"/>
              <w:rPr>
                <w:rFonts w:ascii="Cambria" w:hAnsi="Cambria" w:cs="Arial"/>
                <w:sz w:val="24"/>
                <w:szCs w:val="24"/>
              </w:rPr>
            </w:pPr>
            <w:r w:rsidRPr="00DE7CE7">
              <w:rPr>
                <w:rFonts w:ascii="Cambria" w:hAnsi="Cambria" w:cs="Arial"/>
                <w:sz w:val="24"/>
                <w:szCs w:val="24"/>
              </w:rPr>
              <w:t>0,20</w:t>
            </w:r>
          </w:p>
        </w:tc>
      </w:tr>
      <w:tr w:rsidR="00DE7CE7" w:rsidRPr="00DE7CE7" w:rsidTr="00715419">
        <w:trPr>
          <w:trHeight w:val="340"/>
        </w:trPr>
        <w:tc>
          <w:tcPr>
            <w:tcW w:w="771" w:type="pct"/>
            <w:shd w:val="clear" w:color="auto" w:fill="auto"/>
          </w:tcPr>
          <w:p w:rsidR="00DE7CE7" w:rsidRPr="00DE7CE7" w:rsidRDefault="00DE7CE7" w:rsidP="00DE7CE7">
            <w:pPr>
              <w:spacing w:after="0" w:line="240" w:lineRule="auto"/>
              <w:jc w:val="both"/>
              <w:rPr>
                <w:rFonts w:ascii="Cambria" w:hAnsi="Cambria" w:cs="Arial"/>
                <w:sz w:val="24"/>
                <w:szCs w:val="24"/>
              </w:rPr>
            </w:pPr>
            <w:r w:rsidRPr="00DE7CE7">
              <w:rPr>
                <w:rFonts w:ascii="Cambria" w:hAnsi="Cambria" w:cs="Arial"/>
                <w:sz w:val="24"/>
                <w:szCs w:val="24"/>
              </w:rPr>
              <w:t>Kuropatwa</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sz w:val="24"/>
                <w:szCs w:val="24"/>
              </w:rPr>
              <w:t>5</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3"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bCs/>
                <w:sz w:val="24"/>
                <w:szCs w:val="24"/>
              </w:rPr>
              <w:t>5</w:t>
            </w: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bCs/>
                <w:sz w:val="24"/>
                <w:szCs w:val="24"/>
              </w:rPr>
              <w:t>2</w:t>
            </w:r>
          </w:p>
        </w:tc>
        <w:tc>
          <w:tcPr>
            <w:tcW w:w="1289" w:type="pct"/>
            <w:shd w:val="clear" w:color="auto" w:fill="auto"/>
            <w:noWrap/>
            <w:vAlign w:val="bottom"/>
          </w:tcPr>
          <w:p w:rsidR="00DE7CE7" w:rsidRPr="00DE7CE7" w:rsidRDefault="00DE7CE7" w:rsidP="00DE7CE7">
            <w:pPr>
              <w:spacing w:after="0" w:line="240" w:lineRule="auto"/>
              <w:jc w:val="center"/>
              <w:rPr>
                <w:rFonts w:ascii="Cambria" w:hAnsi="Cambria" w:cs="Arial"/>
                <w:sz w:val="24"/>
                <w:szCs w:val="24"/>
              </w:rPr>
            </w:pPr>
            <w:r w:rsidRPr="00DE7CE7">
              <w:rPr>
                <w:rFonts w:ascii="Cambria" w:hAnsi="Cambria" w:cs="Arial"/>
                <w:sz w:val="24"/>
                <w:szCs w:val="24"/>
              </w:rPr>
              <w:t>1,22</w:t>
            </w:r>
          </w:p>
        </w:tc>
      </w:tr>
      <w:tr w:rsidR="00DE7CE7" w:rsidRPr="00DE7CE7" w:rsidTr="00715419">
        <w:trPr>
          <w:trHeight w:val="340"/>
        </w:trPr>
        <w:tc>
          <w:tcPr>
            <w:tcW w:w="771" w:type="pct"/>
            <w:shd w:val="clear" w:color="auto" w:fill="auto"/>
          </w:tcPr>
          <w:p w:rsidR="00DE7CE7" w:rsidRPr="00DE7CE7" w:rsidRDefault="00DE7CE7" w:rsidP="00DE7CE7">
            <w:pPr>
              <w:spacing w:after="0" w:line="240" w:lineRule="auto"/>
              <w:jc w:val="both"/>
              <w:rPr>
                <w:rFonts w:ascii="Cambria" w:hAnsi="Cambria" w:cs="Arial"/>
                <w:sz w:val="24"/>
                <w:szCs w:val="24"/>
              </w:rPr>
            </w:pPr>
            <w:r w:rsidRPr="00DE7CE7">
              <w:rPr>
                <w:rFonts w:ascii="Cambria" w:hAnsi="Cambria" w:cs="Arial"/>
                <w:sz w:val="24"/>
                <w:szCs w:val="24"/>
              </w:rPr>
              <w:t>Kwiczoł</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sz w:val="24"/>
                <w:szCs w:val="24"/>
              </w:rPr>
              <w:t>10</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3"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bCs/>
                <w:sz w:val="24"/>
                <w:szCs w:val="24"/>
              </w:rPr>
              <w:t>10</w:t>
            </w: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1289" w:type="pct"/>
            <w:shd w:val="clear" w:color="auto" w:fill="auto"/>
            <w:noWrap/>
            <w:vAlign w:val="bottom"/>
          </w:tcPr>
          <w:p w:rsidR="00DE7CE7" w:rsidRPr="00DE7CE7" w:rsidRDefault="00DE7CE7" w:rsidP="00DE7CE7">
            <w:pPr>
              <w:spacing w:after="0" w:line="240" w:lineRule="auto"/>
              <w:jc w:val="center"/>
              <w:rPr>
                <w:rFonts w:ascii="Cambria" w:hAnsi="Cambria" w:cs="Arial"/>
                <w:sz w:val="24"/>
                <w:szCs w:val="24"/>
              </w:rPr>
            </w:pPr>
            <w:r w:rsidRPr="00DE7CE7">
              <w:rPr>
                <w:rFonts w:ascii="Cambria" w:hAnsi="Cambria" w:cs="Arial"/>
                <w:sz w:val="24"/>
                <w:szCs w:val="24"/>
              </w:rPr>
              <w:t>2,04</w:t>
            </w:r>
          </w:p>
        </w:tc>
      </w:tr>
      <w:tr w:rsidR="00DE7CE7" w:rsidRPr="00DE7CE7" w:rsidTr="00715419">
        <w:trPr>
          <w:trHeight w:val="340"/>
        </w:trPr>
        <w:tc>
          <w:tcPr>
            <w:tcW w:w="771" w:type="pct"/>
            <w:shd w:val="clear" w:color="auto" w:fill="auto"/>
          </w:tcPr>
          <w:p w:rsidR="00DE7CE7" w:rsidRPr="00DE7CE7" w:rsidRDefault="00DE7CE7" w:rsidP="00DE7CE7">
            <w:pPr>
              <w:spacing w:after="0" w:line="240" w:lineRule="auto"/>
              <w:jc w:val="both"/>
              <w:rPr>
                <w:rFonts w:ascii="Cambria" w:hAnsi="Cambria" w:cs="Arial"/>
                <w:sz w:val="24"/>
                <w:szCs w:val="24"/>
              </w:rPr>
            </w:pPr>
            <w:r w:rsidRPr="00DE7CE7">
              <w:rPr>
                <w:rFonts w:ascii="Cambria" w:hAnsi="Cambria" w:cs="Arial"/>
                <w:sz w:val="24"/>
                <w:szCs w:val="24"/>
              </w:rPr>
              <w:t>Makolągwa</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sz w:val="24"/>
                <w:szCs w:val="24"/>
              </w:rPr>
              <w:t>2</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3"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bCs/>
                <w:sz w:val="24"/>
                <w:szCs w:val="24"/>
              </w:rPr>
              <w:t>1</w:t>
            </w: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1289" w:type="pct"/>
            <w:shd w:val="clear" w:color="auto" w:fill="auto"/>
            <w:noWrap/>
            <w:vAlign w:val="bottom"/>
          </w:tcPr>
          <w:p w:rsidR="00DE7CE7" w:rsidRPr="00DE7CE7" w:rsidRDefault="00DE7CE7" w:rsidP="00DE7CE7">
            <w:pPr>
              <w:spacing w:after="0" w:line="240" w:lineRule="auto"/>
              <w:jc w:val="center"/>
              <w:rPr>
                <w:rFonts w:ascii="Cambria" w:hAnsi="Cambria" w:cs="Arial"/>
                <w:sz w:val="24"/>
                <w:szCs w:val="24"/>
              </w:rPr>
            </w:pPr>
            <w:r w:rsidRPr="00DE7CE7">
              <w:rPr>
                <w:rFonts w:ascii="Cambria" w:hAnsi="Cambria" w:cs="Arial"/>
                <w:sz w:val="24"/>
                <w:szCs w:val="24"/>
              </w:rPr>
              <w:t>0,31</w:t>
            </w:r>
          </w:p>
        </w:tc>
      </w:tr>
      <w:tr w:rsidR="00DE7CE7" w:rsidRPr="00DE7CE7" w:rsidTr="00715419">
        <w:trPr>
          <w:trHeight w:val="340"/>
        </w:trPr>
        <w:tc>
          <w:tcPr>
            <w:tcW w:w="771" w:type="pct"/>
            <w:shd w:val="clear" w:color="auto" w:fill="auto"/>
          </w:tcPr>
          <w:p w:rsidR="00DE7CE7" w:rsidRPr="00DE7CE7" w:rsidRDefault="00DE7CE7" w:rsidP="00DE7CE7">
            <w:pPr>
              <w:spacing w:after="0" w:line="240" w:lineRule="auto"/>
              <w:jc w:val="both"/>
              <w:rPr>
                <w:rFonts w:ascii="Cambria" w:hAnsi="Cambria" w:cs="Arial"/>
                <w:sz w:val="24"/>
                <w:szCs w:val="24"/>
              </w:rPr>
            </w:pPr>
            <w:r w:rsidRPr="00DE7CE7">
              <w:rPr>
                <w:rFonts w:ascii="Cambria" w:hAnsi="Cambria" w:cs="Arial"/>
                <w:sz w:val="24"/>
                <w:szCs w:val="24"/>
              </w:rPr>
              <w:t>Mazurek</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bCs/>
                <w:sz w:val="24"/>
                <w:szCs w:val="24"/>
              </w:rPr>
              <w:t>30</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bCs/>
                <w:sz w:val="24"/>
                <w:szCs w:val="24"/>
              </w:rPr>
              <w:t>1</w:t>
            </w:r>
          </w:p>
        </w:tc>
        <w:tc>
          <w:tcPr>
            <w:tcW w:w="423"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bCs/>
                <w:sz w:val="24"/>
                <w:szCs w:val="24"/>
              </w:rPr>
              <w:t>30</w:t>
            </w: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1289" w:type="pct"/>
            <w:shd w:val="clear" w:color="auto" w:fill="auto"/>
            <w:noWrap/>
            <w:vAlign w:val="bottom"/>
          </w:tcPr>
          <w:p w:rsidR="00DE7CE7" w:rsidRPr="00DE7CE7" w:rsidRDefault="00DE7CE7" w:rsidP="00DE7CE7">
            <w:pPr>
              <w:spacing w:after="0" w:line="240" w:lineRule="auto"/>
              <w:jc w:val="center"/>
              <w:rPr>
                <w:rFonts w:ascii="Cambria" w:hAnsi="Cambria" w:cs="Arial"/>
                <w:sz w:val="24"/>
                <w:szCs w:val="24"/>
              </w:rPr>
            </w:pPr>
            <w:r w:rsidRPr="00DE7CE7">
              <w:rPr>
                <w:rFonts w:ascii="Cambria" w:hAnsi="Cambria" w:cs="Arial"/>
                <w:sz w:val="24"/>
                <w:szCs w:val="24"/>
              </w:rPr>
              <w:t>6,22</w:t>
            </w:r>
          </w:p>
        </w:tc>
      </w:tr>
      <w:tr w:rsidR="00DE7CE7" w:rsidRPr="00DE7CE7" w:rsidTr="00715419">
        <w:trPr>
          <w:trHeight w:val="340"/>
        </w:trPr>
        <w:tc>
          <w:tcPr>
            <w:tcW w:w="771" w:type="pct"/>
            <w:shd w:val="clear" w:color="auto" w:fill="auto"/>
          </w:tcPr>
          <w:p w:rsidR="00DE7CE7" w:rsidRPr="00DE7CE7" w:rsidRDefault="00DE7CE7" w:rsidP="00DE7CE7">
            <w:pPr>
              <w:spacing w:after="0" w:line="240" w:lineRule="auto"/>
              <w:jc w:val="both"/>
              <w:rPr>
                <w:rFonts w:ascii="Cambria" w:hAnsi="Cambria" w:cs="Arial"/>
                <w:sz w:val="24"/>
                <w:szCs w:val="24"/>
              </w:rPr>
            </w:pPr>
            <w:r w:rsidRPr="00DE7CE7">
              <w:rPr>
                <w:rFonts w:ascii="Cambria" w:hAnsi="Cambria" w:cs="Arial"/>
                <w:sz w:val="24"/>
                <w:szCs w:val="24"/>
              </w:rPr>
              <w:t>Modraszka</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3"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bCs/>
                <w:sz w:val="24"/>
                <w:szCs w:val="24"/>
              </w:rPr>
              <w:t>2</w:t>
            </w: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1289" w:type="pct"/>
            <w:shd w:val="clear" w:color="auto" w:fill="auto"/>
            <w:noWrap/>
            <w:vAlign w:val="bottom"/>
          </w:tcPr>
          <w:p w:rsidR="00DE7CE7" w:rsidRPr="00DE7CE7" w:rsidRDefault="00DE7CE7" w:rsidP="00DE7CE7">
            <w:pPr>
              <w:spacing w:after="0" w:line="240" w:lineRule="auto"/>
              <w:jc w:val="center"/>
              <w:rPr>
                <w:rFonts w:ascii="Cambria" w:hAnsi="Cambria" w:cs="Arial"/>
                <w:sz w:val="24"/>
                <w:szCs w:val="24"/>
              </w:rPr>
            </w:pPr>
            <w:r w:rsidRPr="00DE7CE7">
              <w:rPr>
                <w:rFonts w:ascii="Cambria" w:hAnsi="Cambria" w:cs="Arial"/>
                <w:sz w:val="24"/>
                <w:szCs w:val="24"/>
              </w:rPr>
              <w:t>0,20</w:t>
            </w:r>
          </w:p>
        </w:tc>
      </w:tr>
      <w:tr w:rsidR="00DE7CE7" w:rsidRPr="00DE7CE7" w:rsidTr="00715419">
        <w:trPr>
          <w:trHeight w:val="340"/>
        </w:trPr>
        <w:tc>
          <w:tcPr>
            <w:tcW w:w="771" w:type="pct"/>
            <w:shd w:val="clear" w:color="auto" w:fill="auto"/>
          </w:tcPr>
          <w:p w:rsidR="00DE7CE7" w:rsidRPr="00DE7CE7" w:rsidRDefault="00DE7CE7" w:rsidP="00DE7CE7">
            <w:pPr>
              <w:spacing w:after="0" w:line="240" w:lineRule="auto"/>
              <w:jc w:val="both"/>
              <w:rPr>
                <w:rFonts w:ascii="Cambria" w:hAnsi="Cambria" w:cs="Arial"/>
                <w:sz w:val="24"/>
                <w:szCs w:val="24"/>
              </w:rPr>
            </w:pPr>
            <w:r w:rsidRPr="00DE7CE7">
              <w:rPr>
                <w:rFonts w:ascii="Cambria" w:hAnsi="Cambria" w:cs="Arial"/>
                <w:sz w:val="24"/>
                <w:szCs w:val="24"/>
              </w:rPr>
              <w:t>Myszołów zwyczajny</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3"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bCs/>
                <w:sz w:val="24"/>
                <w:szCs w:val="24"/>
              </w:rPr>
              <w:t>1</w:t>
            </w:r>
          </w:p>
        </w:tc>
        <w:tc>
          <w:tcPr>
            <w:tcW w:w="1289" w:type="pct"/>
            <w:shd w:val="clear" w:color="auto" w:fill="auto"/>
            <w:noWrap/>
            <w:vAlign w:val="bottom"/>
          </w:tcPr>
          <w:p w:rsidR="00DE7CE7" w:rsidRPr="00DE7CE7" w:rsidRDefault="00DE7CE7" w:rsidP="00DE7CE7">
            <w:pPr>
              <w:spacing w:after="0" w:line="240" w:lineRule="auto"/>
              <w:jc w:val="center"/>
              <w:rPr>
                <w:rFonts w:ascii="Cambria" w:hAnsi="Cambria" w:cs="Arial"/>
                <w:sz w:val="24"/>
                <w:szCs w:val="24"/>
              </w:rPr>
            </w:pPr>
            <w:r w:rsidRPr="00DE7CE7">
              <w:rPr>
                <w:rFonts w:ascii="Cambria" w:hAnsi="Cambria" w:cs="Arial"/>
                <w:sz w:val="24"/>
                <w:szCs w:val="24"/>
              </w:rPr>
              <w:t>0,10</w:t>
            </w:r>
          </w:p>
        </w:tc>
      </w:tr>
      <w:tr w:rsidR="00DE7CE7" w:rsidRPr="00DE7CE7" w:rsidTr="00715419">
        <w:trPr>
          <w:trHeight w:val="340"/>
        </w:trPr>
        <w:tc>
          <w:tcPr>
            <w:tcW w:w="771" w:type="pct"/>
            <w:shd w:val="clear" w:color="auto" w:fill="auto"/>
          </w:tcPr>
          <w:p w:rsidR="00DE7CE7" w:rsidRPr="00DE7CE7" w:rsidRDefault="00DE7CE7" w:rsidP="00DE7CE7">
            <w:pPr>
              <w:spacing w:after="0" w:line="240" w:lineRule="auto"/>
              <w:jc w:val="both"/>
              <w:rPr>
                <w:rFonts w:ascii="Cambria" w:hAnsi="Cambria" w:cs="Arial"/>
                <w:sz w:val="24"/>
                <w:szCs w:val="24"/>
              </w:rPr>
            </w:pPr>
            <w:r w:rsidRPr="00DE7CE7">
              <w:rPr>
                <w:rFonts w:ascii="Cambria" w:hAnsi="Cambria" w:cs="Arial"/>
                <w:sz w:val="24"/>
                <w:szCs w:val="24"/>
              </w:rPr>
              <w:t>Pierwiosnek</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3"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bCs/>
                <w:sz w:val="24"/>
                <w:szCs w:val="24"/>
              </w:rPr>
              <w:t>1</w:t>
            </w: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1289" w:type="pct"/>
            <w:shd w:val="clear" w:color="auto" w:fill="auto"/>
            <w:noWrap/>
            <w:vAlign w:val="bottom"/>
          </w:tcPr>
          <w:p w:rsidR="00DE7CE7" w:rsidRPr="00DE7CE7" w:rsidRDefault="00DE7CE7" w:rsidP="00DE7CE7">
            <w:pPr>
              <w:spacing w:after="0" w:line="240" w:lineRule="auto"/>
              <w:jc w:val="center"/>
              <w:rPr>
                <w:rFonts w:ascii="Cambria" w:hAnsi="Cambria" w:cs="Arial"/>
                <w:sz w:val="24"/>
                <w:szCs w:val="24"/>
              </w:rPr>
            </w:pPr>
            <w:r w:rsidRPr="00DE7CE7">
              <w:rPr>
                <w:rFonts w:ascii="Cambria" w:hAnsi="Cambria" w:cs="Arial"/>
                <w:sz w:val="24"/>
                <w:szCs w:val="24"/>
              </w:rPr>
              <w:t>0,10</w:t>
            </w:r>
          </w:p>
        </w:tc>
      </w:tr>
      <w:tr w:rsidR="00DE7CE7" w:rsidRPr="00DE7CE7" w:rsidTr="00715419">
        <w:trPr>
          <w:trHeight w:val="340"/>
        </w:trPr>
        <w:tc>
          <w:tcPr>
            <w:tcW w:w="771" w:type="pct"/>
            <w:shd w:val="clear" w:color="auto" w:fill="auto"/>
          </w:tcPr>
          <w:p w:rsidR="00DE7CE7" w:rsidRPr="00DE7CE7" w:rsidRDefault="00DE7CE7" w:rsidP="00DE7CE7">
            <w:pPr>
              <w:spacing w:after="0" w:line="240" w:lineRule="auto"/>
              <w:jc w:val="both"/>
              <w:rPr>
                <w:rFonts w:ascii="Cambria" w:hAnsi="Cambria" w:cs="Arial"/>
                <w:sz w:val="24"/>
                <w:szCs w:val="24"/>
              </w:rPr>
            </w:pPr>
            <w:r w:rsidRPr="00DE7CE7">
              <w:rPr>
                <w:rFonts w:ascii="Cambria" w:hAnsi="Cambria" w:cs="Arial"/>
                <w:sz w:val="24"/>
                <w:szCs w:val="24"/>
              </w:rPr>
              <w:t>Pliszka siwa</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sz w:val="24"/>
                <w:szCs w:val="24"/>
              </w:rPr>
              <w:t>2</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3"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1289" w:type="pct"/>
            <w:shd w:val="clear" w:color="auto" w:fill="auto"/>
            <w:noWrap/>
            <w:vAlign w:val="bottom"/>
          </w:tcPr>
          <w:p w:rsidR="00DE7CE7" w:rsidRPr="00DE7CE7" w:rsidRDefault="00DE7CE7" w:rsidP="00DE7CE7">
            <w:pPr>
              <w:spacing w:after="0" w:line="240" w:lineRule="auto"/>
              <w:jc w:val="center"/>
              <w:rPr>
                <w:rFonts w:ascii="Cambria" w:hAnsi="Cambria" w:cs="Arial"/>
                <w:sz w:val="24"/>
                <w:szCs w:val="24"/>
              </w:rPr>
            </w:pPr>
            <w:r w:rsidRPr="00DE7CE7">
              <w:rPr>
                <w:rFonts w:ascii="Cambria" w:hAnsi="Cambria" w:cs="Arial"/>
                <w:sz w:val="24"/>
                <w:szCs w:val="24"/>
              </w:rPr>
              <w:t>0,20</w:t>
            </w:r>
          </w:p>
        </w:tc>
      </w:tr>
      <w:tr w:rsidR="00DE7CE7" w:rsidRPr="00DE7CE7" w:rsidTr="00715419">
        <w:trPr>
          <w:trHeight w:val="340"/>
        </w:trPr>
        <w:tc>
          <w:tcPr>
            <w:tcW w:w="771" w:type="pct"/>
            <w:shd w:val="clear" w:color="auto" w:fill="auto"/>
          </w:tcPr>
          <w:p w:rsidR="00DE7CE7" w:rsidRPr="00DE7CE7" w:rsidRDefault="00DE7CE7" w:rsidP="00DE7CE7">
            <w:pPr>
              <w:spacing w:after="0" w:line="240" w:lineRule="auto"/>
              <w:jc w:val="both"/>
              <w:rPr>
                <w:rFonts w:ascii="Cambria" w:hAnsi="Cambria" w:cs="Arial"/>
                <w:sz w:val="24"/>
                <w:szCs w:val="24"/>
              </w:rPr>
            </w:pPr>
            <w:r w:rsidRPr="00DE7CE7">
              <w:rPr>
                <w:rFonts w:ascii="Cambria" w:hAnsi="Cambria" w:cs="Arial"/>
                <w:sz w:val="24"/>
                <w:szCs w:val="24"/>
              </w:rPr>
              <w:t>Pliszka żółta</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sz w:val="24"/>
                <w:szCs w:val="24"/>
              </w:rPr>
              <w:t>4</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sz w:val="24"/>
                <w:szCs w:val="24"/>
              </w:rPr>
              <w:t>1</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3"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1289" w:type="pct"/>
            <w:shd w:val="clear" w:color="auto" w:fill="auto"/>
            <w:noWrap/>
            <w:vAlign w:val="bottom"/>
          </w:tcPr>
          <w:p w:rsidR="00DE7CE7" w:rsidRPr="00DE7CE7" w:rsidRDefault="00DE7CE7" w:rsidP="00DE7CE7">
            <w:pPr>
              <w:spacing w:after="0" w:line="240" w:lineRule="auto"/>
              <w:jc w:val="center"/>
              <w:rPr>
                <w:rFonts w:ascii="Cambria" w:hAnsi="Cambria" w:cs="Arial"/>
                <w:sz w:val="24"/>
                <w:szCs w:val="24"/>
              </w:rPr>
            </w:pPr>
            <w:r w:rsidRPr="00DE7CE7">
              <w:rPr>
                <w:rFonts w:ascii="Cambria" w:hAnsi="Cambria" w:cs="Arial"/>
                <w:sz w:val="24"/>
                <w:szCs w:val="24"/>
              </w:rPr>
              <w:t>0,51</w:t>
            </w:r>
          </w:p>
        </w:tc>
      </w:tr>
      <w:tr w:rsidR="00DE7CE7" w:rsidRPr="00DE7CE7" w:rsidTr="00715419">
        <w:trPr>
          <w:trHeight w:val="340"/>
        </w:trPr>
        <w:tc>
          <w:tcPr>
            <w:tcW w:w="771" w:type="pct"/>
            <w:shd w:val="clear" w:color="auto" w:fill="auto"/>
          </w:tcPr>
          <w:p w:rsidR="00DE7CE7" w:rsidRPr="00DE7CE7" w:rsidRDefault="00DE7CE7" w:rsidP="00DE7CE7">
            <w:pPr>
              <w:spacing w:after="0" w:line="240" w:lineRule="auto"/>
              <w:jc w:val="both"/>
              <w:rPr>
                <w:rFonts w:ascii="Cambria" w:hAnsi="Cambria" w:cs="Arial"/>
                <w:sz w:val="24"/>
                <w:szCs w:val="24"/>
              </w:rPr>
            </w:pPr>
            <w:r w:rsidRPr="00DE7CE7">
              <w:rPr>
                <w:rFonts w:ascii="Cambria" w:hAnsi="Cambria" w:cs="Arial"/>
                <w:sz w:val="24"/>
                <w:szCs w:val="24"/>
              </w:rPr>
              <w:t>Potrzeszcz</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3"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bCs/>
                <w:sz w:val="24"/>
                <w:szCs w:val="24"/>
              </w:rPr>
              <w:t>19</w:t>
            </w: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1289" w:type="pct"/>
            <w:shd w:val="clear" w:color="auto" w:fill="auto"/>
            <w:noWrap/>
            <w:vAlign w:val="bottom"/>
          </w:tcPr>
          <w:p w:rsidR="00DE7CE7" w:rsidRPr="00DE7CE7" w:rsidRDefault="00DE7CE7" w:rsidP="00DE7CE7">
            <w:pPr>
              <w:spacing w:after="0" w:line="240" w:lineRule="auto"/>
              <w:jc w:val="center"/>
              <w:rPr>
                <w:rFonts w:ascii="Cambria" w:hAnsi="Cambria" w:cs="Arial"/>
                <w:sz w:val="24"/>
                <w:szCs w:val="24"/>
              </w:rPr>
            </w:pPr>
            <w:r w:rsidRPr="00DE7CE7">
              <w:rPr>
                <w:rFonts w:ascii="Cambria" w:hAnsi="Cambria" w:cs="Arial"/>
                <w:sz w:val="24"/>
                <w:szCs w:val="24"/>
              </w:rPr>
              <w:t>1,94</w:t>
            </w:r>
          </w:p>
        </w:tc>
      </w:tr>
      <w:tr w:rsidR="00DE7CE7" w:rsidRPr="00DE7CE7" w:rsidTr="00715419">
        <w:trPr>
          <w:trHeight w:val="340"/>
        </w:trPr>
        <w:tc>
          <w:tcPr>
            <w:tcW w:w="771" w:type="pct"/>
            <w:shd w:val="clear" w:color="auto" w:fill="auto"/>
          </w:tcPr>
          <w:p w:rsidR="00DE7CE7" w:rsidRPr="00DE7CE7" w:rsidRDefault="00DE7CE7" w:rsidP="00DE7CE7">
            <w:pPr>
              <w:spacing w:after="0" w:line="240" w:lineRule="auto"/>
              <w:jc w:val="both"/>
              <w:rPr>
                <w:rFonts w:ascii="Cambria" w:hAnsi="Cambria" w:cs="Arial"/>
                <w:sz w:val="24"/>
                <w:szCs w:val="24"/>
              </w:rPr>
            </w:pPr>
            <w:r w:rsidRPr="00DE7CE7">
              <w:rPr>
                <w:rFonts w:ascii="Cambria" w:hAnsi="Cambria" w:cs="Arial"/>
                <w:sz w:val="24"/>
                <w:szCs w:val="24"/>
              </w:rPr>
              <w:t>Rudzik</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3"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bCs/>
                <w:sz w:val="24"/>
                <w:szCs w:val="24"/>
              </w:rPr>
              <w:t>2</w:t>
            </w: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1289" w:type="pct"/>
            <w:shd w:val="clear" w:color="auto" w:fill="auto"/>
            <w:noWrap/>
            <w:vAlign w:val="bottom"/>
          </w:tcPr>
          <w:p w:rsidR="00DE7CE7" w:rsidRPr="00DE7CE7" w:rsidRDefault="00DE7CE7" w:rsidP="00DE7CE7">
            <w:pPr>
              <w:spacing w:after="0" w:line="240" w:lineRule="auto"/>
              <w:jc w:val="center"/>
              <w:rPr>
                <w:rFonts w:ascii="Cambria" w:hAnsi="Cambria" w:cs="Arial"/>
                <w:sz w:val="24"/>
                <w:szCs w:val="24"/>
              </w:rPr>
            </w:pPr>
            <w:r w:rsidRPr="00DE7CE7">
              <w:rPr>
                <w:rFonts w:ascii="Cambria" w:hAnsi="Cambria" w:cs="Arial"/>
                <w:sz w:val="24"/>
                <w:szCs w:val="24"/>
              </w:rPr>
              <w:t>0,20</w:t>
            </w:r>
          </w:p>
        </w:tc>
      </w:tr>
      <w:tr w:rsidR="00DE7CE7" w:rsidRPr="00DE7CE7" w:rsidTr="00715419">
        <w:trPr>
          <w:trHeight w:val="340"/>
        </w:trPr>
        <w:tc>
          <w:tcPr>
            <w:tcW w:w="771" w:type="pct"/>
            <w:shd w:val="clear" w:color="auto" w:fill="auto"/>
          </w:tcPr>
          <w:p w:rsidR="00DE7CE7" w:rsidRPr="00DE7CE7" w:rsidRDefault="00DE7CE7" w:rsidP="00DE7CE7">
            <w:pPr>
              <w:spacing w:after="0" w:line="240" w:lineRule="auto"/>
              <w:jc w:val="both"/>
              <w:rPr>
                <w:rFonts w:ascii="Cambria" w:hAnsi="Cambria" w:cs="Arial"/>
                <w:sz w:val="24"/>
                <w:szCs w:val="24"/>
              </w:rPr>
            </w:pPr>
            <w:r w:rsidRPr="00DE7CE7">
              <w:rPr>
                <w:rFonts w:ascii="Cambria" w:hAnsi="Cambria" w:cs="Arial"/>
                <w:sz w:val="24"/>
                <w:szCs w:val="24"/>
              </w:rPr>
              <w:t>Szczygieł</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sz w:val="24"/>
                <w:szCs w:val="24"/>
              </w:rPr>
              <w:t>3</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3"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bCs/>
                <w:sz w:val="24"/>
                <w:szCs w:val="24"/>
              </w:rPr>
              <w:t>4</w:t>
            </w: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1289" w:type="pct"/>
            <w:shd w:val="clear" w:color="auto" w:fill="auto"/>
            <w:noWrap/>
            <w:vAlign w:val="bottom"/>
          </w:tcPr>
          <w:p w:rsidR="00DE7CE7" w:rsidRPr="00DE7CE7" w:rsidRDefault="00DE7CE7" w:rsidP="00DE7CE7">
            <w:pPr>
              <w:spacing w:after="0" w:line="240" w:lineRule="auto"/>
              <w:jc w:val="center"/>
              <w:rPr>
                <w:rFonts w:ascii="Cambria" w:hAnsi="Cambria" w:cs="Arial"/>
                <w:sz w:val="24"/>
                <w:szCs w:val="24"/>
              </w:rPr>
            </w:pPr>
            <w:r w:rsidRPr="00DE7CE7">
              <w:rPr>
                <w:rFonts w:ascii="Cambria" w:hAnsi="Cambria" w:cs="Arial"/>
                <w:sz w:val="24"/>
                <w:szCs w:val="24"/>
              </w:rPr>
              <w:t>0,71</w:t>
            </w:r>
          </w:p>
        </w:tc>
      </w:tr>
      <w:tr w:rsidR="00DE7CE7" w:rsidRPr="00DE7CE7" w:rsidTr="00715419">
        <w:trPr>
          <w:trHeight w:val="340"/>
        </w:trPr>
        <w:tc>
          <w:tcPr>
            <w:tcW w:w="771" w:type="pct"/>
            <w:shd w:val="clear" w:color="auto" w:fill="auto"/>
          </w:tcPr>
          <w:p w:rsidR="00DE7CE7" w:rsidRPr="00DE7CE7" w:rsidRDefault="00DE7CE7" w:rsidP="00DE7CE7">
            <w:pPr>
              <w:spacing w:after="0" w:line="240" w:lineRule="auto"/>
              <w:jc w:val="both"/>
              <w:rPr>
                <w:rFonts w:ascii="Cambria" w:hAnsi="Cambria" w:cs="Arial"/>
                <w:sz w:val="24"/>
                <w:szCs w:val="24"/>
              </w:rPr>
            </w:pPr>
            <w:r w:rsidRPr="00DE7CE7">
              <w:rPr>
                <w:rFonts w:ascii="Cambria" w:hAnsi="Cambria" w:cs="Arial"/>
                <w:sz w:val="24"/>
                <w:szCs w:val="24"/>
              </w:rPr>
              <w:lastRenderedPageBreak/>
              <w:t>Skowronek</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sz w:val="24"/>
                <w:szCs w:val="24"/>
              </w:rPr>
              <w:t>5</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bCs/>
                <w:sz w:val="24"/>
                <w:szCs w:val="24"/>
              </w:rPr>
              <w:t>12</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3"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1289" w:type="pct"/>
            <w:shd w:val="clear" w:color="auto" w:fill="auto"/>
            <w:noWrap/>
            <w:vAlign w:val="bottom"/>
          </w:tcPr>
          <w:p w:rsidR="00DE7CE7" w:rsidRPr="00DE7CE7" w:rsidRDefault="00DE7CE7" w:rsidP="00DE7CE7">
            <w:pPr>
              <w:spacing w:after="0" w:line="240" w:lineRule="auto"/>
              <w:jc w:val="center"/>
              <w:rPr>
                <w:rFonts w:ascii="Cambria" w:hAnsi="Cambria" w:cs="Arial"/>
                <w:sz w:val="24"/>
                <w:szCs w:val="24"/>
              </w:rPr>
            </w:pPr>
            <w:r w:rsidRPr="00DE7CE7">
              <w:rPr>
                <w:rFonts w:ascii="Cambria" w:hAnsi="Cambria" w:cs="Arial"/>
                <w:sz w:val="24"/>
                <w:szCs w:val="24"/>
              </w:rPr>
              <w:t>1,73</w:t>
            </w:r>
          </w:p>
        </w:tc>
      </w:tr>
      <w:tr w:rsidR="00DE7CE7" w:rsidRPr="00DE7CE7" w:rsidTr="00715419">
        <w:trPr>
          <w:trHeight w:val="340"/>
        </w:trPr>
        <w:tc>
          <w:tcPr>
            <w:tcW w:w="771" w:type="pct"/>
            <w:shd w:val="clear" w:color="auto" w:fill="auto"/>
          </w:tcPr>
          <w:p w:rsidR="00DE7CE7" w:rsidRPr="00DE7CE7" w:rsidRDefault="00DE7CE7" w:rsidP="00DE7CE7">
            <w:pPr>
              <w:spacing w:after="0" w:line="240" w:lineRule="auto"/>
              <w:jc w:val="both"/>
              <w:rPr>
                <w:rFonts w:ascii="Cambria" w:hAnsi="Cambria" w:cs="Arial"/>
                <w:sz w:val="24"/>
                <w:szCs w:val="24"/>
              </w:rPr>
            </w:pPr>
            <w:r w:rsidRPr="00DE7CE7">
              <w:rPr>
                <w:rFonts w:ascii="Cambria" w:hAnsi="Cambria" w:cs="Arial"/>
                <w:sz w:val="24"/>
                <w:szCs w:val="24"/>
              </w:rPr>
              <w:t>Szpak</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sz w:val="24"/>
                <w:szCs w:val="24"/>
              </w:rPr>
              <w:t>5</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bCs/>
                <w:sz w:val="24"/>
                <w:szCs w:val="24"/>
              </w:rPr>
              <w:t>60</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bCs/>
                <w:sz w:val="24"/>
                <w:szCs w:val="24"/>
              </w:rPr>
              <w:t>10</w:t>
            </w:r>
          </w:p>
        </w:tc>
        <w:tc>
          <w:tcPr>
            <w:tcW w:w="423"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1289" w:type="pct"/>
            <w:shd w:val="clear" w:color="auto" w:fill="auto"/>
            <w:noWrap/>
            <w:vAlign w:val="bottom"/>
          </w:tcPr>
          <w:p w:rsidR="00DE7CE7" w:rsidRPr="00DE7CE7" w:rsidRDefault="00DE7CE7" w:rsidP="00DE7CE7">
            <w:pPr>
              <w:spacing w:after="0" w:line="240" w:lineRule="auto"/>
              <w:jc w:val="center"/>
              <w:rPr>
                <w:rFonts w:ascii="Cambria" w:hAnsi="Cambria" w:cs="Arial"/>
                <w:sz w:val="24"/>
                <w:szCs w:val="24"/>
              </w:rPr>
            </w:pPr>
            <w:r w:rsidRPr="00DE7CE7">
              <w:rPr>
                <w:rFonts w:ascii="Cambria" w:hAnsi="Cambria" w:cs="Arial"/>
                <w:sz w:val="24"/>
                <w:szCs w:val="24"/>
              </w:rPr>
              <w:t>7,65</w:t>
            </w:r>
          </w:p>
        </w:tc>
      </w:tr>
      <w:tr w:rsidR="00DE7CE7" w:rsidRPr="00DE7CE7" w:rsidTr="00715419">
        <w:trPr>
          <w:trHeight w:val="340"/>
        </w:trPr>
        <w:tc>
          <w:tcPr>
            <w:tcW w:w="771" w:type="pct"/>
            <w:shd w:val="clear" w:color="auto" w:fill="auto"/>
          </w:tcPr>
          <w:p w:rsidR="00DE7CE7" w:rsidRPr="00DE7CE7" w:rsidRDefault="00DE7CE7" w:rsidP="00DE7CE7">
            <w:pPr>
              <w:spacing w:after="0" w:line="240" w:lineRule="auto"/>
              <w:jc w:val="both"/>
              <w:rPr>
                <w:rFonts w:ascii="Cambria" w:hAnsi="Cambria" w:cs="Arial"/>
                <w:sz w:val="24"/>
                <w:szCs w:val="24"/>
              </w:rPr>
            </w:pPr>
            <w:r w:rsidRPr="00DE7CE7">
              <w:rPr>
                <w:rFonts w:ascii="Cambria" w:hAnsi="Cambria" w:cs="Arial"/>
                <w:sz w:val="24"/>
                <w:szCs w:val="24"/>
              </w:rPr>
              <w:t>Świergotek łąkowy</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3"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bCs/>
                <w:sz w:val="24"/>
                <w:szCs w:val="24"/>
              </w:rPr>
              <w:t>1</w:t>
            </w: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1289" w:type="pct"/>
            <w:shd w:val="clear" w:color="auto" w:fill="auto"/>
            <w:noWrap/>
            <w:vAlign w:val="bottom"/>
          </w:tcPr>
          <w:p w:rsidR="00DE7CE7" w:rsidRPr="00DE7CE7" w:rsidRDefault="00DE7CE7" w:rsidP="00DE7CE7">
            <w:pPr>
              <w:spacing w:after="0" w:line="240" w:lineRule="auto"/>
              <w:jc w:val="center"/>
              <w:rPr>
                <w:rFonts w:ascii="Cambria" w:hAnsi="Cambria" w:cs="Arial"/>
                <w:sz w:val="24"/>
                <w:szCs w:val="24"/>
              </w:rPr>
            </w:pPr>
            <w:r w:rsidRPr="00DE7CE7">
              <w:rPr>
                <w:rFonts w:ascii="Cambria" w:hAnsi="Cambria" w:cs="Arial"/>
                <w:sz w:val="24"/>
                <w:szCs w:val="24"/>
              </w:rPr>
              <w:t>0,10</w:t>
            </w:r>
          </w:p>
        </w:tc>
      </w:tr>
      <w:tr w:rsidR="00DE7CE7" w:rsidRPr="00DE7CE7" w:rsidTr="00715419">
        <w:trPr>
          <w:trHeight w:val="340"/>
        </w:trPr>
        <w:tc>
          <w:tcPr>
            <w:tcW w:w="771" w:type="pct"/>
            <w:shd w:val="clear" w:color="auto" w:fill="auto"/>
          </w:tcPr>
          <w:p w:rsidR="00DE7CE7" w:rsidRPr="00DE7CE7" w:rsidRDefault="00DE7CE7" w:rsidP="00DE7CE7">
            <w:pPr>
              <w:spacing w:after="0" w:line="240" w:lineRule="auto"/>
              <w:jc w:val="both"/>
              <w:rPr>
                <w:rFonts w:ascii="Cambria" w:hAnsi="Cambria" w:cs="Arial"/>
                <w:sz w:val="24"/>
                <w:szCs w:val="24"/>
              </w:rPr>
            </w:pPr>
            <w:r w:rsidRPr="00DE7CE7">
              <w:rPr>
                <w:rFonts w:ascii="Cambria" w:hAnsi="Cambria" w:cs="Arial"/>
                <w:sz w:val="24"/>
                <w:szCs w:val="24"/>
              </w:rPr>
              <w:t>Trznadel</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sz w:val="24"/>
                <w:szCs w:val="24"/>
              </w:rPr>
              <w:t>9</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bCs/>
                <w:sz w:val="24"/>
                <w:szCs w:val="24"/>
              </w:rPr>
              <w:t>2</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bCs/>
                <w:sz w:val="24"/>
                <w:szCs w:val="24"/>
              </w:rPr>
              <w:t>2</w:t>
            </w:r>
          </w:p>
        </w:tc>
        <w:tc>
          <w:tcPr>
            <w:tcW w:w="423"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bCs/>
                <w:sz w:val="24"/>
                <w:szCs w:val="24"/>
              </w:rPr>
              <w:t>2</w:t>
            </w: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bCs/>
                <w:sz w:val="24"/>
                <w:szCs w:val="24"/>
              </w:rPr>
              <w:t>5</w:t>
            </w: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1289" w:type="pct"/>
            <w:shd w:val="clear" w:color="auto" w:fill="auto"/>
            <w:noWrap/>
            <w:vAlign w:val="bottom"/>
          </w:tcPr>
          <w:p w:rsidR="00DE7CE7" w:rsidRPr="00DE7CE7" w:rsidRDefault="00DE7CE7" w:rsidP="00DE7CE7">
            <w:pPr>
              <w:spacing w:after="0" w:line="240" w:lineRule="auto"/>
              <w:jc w:val="center"/>
              <w:rPr>
                <w:rFonts w:ascii="Cambria" w:hAnsi="Cambria" w:cs="Arial"/>
                <w:sz w:val="24"/>
                <w:szCs w:val="24"/>
              </w:rPr>
            </w:pPr>
            <w:r w:rsidRPr="00DE7CE7">
              <w:rPr>
                <w:rFonts w:ascii="Cambria" w:hAnsi="Cambria" w:cs="Arial"/>
                <w:sz w:val="24"/>
                <w:szCs w:val="24"/>
              </w:rPr>
              <w:t>2,04</w:t>
            </w:r>
          </w:p>
        </w:tc>
      </w:tr>
      <w:tr w:rsidR="00DE7CE7" w:rsidRPr="00DE7CE7" w:rsidTr="00715419">
        <w:trPr>
          <w:trHeight w:val="340"/>
        </w:trPr>
        <w:tc>
          <w:tcPr>
            <w:tcW w:w="771" w:type="pct"/>
            <w:shd w:val="clear" w:color="auto" w:fill="auto"/>
          </w:tcPr>
          <w:p w:rsidR="00DE7CE7" w:rsidRPr="00DE7CE7" w:rsidRDefault="00DE7CE7" w:rsidP="00DE7CE7">
            <w:pPr>
              <w:spacing w:after="0" w:line="240" w:lineRule="auto"/>
              <w:jc w:val="both"/>
              <w:rPr>
                <w:rFonts w:ascii="Cambria" w:hAnsi="Cambria" w:cs="Arial"/>
                <w:sz w:val="24"/>
                <w:szCs w:val="24"/>
              </w:rPr>
            </w:pPr>
            <w:r w:rsidRPr="00DE7CE7">
              <w:rPr>
                <w:rFonts w:ascii="Cambria" w:hAnsi="Cambria" w:cs="Arial"/>
                <w:sz w:val="24"/>
                <w:szCs w:val="24"/>
              </w:rPr>
              <w:t>Wróbel</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sz w:val="24"/>
                <w:szCs w:val="24"/>
              </w:rPr>
              <w:t>15</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bCs/>
                <w:sz w:val="24"/>
                <w:szCs w:val="24"/>
              </w:rPr>
              <w:t>21</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3"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1289" w:type="pct"/>
            <w:shd w:val="clear" w:color="auto" w:fill="auto"/>
            <w:noWrap/>
            <w:vAlign w:val="bottom"/>
          </w:tcPr>
          <w:p w:rsidR="00DE7CE7" w:rsidRPr="00DE7CE7" w:rsidRDefault="00DE7CE7" w:rsidP="00DE7CE7">
            <w:pPr>
              <w:spacing w:after="0" w:line="240" w:lineRule="auto"/>
              <w:jc w:val="center"/>
              <w:rPr>
                <w:rFonts w:ascii="Cambria" w:hAnsi="Cambria" w:cs="Arial"/>
                <w:sz w:val="24"/>
                <w:szCs w:val="24"/>
              </w:rPr>
            </w:pPr>
            <w:r w:rsidRPr="00DE7CE7">
              <w:rPr>
                <w:rFonts w:ascii="Cambria" w:hAnsi="Cambria" w:cs="Arial"/>
                <w:sz w:val="24"/>
                <w:szCs w:val="24"/>
              </w:rPr>
              <w:t>3,67</w:t>
            </w:r>
          </w:p>
        </w:tc>
      </w:tr>
      <w:tr w:rsidR="00DE7CE7" w:rsidRPr="00DE7CE7" w:rsidTr="00715419">
        <w:trPr>
          <w:trHeight w:val="340"/>
        </w:trPr>
        <w:tc>
          <w:tcPr>
            <w:tcW w:w="771" w:type="pct"/>
            <w:shd w:val="clear" w:color="auto" w:fill="auto"/>
          </w:tcPr>
          <w:p w:rsidR="00DE7CE7" w:rsidRPr="00DE7CE7" w:rsidRDefault="00DE7CE7" w:rsidP="00DE7CE7">
            <w:pPr>
              <w:spacing w:after="0" w:line="240" w:lineRule="auto"/>
              <w:jc w:val="both"/>
              <w:rPr>
                <w:rFonts w:ascii="Cambria" w:hAnsi="Cambria" w:cs="Arial"/>
                <w:sz w:val="24"/>
                <w:szCs w:val="24"/>
              </w:rPr>
            </w:pPr>
            <w:r w:rsidRPr="00DE7CE7">
              <w:rPr>
                <w:rFonts w:ascii="Cambria" w:hAnsi="Cambria" w:cs="Arial"/>
                <w:sz w:val="24"/>
                <w:szCs w:val="24"/>
              </w:rPr>
              <w:t>Zięba</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sz w:val="24"/>
                <w:szCs w:val="24"/>
              </w:rPr>
              <w:t>9</w:t>
            </w: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15"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3" w:type="pct"/>
            <w:shd w:val="clear" w:color="auto" w:fill="auto"/>
          </w:tcPr>
          <w:p w:rsidR="00DE7CE7" w:rsidRPr="00DE7CE7" w:rsidRDefault="00DE7CE7" w:rsidP="00161923">
            <w:pPr>
              <w:spacing w:after="0" w:line="240" w:lineRule="auto"/>
              <w:jc w:val="center"/>
              <w:rPr>
                <w:rFonts w:ascii="Cambria" w:hAnsi="Cambria" w:cs="Arial"/>
                <w:sz w:val="24"/>
                <w:szCs w:val="24"/>
              </w:rPr>
            </w:pPr>
            <w:r w:rsidRPr="00DE7CE7">
              <w:rPr>
                <w:rFonts w:ascii="Cambria" w:hAnsi="Cambria" w:cs="Arial"/>
                <w:bCs/>
                <w:sz w:val="24"/>
                <w:szCs w:val="24"/>
              </w:rPr>
              <w:t>3</w:t>
            </w: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428" w:type="pct"/>
            <w:shd w:val="clear" w:color="auto" w:fill="auto"/>
          </w:tcPr>
          <w:p w:rsidR="00DE7CE7" w:rsidRPr="00DE7CE7" w:rsidRDefault="00DE7CE7" w:rsidP="00161923">
            <w:pPr>
              <w:spacing w:after="0" w:line="240" w:lineRule="auto"/>
              <w:jc w:val="center"/>
              <w:rPr>
                <w:rFonts w:ascii="Cambria" w:hAnsi="Cambria" w:cs="Arial"/>
                <w:sz w:val="24"/>
                <w:szCs w:val="24"/>
              </w:rPr>
            </w:pPr>
          </w:p>
        </w:tc>
        <w:tc>
          <w:tcPr>
            <w:tcW w:w="1289" w:type="pct"/>
            <w:shd w:val="clear" w:color="auto" w:fill="auto"/>
            <w:noWrap/>
            <w:vAlign w:val="bottom"/>
          </w:tcPr>
          <w:p w:rsidR="00DE7CE7" w:rsidRPr="00DE7CE7" w:rsidRDefault="00DE7CE7" w:rsidP="00DE7CE7">
            <w:pPr>
              <w:spacing w:after="0" w:line="240" w:lineRule="auto"/>
              <w:jc w:val="center"/>
              <w:rPr>
                <w:rFonts w:ascii="Cambria" w:hAnsi="Cambria" w:cs="Arial"/>
                <w:sz w:val="24"/>
                <w:szCs w:val="24"/>
              </w:rPr>
            </w:pPr>
            <w:r w:rsidRPr="00DE7CE7">
              <w:rPr>
                <w:rFonts w:ascii="Cambria" w:hAnsi="Cambria" w:cs="Arial"/>
                <w:sz w:val="24"/>
                <w:szCs w:val="24"/>
              </w:rPr>
              <w:t>1,22</w:t>
            </w:r>
          </w:p>
        </w:tc>
      </w:tr>
      <w:tr w:rsidR="00DE7CE7" w:rsidRPr="00DE7CE7" w:rsidTr="00715419">
        <w:trPr>
          <w:trHeight w:val="340"/>
        </w:trPr>
        <w:tc>
          <w:tcPr>
            <w:tcW w:w="771" w:type="pct"/>
            <w:shd w:val="clear" w:color="auto" w:fill="auto"/>
          </w:tcPr>
          <w:p w:rsidR="00DE7CE7" w:rsidRPr="00DE7CE7" w:rsidRDefault="00DE7CE7" w:rsidP="00DE7CE7">
            <w:pPr>
              <w:spacing w:after="0" w:line="240" w:lineRule="auto"/>
              <w:jc w:val="both"/>
              <w:rPr>
                <w:rFonts w:ascii="Cambria" w:hAnsi="Cambria" w:cs="Arial"/>
                <w:b/>
                <w:sz w:val="24"/>
                <w:szCs w:val="24"/>
              </w:rPr>
            </w:pPr>
            <w:r w:rsidRPr="00DE7CE7">
              <w:rPr>
                <w:rFonts w:ascii="Cambria" w:hAnsi="Cambria" w:cs="Arial"/>
                <w:b/>
                <w:sz w:val="24"/>
                <w:szCs w:val="24"/>
              </w:rPr>
              <w:t>Razem</w:t>
            </w:r>
          </w:p>
        </w:tc>
        <w:tc>
          <w:tcPr>
            <w:tcW w:w="415" w:type="pct"/>
            <w:shd w:val="clear" w:color="auto" w:fill="auto"/>
            <w:noWrap/>
            <w:vAlign w:val="bottom"/>
          </w:tcPr>
          <w:p w:rsidR="00DE7CE7" w:rsidRPr="00DE7CE7" w:rsidRDefault="00DE7CE7" w:rsidP="00161923">
            <w:pPr>
              <w:spacing w:after="0" w:line="240" w:lineRule="auto"/>
              <w:jc w:val="center"/>
              <w:rPr>
                <w:rFonts w:ascii="Cambria" w:hAnsi="Cambria" w:cs="Arial"/>
                <w:b/>
                <w:sz w:val="24"/>
                <w:szCs w:val="24"/>
              </w:rPr>
            </w:pPr>
            <w:r w:rsidRPr="00DE7CE7">
              <w:rPr>
                <w:rFonts w:ascii="Cambria" w:hAnsi="Cambria" w:cs="Arial"/>
                <w:b/>
                <w:sz w:val="24"/>
                <w:szCs w:val="24"/>
              </w:rPr>
              <w:t>79</w:t>
            </w:r>
          </w:p>
        </w:tc>
        <w:tc>
          <w:tcPr>
            <w:tcW w:w="415" w:type="pct"/>
            <w:shd w:val="clear" w:color="auto" w:fill="auto"/>
            <w:noWrap/>
            <w:vAlign w:val="bottom"/>
          </w:tcPr>
          <w:p w:rsidR="00DE7CE7" w:rsidRPr="00DE7CE7" w:rsidRDefault="00DE7CE7" w:rsidP="00161923">
            <w:pPr>
              <w:spacing w:after="0" w:line="240" w:lineRule="auto"/>
              <w:jc w:val="center"/>
              <w:rPr>
                <w:rFonts w:ascii="Cambria" w:hAnsi="Cambria" w:cs="Arial"/>
                <w:b/>
                <w:sz w:val="24"/>
                <w:szCs w:val="24"/>
              </w:rPr>
            </w:pPr>
            <w:r w:rsidRPr="00DE7CE7">
              <w:rPr>
                <w:rFonts w:ascii="Cambria" w:hAnsi="Cambria" w:cs="Arial"/>
                <w:b/>
                <w:sz w:val="24"/>
                <w:szCs w:val="24"/>
              </w:rPr>
              <w:t>97</w:t>
            </w:r>
          </w:p>
        </w:tc>
        <w:tc>
          <w:tcPr>
            <w:tcW w:w="415" w:type="pct"/>
            <w:shd w:val="clear" w:color="auto" w:fill="auto"/>
            <w:noWrap/>
            <w:vAlign w:val="bottom"/>
          </w:tcPr>
          <w:p w:rsidR="00DE7CE7" w:rsidRPr="00DE7CE7" w:rsidRDefault="00DE7CE7" w:rsidP="00161923">
            <w:pPr>
              <w:spacing w:after="0" w:line="240" w:lineRule="auto"/>
              <w:jc w:val="center"/>
              <w:rPr>
                <w:rFonts w:ascii="Cambria" w:hAnsi="Cambria" w:cs="Arial"/>
                <w:b/>
                <w:sz w:val="24"/>
                <w:szCs w:val="24"/>
              </w:rPr>
            </w:pPr>
            <w:r w:rsidRPr="00DE7CE7">
              <w:rPr>
                <w:rFonts w:ascii="Cambria" w:hAnsi="Cambria" w:cs="Arial"/>
                <w:b/>
                <w:sz w:val="24"/>
                <w:szCs w:val="24"/>
              </w:rPr>
              <w:t>149</w:t>
            </w:r>
          </w:p>
        </w:tc>
        <w:tc>
          <w:tcPr>
            <w:tcW w:w="415" w:type="pct"/>
            <w:shd w:val="clear" w:color="auto" w:fill="auto"/>
            <w:noWrap/>
            <w:vAlign w:val="bottom"/>
          </w:tcPr>
          <w:p w:rsidR="00DE7CE7" w:rsidRPr="00DE7CE7" w:rsidRDefault="00DE7CE7" w:rsidP="00161923">
            <w:pPr>
              <w:spacing w:after="0" w:line="240" w:lineRule="auto"/>
              <w:jc w:val="center"/>
              <w:rPr>
                <w:rFonts w:ascii="Cambria" w:hAnsi="Cambria" w:cs="Arial"/>
                <w:b/>
                <w:sz w:val="24"/>
                <w:szCs w:val="24"/>
              </w:rPr>
            </w:pPr>
            <w:r w:rsidRPr="00DE7CE7">
              <w:rPr>
                <w:rFonts w:ascii="Cambria" w:hAnsi="Cambria" w:cs="Arial"/>
                <w:b/>
                <w:sz w:val="24"/>
                <w:szCs w:val="24"/>
              </w:rPr>
              <w:t>33</w:t>
            </w:r>
          </w:p>
        </w:tc>
        <w:tc>
          <w:tcPr>
            <w:tcW w:w="423" w:type="pct"/>
            <w:shd w:val="clear" w:color="auto" w:fill="auto"/>
            <w:noWrap/>
            <w:vAlign w:val="bottom"/>
          </w:tcPr>
          <w:p w:rsidR="00DE7CE7" w:rsidRPr="00DE7CE7" w:rsidRDefault="00DE7CE7" w:rsidP="00161923">
            <w:pPr>
              <w:spacing w:after="0" w:line="240" w:lineRule="auto"/>
              <w:jc w:val="center"/>
              <w:rPr>
                <w:rFonts w:ascii="Cambria" w:hAnsi="Cambria" w:cs="Arial"/>
                <w:b/>
                <w:sz w:val="24"/>
                <w:szCs w:val="24"/>
              </w:rPr>
            </w:pPr>
            <w:r w:rsidRPr="00DE7CE7">
              <w:rPr>
                <w:rFonts w:ascii="Cambria" w:hAnsi="Cambria" w:cs="Arial"/>
                <w:b/>
                <w:sz w:val="24"/>
                <w:szCs w:val="24"/>
              </w:rPr>
              <w:t>59</w:t>
            </w:r>
          </w:p>
        </w:tc>
        <w:tc>
          <w:tcPr>
            <w:tcW w:w="428" w:type="pct"/>
            <w:shd w:val="clear" w:color="auto" w:fill="auto"/>
            <w:noWrap/>
            <w:vAlign w:val="bottom"/>
          </w:tcPr>
          <w:p w:rsidR="00DE7CE7" w:rsidRPr="00DE7CE7" w:rsidRDefault="00DE7CE7" w:rsidP="00161923">
            <w:pPr>
              <w:spacing w:after="0" w:line="240" w:lineRule="auto"/>
              <w:jc w:val="center"/>
              <w:rPr>
                <w:rFonts w:ascii="Cambria" w:hAnsi="Cambria" w:cs="Arial"/>
                <w:b/>
                <w:sz w:val="24"/>
                <w:szCs w:val="24"/>
              </w:rPr>
            </w:pPr>
            <w:r w:rsidRPr="00DE7CE7">
              <w:rPr>
                <w:rFonts w:ascii="Cambria" w:hAnsi="Cambria" w:cs="Arial"/>
                <w:b/>
                <w:sz w:val="24"/>
                <w:szCs w:val="24"/>
              </w:rPr>
              <w:t>60</w:t>
            </w:r>
          </w:p>
        </w:tc>
        <w:tc>
          <w:tcPr>
            <w:tcW w:w="428" w:type="pct"/>
            <w:shd w:val="clear" w:color="auto" w:fill="auto"/>
            <w:noWrap/>
            <w:vAlign w:val="bottom"/>
          </w:tcPr>
          <w:p w:rsidR="00DE7CE7" w:rsidRPr="00DE7CE7" w:rsidRDefault="00DE7CE7" w:rsidP="00161923">
            <w:pPr>
              <w:spacing w:after="0" w:line="240" w:lineRule="auto"/>
              <w:jc w:val="center"/>
              <w:rPr>
                <w:rFonts w:ascii="Cambria" w:hAnsi="Cambria" w:cs="Arial"/>
                <w:b/>
                <w:sz w:val="24"/>
                <w:szCs w:val="24"/>
              </w:rPr>
            </w:pPr>
            <w:r w:rsidRPr="00DE7CE7">
              <w:rPr>
                <w:rFonts w:ascii="Cambria" w:hAnsi="Cambria" w:cs="Arial"/>
                <w:b/>
                <w:sz w:val="24"/>
                <w:szCs w:val="24"/>
              </w:rPr>
              <w:t>90</w:t>
            </w:r>
          </w:p>
        </w:tc>
        <w:tc>
          <w:tcPr>
            <w:tcW w:w="1289" w:type="pct"/>
            <w:shd w:val="clear" w:color="auto" w:fill="auto"/>
            <w:noWrap/>
            <w:vAlign w:val="bottom"/>
          </w:tcPr>
          <w:p w:rsidR="00DE7CE7" w:rsidRPr="00DE7CE7" w:rsidRDefault="00DE7CE7" w:rsidP="00DE7CE7">
            <w:pPr>
              <w:spacing w:after="0" w:line="240" w:lineRule="auto"/>
              <w:jc w:val="center"/>
              <w:rPr>
                <w:rFonts w:ascii="Cambria" w:hAnsi="Cambria" w:cs="Arial"/>
                <w:b/>
                <w:sz w:val="24"/>
                <w:szCs w:val="24"/>
              </w:rPr>
            </w:pPr>
            <w:r w:rsidRPr="00DE7CE7">
              <w:rPr>
                <w:rFonts w:ascii="Cambria" w:hAnsi="Cambria" w:cs="Arial"/>
                <w:b/>
                <w:sz w:val="24"/>
                <w:szCs w:val="24"/>
              </w:rPr>
              <w:t>57,86</w:t>
            </w:r>
          </w:p>
        </w:tc>
      </w:tr>
    </w:tbl>
    <w:p w:rsidR="00985A47" w:rsidRPr="00F81E4E" w:rsidRDefault="00985A47" w:rsidP="00D20CFC">
      <w:pPr>
        <w:spacing w:after="0" w:line="240" w:lineRule="auto"/>
        <w:ind w:left="284"/>
        <w:jc w:val="both"/>
        <w:rPr>
          <w:rFonts w:ascii="Cambria" w:hAnsi="Cambria"/>
          <w:sz w:val="24"/>
          <w:szCs w:val="24"/>
        </w:rPr>
      </w:pPr>
    </w:p>
    <w:p w:rsidR="00036BA3" w:rsidRPr="00F81E4E" w:rsidRDefault="00036BA3" w:rsidP="00036BA3">
      <w:pPr>
        <w:spacing w:after="0" w:line="360" w:lineRule="auto"/>
        <w:ind w:firstLine="709"/>
        <w:jc w:val="both"/>
        <w:rPr>
          <w:rFonts w:ascii="Cambria" w:hAnsi="Cambria"/>
          <w:b/>
          <w:sz w:val="24"/>
          <w:szCs w:val="24"/>
          <w:u w:val="single"/>
        </w:rPr>
      </w:pPr>
    </w:p>
    <w:p w:rsidR="00036BA3" w:rsidRDefault="00036BA3" w:rsidP="00036BA3">
      <w:pPr>
        <w:spacing w:after="0" w:line="240" w:lineRule="auto"/>
        <w:ind w:left="284"/>
        <w:jc w:val="both"/>
        <w:rPr>
          <w:rFonts w:ascii="Cambria" w:hAnsi="Cambria"/>
          <w:sz w:val="24"/>
          <w:szCs w:val="24"/>
        </w:rPr>
      </w:pPr>
      <w:r w:rsidRPr="00F81E4E">
        <w:rPr>
          <w:rFonts w:ascii="Cambria" w:hAnsi="Cambria"/>
          <w:b/>
          <w:sz w:val="24"/>
          <w:szCs w:val="24"/>
        </w:rPr>
        <w:t xml:space="preserve">Tabela </w:t>
      </w:r>
      <w:r w:rsidR="00EA5303">
        <w:rPr>
          <w:rFonts w:ascii="Cambria" w:hAnsi="Cambria"/>
          <w:b/>
          <w:sz w:val="24"/>
          <w:szCs w:val="24"/>
        </w:rPr>
        <w:t>7</w:t>
      </w:r>
      <w:r w:rsidRPr="00F81E4E">
        <w:rPr>
          <w:rFonts w:ascii="Cambria" w:hAnsi="Cambria"/>
          <w:b/>
          <w:sz w:val="24"/>
          <w:szCs w:val="24"/>
        </w:rPr>
        <w:t>b.</w:t>
      </w:r>
      <w:r w:rsidRPr="00F81E4E">
        <w:rPr>
          <w:rFonts w:ascii="Cambria" w:hAnsi="Cambria"/>
          <w:sz w:val="24"/>
          <w:szCs w:val="24"/>
        </w:rPr>
        <w:t xml:space="preserve"> Liczebność ptaków podczas kolejnych kontroli </w:t>
      </w:r>
      <w:r w:rsidR="0095682D">
        <w:rPr>
          <w:rFonts w:ascii="Cambria" w:hAnsi="Cambria"/>
          <w:sz w:val="24"/>
          <w:szCs w:val="24"/>
        </w:rPr>
        <w:t>transektu</w:t>
      </w:r>
      <w:r w:rsidR="00CC61FD">
        <w:rPr>
          <w:rFonts w:ascii="Cambria" w:hAnsi="Cambria"/>
          <w:sz w:val="24"/>
          <w:szCs w:val="24"/>
        </w:rPr>
        <w:t xml:space="preserve"> w okolicy </w:t>
      </w:r>
      <w:r w:rsidR="00CC61FD" w:rsidRPr="00CC61FD">
        <w:rPr>
          <w:rFonts w:ascii="Cambria" w:hAnsi="Cambria"/>
          <w:b/>
          <w:sz w:val="24"/>
          <w:szCs w:val="24"/>
        </w:rPr>
        <w:t>Aleksandrow</w:t>
      </w:r>
      <w:r w:rsidR="00CC61FD">
        <w:rPr>
          <w:rFonts w:ascii="Cambria" w:hAnsi="Cambria"/>
          <w:b/>
          <w:sz w:val="24"/>
          <w:szCs w:val="24"/>
        </w:rPr>
        <w:t>a,</w:t>
      </w:r>
      <w:r w:rsidRPr="00F81E4E">
        <w:rPr>
          <w:rFonts w:ascii="Cambria" w:hAnsi="Cambria"/>
          <w:sz w:val="24"/>
          <w:szCs w:val="24"/>
        </w:rPr>
        <w:t xml:space="preserve"> w okresie jesiennych wędrówek.</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1368"/>
        <w:gridCol w:w="846"/>
        <w:gridCol w:w="877"/>
        <w:gridCol w:w="877"/>
        <w:gridCol w:w="878"/>
        <w:gridCol w:w="876"/>
        <w:gridCol w:w="878"/>
        <w:gridCol w:w="878"/>
        <w:gridCol w:w="1734"/>
      </w:tblGrid>
      <w:tr w:rsidR="00AE361A" w:rsidRPr="002221B7" w:rsidTr="00715419">
        <w:trPr>
          <w:trHeight w:val="330"/>
        </w:trPr>
        <w:tc>
          <w:tcPr>
            <w:tcW w:w="762" w:type="pct"/>
            <w:shd w:val="clear" w:color="auto" w:fill="auto"/>
          </w:tcPr>
          <w:p w:rsidR="00AE361A" w:rsidRPr="00C0044D" w:rsidRDefault="00AE361A" w:rsidP="0019669A">
            <w:pPr>
              <w:spacing w:after="0" w:line="240" w:lineRule="auto"/>
              <w:jc w:val="both"/>
              <w:rPr>
                <w:rFonts w:ascii="Cambria" w:hAnsi="Cambria" w:cs="Arial"/>
                <w:b/>
                <w:bCs/>
                <w:sz w:val="24"/>
                <w:szCs w:val="24"/>
              </w:rPr>
            </w:pPr>
            <w:r w:rsidRPr="00C0044D">
              <w:rPr>
                <w:rFonts w:ascii="Cambria" w:hAnsi="Cambria" w:cs="Arial"/>
                <w:b/>
                <w:bCs/>
                <w:sz w:val="24"/>
                <w:szCs w:val="24"/>
              </w:rPr>
              <w:t>Nazwa gatunkowa</w:t>
            </w:r>
          </w:p>
        </w:tc>
        <w:tc>
          <w:tcPr>
            <w:tcW w:w="518" w:type="pct"/>
            <w:shd w:val="clear" w:color="auto" w:fill="auto"/>
          </w:tcPr>
          <w:p w:rsidR="00AE361A" w:rsidRPr="00C0044D" w:rsidRDefault="00AE361A" w:rsidP="0019669A">
            <w:pPr>
              <w:spacing w:after="0" w:line="240" w:lineRule="auto"/>
              <w:jc w:val="both"/>
              <w:rPr>
                <w:rFonts w:ascii="Cambria" w:hAnsi="Cambria" w:cs="Arial"/>
                <w:bCs/>
                <w:sz w:val="24"/>
                <w:szCs w:val="24"/>
              </w:rPr>
            </w:pPr>
            <w:r w:rsidRPr="00C0044D">
              <w:rPr>
                <w:rFonts w:ascii="Cambria" w:hAnsi="Cambria" w:cs="Arial"/>
                <w:bCs/>
                <w:sz w:val="24"/>
                <w:szCs w:val="24"/>
              </w:rPr>
              <w:t>07.09</w:t>
            </w:r>
          </w:p>
        </w:tc>
        <w:tc>
          <w:tcPr>
            <w:tcW w:w="515" w:type="pct"/>
            <w:shd w:val="clear" w:color="auto" w:fill="auto"/>
          </w:tcPr>
          <w:p w:rsidR="00AE361A" w:rsidRPr="00C0044D" w:rsidRDefault="00AE361A" w:rsidP="0019669A">
            <w:pPr>
              <w:spacing w:after="0" w:line="240" w:lineRule="auto"/>
              <w:jc w:val="both"/>
              <w:rPr>
                <w:rFonts w:ascii="Cambria" w:hAnsi="Cambria" w:cs="Arial"/>
                <w:bCs/>
                <w:sz w:val="24"/>
                <w:szCs w:val="24"/>
              </w:rPr>
            </w:pPr>
            <w:r w:rsidRPr="00C0044D">
              <w:rPr>
                <w:rFonts w:ascii="Cambria" w:hAnsi="Cambria" w:cs="Arial"/>
                <w:bCs/>
                <w:sz w:val="24"/>
                <w:szCs w:val="24"/>
              </w:rPr>
              <w:t>14.09</w:t>
            </w:r>
          </w:p>
        </w:tc>
        <w:tc>
          <w:tcPr>
            <w:tcW w:w="515" w:type="pct"/>
            <w:shd w:val="clear" w:color="auto" w:fill="auto"/>
          </w:tcPr>
          <w:p w:rsidR="00AE361A" w:rsidRPr="00C0044D" w:rsidRDefault="00AE361A" w:rsidP="0019669A">
            <w:pPr>
              <w:spacing w:after="0" w:line="240" w:lineRule="auto"/>
              <w:jc w:val="both"/>
              <w:rPr>
                <w:rFonts w:ascii="Cambria" w:hAnsi="Cambria" w:cs="Arial"/>
                <w:bCs/>
                <w:sz w:val="24"/>
                <w:szCs w:val="24"/>
              </w:rPr>
            </w:pPr>
            <w:r w:rsidRPr="00C0044D">
              <w:rPr>
                <w:rFonts w:ascii="Cambria" w:hAnsi="Cambria" w:cs="Arial"/>
                <w:bCs/>
                <w:sz w:val="24"/>
                <w:szCs w:val="24"/>
              </w:rPr>
              <w:t>21.09</w:t>
            </w:r>
          </w:p>
        </w:tc>
        <w:tc>
          <w:tcPr>
            <w:tcW w:w="515" w:type="pct"/>
            <w:shd w:val="clear" w:color="auto" w:fill="auto"/>
          </w:tcPr>
          <w:p w:rsidR="00AE361A" w:rsidRPr="00C0044D" w:rsidRDefault="00AE361A" w:rsidP="0019669A">
            <w:pPr>
              <w:spacing w:after="0" w:line="240" w:lineRule="auto"/>
              <w:jc w:val="both"/>
              <w:rPr>
                <w:rFonts w:ascii="Cambria" w:hAnsi="Cambria" w:cs="Arial"/>
                <w:bCs/>
                <w:sz w:val="24"/>
                <w:szCs w:val="24"/>
              </w:rPr>
            </w:pPr>
            <w:r w:rsidRPr="00C0044D">
              <w:rPr>
                <w:rFonts w:ascii="Cambria" w:hAnsi="Cambria" w:cs="Arial"/>
                <w:bCs/>
                <w:sz w:val="24"/>
                <w:szCs w:val="24"/>
              </w:rPr>
              <w:t>02.10</w:t>
            </w:r>
          </w:p>
        </w:tc>
        <w:tc>
          <w:tcPr>
            <w:tcW w:w="514" w:type="pct"/>
            <w:shd w:val="clear" w:color="auto" w:fill="auto"/>
          </w:tcPr>
          <w:p w:rsidR="00AE361A" w:rsidRPr="00C0044D" w:rsidRDefault="00AE361A" w:rsidP="0019669A">
            <w:pPr>
              <w:spacing w:after="0" w:line="240" w:lineRule="auto"/>
              <w:jc w:val="both"/>
              <w:rPr>
                <w:rFonts w:ascii="Cambria" w:hAnsi="Cambria" w:cs="Arial"/>
                <w:bCs/>
                <w:sz w:val="24"/>
                <w:szCs w:val="24"/>
              </w:rPr>
            </w:pPr>
            <w:r w:rsidRPr="00C0044D">
              <w:rPr>
                <w:rFonts w:ascii="Cambria" w:hAnsi="Cambria" w:cs="Arial"/>
                <w:bCs/>
                <w:sz w:val="24"/>
                <w:szCs w:val="24"/>
              </w:rPr>
              <w:t>14.10</w:t>
            </w:r>
          </w:p>
        </w:tc>
        <w:tc>
          <w:tcPr>
            <w:tcW w:w="515" w:type="pct"/>
            <w:shd w:val="clear" w:color="auto" w:fill="auto"/>
          </w:tcPr>
          <w:p w:rsidR="00AE361A" w:rsidRPr="00C0044D" w:rsidRDefault="00AE361A" w:rsidP="0019669A">
            <w:pPr>
              <w:spacing w:after="0" w:line="240" w:lineRule="auto"/>
              <w:jc w:val="both"/>
              <w:rPr>
                <w:rFonts w:ascii="Cambria" w:hAnsi="Cambria" w:cs="Arial"/>
                <w:bCs/>
                <w:sz w:val="24"/>
                <w:szCs w:val="24"/>
              </w:rPr>
            </w:pPr>
            <w:r w:rsidRPr="00C0044D">
              <w:rPr>
                <w:rFonts w:ascii="Cambria" w:hAnsi="Cambria" w:cs="Arial"/>
                <w:bCs/>
                <w:sz w:val="24"/>
                <w:szCs w:val="24"/>
              </w:rPr>
              <w:t>30.10</w:t>
            </w:r>
          </w:p>
        </w:tc>
        <w:tc>
          <w:tcPr>
            <w:tcW w:w="515" w:type="pct"/>
            <w:shd w:val="clear" w:color="auto" w:fill="auto"/>
          </w:tcPr>
          <w:p w:rsidR="00AE361A" w:rsidRPr="00C0044D" w:rsidRDefault="00AE361A" w:rsidP="0019669A">
            <w:pPr>
              <w:spacing w:after="0" w:line="240" w:lineRule="auto"/>
              <w:jc w:val="both"/>
              <w:rPr>
                <w:rFonts w:ascii="Cambria" w:hAnsi="Cambria" w:cs="Arial"/>
                <w:bCs/>
                <w:sz w:val="24"/>
                <w:szCs w:val="24"/>
              </w:rPr>
            </w:pPr>
            <w:r w:rsidRPr="00C0044D">
              <w:rPr>
                <w:rFonts w:ascii="Cambria" w:hAnsi="Cambria" w:cs="Arial"/>
                <w:bCs/>
                <w:sz w:val="24"/>
                <w:szCs w:val="24"/>
              </w:rPr>
              <w:t>13.11</w:t>
            </w:r>
          </w:p>
        </w:tc>
        <w:tc>
          <w:tcPr>
            <w:tcW w:w="630" w:type="pct"/>
            <w:shd w:val="clear" w:color="auto" w:fill="auto"/>
            <w:noWrap/>
            <w:vAlign w:val="bottom"/>
          </w:tcPr>
          <w:p w:rsidR="00AE361A" w:rsidRPr="00AE361A" w:rsidRDefault="00AE361A" w:rsidP="00AE361A">
            <w:pPr>
              <w:spacing w:after="0" w:line="240" w:lineRule="auto"/>
              <w:jc w:val="center"/>
              <w:rPr>
                <w:rFonts w:ascii="Cambria" w:hAnsi="Cambria" w:cs="Arial"/>
                <w:sz w:val="24"/>
                <w:szCs w:val="24"/>
              </w:rPr>
            </w:pPr>
            <w:r w:rsidRPr="00AE361A">
              <w:rPr>
                <w:rFonts w:ascii="Cambria" w:hAnsi="Cambria" w:cs="Arial"/>
                <w:sz w:val="24"/>
                <w:szCs w:val="24"/>
              </w:rPr>
              <w:t>Śr liczba os/km</w:t>
            </w:r>
          </w:p>
          <w:p w:rsidR="00AE361A" w:rsidRPr="00AE361A" w:rsidRDefault="00AE361A" w:rsidP="00AE361A">
            <w:pPr>
              <w:spacing w:after="0" w:line="240" w:lineRule="auto"/>
              <w:jc w:val="center"/>
              <w:rPr>
                <w:rFonts w:ascii="Cambria" w:hAnsi="Cambria" w:cs="Arial"/>
                <w:sz w:val="24"/>
                <w:szCs w:val="24"/>
              </w:rPr>
            </w:pPr>
            <w:r w:rsidRPr="00AE361A">
              <w:rPr>
                <w:rFonts w:ascii="Cambria" w:hAnsi="Cambria" w:cs="Arial"/>
                <w:sz w:val="24"/>
                <w:szCs w:val="24"/>
              </w:rPr>
              <w:t>transektu</w:t>
            </w:r>
          </w:p>
        </w:tc>
      </w:tr>
      <w:tr w:rsidR="002221B7" w:rsidRPr="002221B7" w:rsidTr="00715419">
        <w:trPr>
          <w:trHeight w:val="340"/>
        </w:trPr>
        <w:tc>
          <w:tcPr>
            <w:tcW w:w="762" w:type="pct"/>
            <w:shd w:val="clear" w:color="auto" w:fill="auto"/>
          </w:tcPr>
          <w:p w:rsidR="002221B7" w:rsidRPr="002221B7" w:rsidRDefault="002221B7" w:rsidP="002221B7">
            <w:pPr>
              <w:spacing w:after="0" w:line="240" w:lineRule="auto"/>
              <w:jc w:val="both"/>
              <w:rPr>
                <w:rFonts w:ascii="Cambria" w:hAnsi="Cambria" w:cs="Arial"/>
                <w:sz w:val="24"/>
                <w:szCs w:val="24"/>
              </w:rPr>
            </w:pPr>
            <w:r w:rsidRPr="002221B7">
              <w:rPr>
                <w:rFonts w:ascii="Cambria" w:hAnsi="Cambria" w:cs="Arial"/>
                <w:sz w:val="24"/>
                <w:szCs w:val="24"/>
              </w:rPr>
              <w:t>Bażant</w:t>
            </w:r>
          </w:p>
        </w:tc>
        <w:tc>
          <w:tcPr>
            <w:tcW w:w="518"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4"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bCs/>
                <w:sz w:val="24"/>
                <w:szCs w:val="24"/>
              </w:rPr>
              <w:t>1</w:t>
            </w: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630" w:type="pct"/>
            <w:shd w:val="clear" w:color="auto" w:fill="auto"/>
            <w:noWrap/>
            <w:vAlign w:val="bottom"/>
          </w:tcPr>
          <w:p w:rsidR="002221B7" w:rsidRPr="00AE361A" w:rsidRDefault="002221B7" w:rsidP="00AE361A">
            <w:pPr>
              <w:spacing w:after="0" w:line="240" w:lineRule="auto"/>
              <w:jc w:val="center"/>
              <w:rPr>
                <w:rFonts w:ascii="Cambria" w:hAnsi="Cambria" w:cs="Arial"/>
                <w:sz w:val="24"/>
                <w:szCs w:val="24"/>
              </w:rPr>
            </w:pPr>
            <w:r w:rsidRPr="00AE361A">
              <w:rPr>
                <w:rFonts w:ascii="Cambria" w:hAnsi="Cambria" w:cs="Arial"/>
                <w:sz w:val="24"/>
                <w:szCs w:val="24"/>
              </w:rPr>
              <w:t>0,09</w:t>
            </w:r>
          </w:p>
        </w:tc>
      </w:tr>
      <w:tr w:rsidR="002221B7" w:rsidRPr="002221B7" w:rsidTr="00715419">
        <w:trPr>
          <w:trHeight w:val="340"/>
        </w:trPr>
        <w:tc>
          <w:tcPr>
            <w:tcW w:w="762" w:type="pct"/>
            <w:shd w:val="clear" w:color="auto" w:fill="auto"/>
          </w:tcPr>
          <w:p w:rsidR="002221B7" w:rsidRPr="002221B7" w:rsidRDefault="002221B7" w:rsidP="002221B7">
            <w:pPr>
              <w:spacing w:after="0" w:line="240" w:lineRule="auto"/>
              <w:jc w:val="both"/>
              <w:rPr>
                <w:rFonts w:ascii="Cambria" w:hAnsi="Cambria" w:cs="Arial"/>
                <w:sz w:val="24"/>
                <w:szCs w:val="24"/>
              </w:rPr>
            </w:pPr>
            <w:r w:rsidRPr="002221B7">
              <w:rPr>
                <w:rFonts w:ascii="Cambria" w:hAnsi="Cambria" w:cs="Arial"/>
                <w:sz w:val="24"/>
                <w:szCs w:val="24"/>
              </w:rPr>
              <w:t>Bogatka</w:t>
            </w:r>
          </w:p>
        </w:tc>
        <w:tc>
          <w:tcPr>
            <w:tcW w:w="518"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sz w:val="24"/>
                <w:szCs w:val="24"/>
              </w:rPr>
              <w:t>10</w:t>
            </w: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sz w:val="24"/>
                <w:szCs w:val="24"/>
              </w:rPr>
              <w:t>3</w:t>
            </w: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bCs/>
                <w:sz w:val="24"/>
                <w:szCs w:val="24"/>
              </w:rPr>
              <w:t>2</w:t>
            </w: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4"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bCs/>
                <w:sz w:val="24"/>
                <w:szCs w:val="24"/>
              </w:rPr>
              <w:t>1</w:t>
            </w: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630" w:type="pct"/>
            <w:shd w:val="clear" w:color="auto" w:fill="auto"/>
            <w:noWrap/>
            <w:vAlign w:val="bottom"/>
          </w:tcPr>
          <w:p w:rsidR="002221B7" w:rsidRPr="00AE361A" w:rsidRDefault="002221B7" w:rsidP="00AE361A">
            <w:pPr>
              <w:spacing w:after="0" w:line="240" w:lineRule="auto"/>
              <w:jc w:val="center"/>
              <w:rPr>
                <w:rFonts w:ascii="Cambria" w:hAnsi="Cambria" w:cs="Arial"/>
                <w:sz w:val="24"/>
                <w:szCs w:val="24"/>
              </w:rPr>
            </w:pPr>
            <w:r w:rsidRPr="00AE361A">
              <w:rPr>
                <w:rFonts w:ascii="Cambria" w:hAnsi="Cambria" w:cs="Arial"/>
                <w:sz w:val="24"/>
                <w:szCs w:val="24"/>
              </w:rPr>
              <w:t>1,43</w:t>
            </w:r>
          </w:p>
        </w:tc>
      </w:tr>
      <w:tr w:rsidR="002221B7" w:rsidRPr="002221B7" w:rsidTr="00715419">
        <w:trPr>
          <w:trHeight w:val="340"/>
        </w:trPr>
        <w:tc>
          <w:tcPr>
            <w:tcW w:w="762" w:type="pct"/>
            <w:shd w:val="clear" w:color="auto" w:fill="auto"/>
          </w:tcPr>
          <w:p w:rsidR="002221B7" w:rsidRPr="002221B7" w:rsidRDefault="002221B7" w:rsidP="002221B7">
            <w:pPr>
              <w:spacing w:after="0" w:line="240" w:lineRule="auto"/>
              <w:jc w:val="both"/>
              <w:rPr>
                <w:rFonts w:ascii="Cambria" w:hAnsi="Cambria" w:cs="Arial"/>
                <w:sz w:val="24"/>
                <w:szCs w:val="24"/>
              </w:rPr>
            </w:pPr>
            <w:r w:rsidRPr="002221B7">
              <w:rPr>
                <w:rFonts w:ascii="Cambria" w:hAnsi="Cambria" w:cs="Arial"/>
                <w:sz w:val="24"/>
                <w:szCs w:val="24"/>
              </w:rPr>
              <w:t>Dymówka</w:t>
            </w:r>
          </w:p>
        </w:tc>
        <w:tc>
          <w:tcPr>
            <w:tcW w:w="518"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sz w:val="24"/>
                <w:szCs w:val="24"/>
              </w:rPr>
              <w:t>34</w:t>
            </w: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sz w:val="24"/>
                <w:szCs w:val="24"/>
              </w:rPr>
              <w:t>12</w:t>
            </w: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bCs/>
                <w:sz w:val="24"/>
                <w:szCs w:val="24"/>
              </w:rPr>
              <w:t>12</w:t>
            </w: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bCs/>
                <w:sz w:val="24"/>
                <w:szCs w:val="24"/>
              </w:rPr>
              <w:t>8</w:t>
            </w:r>
          </w:p>
        </w:tc>
        <w:tc>
          <w:tcPr>
            <w:tcW w:w="514"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630" w:type="pct"/>
            <w:shd w:val="clear" w:color="auto" w:fill="auto"/>
            <w:noWrap/>
            <w:vAlign w:val="bottom"/>
          </w:tcPr>
          <w:p w:rsidR="002221B7" w:rsidRPr="00AE361A" w:rsidRDefault="002221B7" w:rsidP="00AE361A">
            <w:pPr>
              <w:spacing w:after="0" w:line="240" w:lineRule="auto"/>
              <w:jc w:val="center"/>
              <w:rPr>
                <w:rFonts w:ascii="Cambria" w:hAnsi="Cambria" w:cs="Arial"/>
                <w:sz w:val="24"/>
                <w:szCs w:val="24"/>
              </w:rPr>
            </w:pPr>
            <w:r w:rsidRPr="00AE361A">
              <w:rPr>
                <w:rFonts w:ascii="Cambria" w:hAnsi="Cambria" w:cs="Arial"/>
                <w:sz w:val="24"/>
                <w:szCs w:val="24"/>
              </w:rPr>
              <w:t>5,89</w:t>
            </w:r>
          </w:p>
        </w:tc>
      </w:tr>
      <w:tr w:rsidR="002221B7" w:rsidRPr="002221B7" w:rsidTr="00715419">
        <w:trPr>
          <w:trHeight w:val="340"/>
        </w:trPr>
        <w:tc>
          <w:tcPr>
            <w:tcW w:w="762" w:type="pct"/>
            <w:shd w:val="clear" w:color="auto" w:fill="auto"/>
          </w:tcPr>
          <w:p w:rsidR="002221B7" w:rsidRPr="002221B7" w:rsidRDefault="002221B7" w:rsidP="002221B7">
            <w:pPr>
              <w:spacing w:after="0" w:line="240" w:lineRule="auto"/>
              <w:jc w:val="both"/>
              <w:rPr>
                <w:rFonts w:ascii="Cambria" w:hAnsi="Cambria" w:cs="Arial"/>
                <w:sz w:val="24"/>
                <w:szCs w:val="24"/>
              </w:rPr>
            </w:pPr>
            <w:r w:rsidRPr="002221B7">
              <w:rPr>
                <w:rFonts w:ascii="Cambria" w:hAnsi="Cambria" w:cs="Arial"/>
                <w:sz w:val="24"/>
                <w:szCs w:val="24"/>
              </w:rPr>
              <w:t>Dzięcioł czarny</w:t>
            </w:r>
          </w:p>
        </w:tc>
        <w:tc>
          <w:tcPr>
            <w:tcW w:w="518"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sz w:val="24"/>
                <w:szCs w:val="24"/>
              </w:rPr>
              <w:t>1</w:t>
            </w: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4"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630" w:type="pct"/>
            <w:shd w:val="clear" w:color="auto" w:fill="auto"/>
            <w:noWrap/>
            <w:vAlign w:val="bottom"/>
          </w:tcPr>
          <w:p w:rsidR="002221B7" w:rsidRPr="00AE361A" w:rsidRDefault="002221B7" w:rsidP="00AE361A">
            <w:pPr>
              <w:spacing w:after="0" w:line="240" w:lineRule="auto"/>
              <w:jc w:val="center"/>
              <w:rPr>
                <w:rFonts w:ascii="Cambria" w:hAnsi="Cambria" w:cs="Arial"/>
                <w:sz w:val="24"/>
                <w:szCs w:val="24"/>
              </w:rPr>
            </w:pPr>
            <w:r w:rsidRPr="00AE361A">
              <w:rPr>
                <w:rFonts w:ascii="Cambria" w:hAnsi="Cambria" w:cs="Arial"/>
                <w:sz w:val="24"/>
                <w:szCs w:val="24"/>
              </w:rPr>
              <w:t>0,09</w:t>
            </w:r>
          </w:p>
        </w:tc>
      </w:tr>
      <w:tr w:rsidR="002221B7" w:rsidRPr="002221B7" w:rsidTr="00715419">
        <w:trPr>
          <w:trHeight w:val="340"/>
        </w:trPr>
        <w:tc>
          <w:tcPr>
            <w:tcW w:w="762" w:type="pct"/>
            <w:shd w:val="clear" w:color="auto" w:fill="auto"/>
          </w:tcPr>
          <w:p w:rsidR="002221B7" w:rsidRPr="002221B7" w:rsidRDefault="002221B7" w:rsidP="002221B7">
            <w:pPr>
              <w:spacing w:after="0" w:line="240" w:lineRule="auto"/>
              <w:jc w:val="both"/>
              <w:rPr>
                <w:rFonts w:ascii="Cambria" w:hAnsi="Cambria" w:cs="Arial"/>
                <w:sz w:val="24"/>
                <w:szCs w:val="24"/>
              </w:rPr>
            </w:pPr>
            <w:r w:rsidRPr="002221B7">
              <w:rPr>
                <w:rFonts w:ascii="Cambria" w:hAnsi="Cambria" w:cs="Arial"/>
                <w:sz w:val="24"/>
                <w:szCs w:val="24"/>
              </w:rPr>
              <w:t>Dzwoniec</w:t>
            </w:r>
          </w:p>
        </w:tc>
        <w:tc>
          <w:tcPr>
            <w:tcW w:w="518"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bCs/>
                <w:sz w:val="24"/>
                <w:szCs w:val="24"/>
              </w:rPr>
              <w:t>16</w:t>
            </w:r>
          </w:p>
        </w:tc>
        <w:tc>
          <w:tcPr>
            <w:tcW w:w="514"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bCs/>
                <w:sz w:val="24"/>
                <w:szCs w:val="24"/>
              </w:rPr>
              <w:t>20</w:t>
            </w:r>
          </w:p>
        </w:tc>
        <w:tc>
          <w:tcPr>
            <w:tcW w:w="630" w:type="pct"/>
            <w:shd w:val="clear" w:color="auto" w:fill="auto"/>
            <w:noWrap/>
            <w:vAlign w:val="bottom"/>
          </w:tcPr>
          <w:p w:rsidR="002221B7" w:rsidRPr="00AE361A" w:rsidRDefault="002221B7" w:rsidP="00AE361A">
            <w:pPr>
              <w:spacing w:after="0" w:line="240" w:lineRule="auto"/>
              <w:jc w:val="center"/>
              <w:rPr>
                <w:rFonts w:ascii="Cambria" w:hAnsi="Cambria" w:cs="Arial"/>
                <w:sz w:val="24"/>
                <w:szCs w:val="24"/>
              </w:rPr>
            </w:pPr>
            <w:r w:rsidRPr="00AE361A">
              <w:rPr>
                <w:rFonts w:ascii="Cambria" w:hAnsi="Cambria" w:cs="Arial"/>
                <w:sz w:val="24"/>
                <w:szCs w:val="24"/>
              </w:rPr>
              <w:t>3,21</w:t>
            </w:r>
          </w:p>
        </w:tc>
      </w:tr>
      <w:tr w:rsidR="002221B7" w:rsidRPr="002221B7" w:rsidTr="00715419">
        <w:trPr>
          <w:trHeight w:val="340"/>
        </w:trPr>
        <w:tc>
          <w:tcPr>
            <w:tcW w:w="762" w:type="pct"/>
            <w:shd w:val="clear" w:color="auto" w:fill="auto"/>
          </w:tcPr>
          <w:p w:rsidR="002221B7" w:rsidRPr="002221B7" w:rsidRDefault="002221B7" w:rsidP="002221B7">
            <w:pPr>
              <w:spacing w:after="0" w:line="240" w:lineRule="auto"/>
              <w:jc w:val="both"/>
              <w:rPr>
                <w:rFonts w:ascii="Cambria" w:hAnsi="Cambria" w:cs="Arial"/>
                <w:sz w:val="24"/>
                <w:szCs w:val="24"/>
              </w:rPr>
            </w:pPr>
            <w:r w:rsidRPr="002221B7">
              <w:rPr>
                <w:rFonts w:ascii="Cambria" w:hAnsi="Cambria" w:cs="Arial"/>
                <w:sz w:val="24"/>
                <w:szCs w:val="24"/>
              </w:rPr>
              <w:t>Grzywacz</w:t>
            </w:r>
          </w:p>
        </w:tc>
        <w:tc>
          <w:tcPr>
            <w:tcW w:w="518"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sz w:val="24"/>
                <w:szCs w:val="24"/>
              </w:rPr>
              <w:t>6</w:t>
            </w: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4"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630" w:type="pct"/>
            <w:shd w:val="clear" w:color="auto" w:fill="auto"/>
            <w:noWrap/>
            <w:vAlign w:val="bottom"/>
          </w:tcPr>
          <w:p w:rsidR="002221B7" w:rsidRPr="00AE361A" w:rsidRDefault="002221B7" w:rsidP="00AE361A">
            <w:pPr>
              <w:spacing w:after="0" w:line="240" w:lineRule="auto"/>
              <w:jc w:val="center"/>
              <w:rPr>
                <w:rFonts w:ascii="Cambria" w:hAnsi="Cambria" w:cs="Arial"/>
                <w:sz w:val="24"/>
                <w:szCs w:val="24"/>
              </w:rPr>
            </w:pPr>
            <w:r w:rsidRPr="00AE361A">
              <w:rPr>
                <w:rFonts w:ascii="Cambria" w:hAnsi="Cambria" w:cs="Arial"/>
                <w:sz w:val="24"/>
                <w:szCs w:val="24"/>
              </w:rPr>
              <w:t>0,54</w:t>
            </w:r>
          </w:p>
        </w:tc>
      </w:tr>
      <w:tr w:rsidR="002221B7" w:rsidRPr="002221B7" w:rsidTr="00715419">
        <w:trPr>
          <w:trHeight w:val="340"/>
        </w:trPr>
        <w:tc>
          <w:tcPr>
            <w:tcW w:w="762" w:type="pct"/>
            <w:shd w:val="clear" w:color="auto" w:fill="auto"/>
          </w:tcPr>
          <w:p w:rsidR="002221B7" w:rsidRPr="002221B7" w:rsidRDefault="002221B7" w:rsidP="002221B7">
            <w:pPr>
              <w:spacing w:after="0" w:line="240" w:lineRule="auto"/>
              <w:jc w:val="both"/>
              <w:rPr>
                <w:rFonts w:ascii="Cambria" w:hAnsi="Cambria" w:cs="Arial"/>
                <w:sz w:val="24"/>
                <w:szCs w:val="24"/>
              </w:rPr>
            </w:pPr>
            <w:smartTag w:uri="urn:schemas-microsoft-com:office:smarttags" w:element="place">
              <w:r w:rsidRPr="002221B7">
                <w:rPr>
                  <w:rFonts w:ascii="Cambria" w:hAnsi="Cambria" w:cs="Arial"/>
                  <w:sz w:val="24"/>
                  <w:szCs w:val="24"/>
                  <w:lang w:val="en-US"/>
                </w:rPr>
                <w:t>Kos</w:t>
              </w:r>
            </w:smartTag>
            <w:r w:rsidRPr="002221B7">
              <w:rPr>
                <w:rFonts w:ascii="Cambria" w:hAnsi="Cambria" w:cs="Arial"/>
                <w:sz w:val="24"/>
                <w:szCs w:val="24"/>
                <w:lang w:val="en-US"/>
              </w:rPr>
              <w:t xml:space="preserve"> </w:t>
            </w:r>
          </w:p>
        </w:tc>
        <w:tc>
          <w:tcPr>
            <w:tcW w:w="518"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sz w:val="24"/>
                <w:szCs w:val="24"/>
              </w:rPr>
              <w:t>3</w:t>
            </w: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4"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630" w:type="pct"/>
            <w:shd w:val="clear" w:color="auto" w:fill="auto"/>
            <w:noWrap/>
            <w:vAlign w:val="bottom"/>
          </w:tcPr>
          <w:p w:rsidR="002221B7" w:rsidRPr="00AE361A" w:rsidRDefault="002221B7" w:rsidP="00AE361A">
            <w:pPr>
              <w:spacing w:after="0" w:line="240" w:lineRule="auto"/>
              <w:jc w:val="center"/>
              <w:rPr>
                <w:rFonts w:ascii="Cambria" w:hAnsi="Cambria" w:cs="Arial"/>
                <w:sz w:val="24"/>
                <w:szCs w:val="24"/>
              </w:rPr>
            </w:pPr>
            <w:r w:rsidRPr="00AE361A">
              <w:rPr>
                <w:rFonts w:ascii="Cambria" w:hAnsi="Cambria" w:cs="Arial"/>
                <w:sz w:val="24"/>
                <w:szCs w:val="24"/>
              </w:rPr>
              <w:t>0,27</w:t>
            </w:r>
          </w:p>
        </w:tc>
      </w:tr>
      <w:tr w:rsidR="002221B7" w:rsidRPr="002221B7" w:rsidTr="00715419">
        <w:trPr>
          <w:trHeight w:val="340"/>
        </w:trPr>
        <w:tc>
          <w:tcPr>
            <w:tcW w:w="762" w:type="pct"/>
            <w:shd w:val="clear" w:color="auto" w:fill="auto"/>
          </w:tcPr>
          <w:p w:rsidR="002221B7" w:rsidRPr="002221B7" w:rsidRDefault="002221B7" w:rsidP="002221B7">
            <w:pPr>
              <w:spacing w:after="0" w:line="240" w:lineRule="auto"/>
              <w:jc w:val="both"/>
              <w:rPr>
                <w:rFonts w:ascii="Cambria" w:hAnsi="Cambria" w:cs="Arial"/>
                <w:sz w:val="24"/>
                <w:szCs w:val="24"/>
              </w:rPr>
            </w:pPr>
            <w:r w:rsidRPr="002221B7">
              <w:rPr>
                <w:rFonts w:ascii="Cambria" w:hAnsi="Cambria" w:cs="Arial"/>
                <w:sz w:val="24"/>
                <w:szCs w:val="24"/>
              </w:rPr>
              <w:t xml:space="preserve">Kruk </w:t>
            </w:r>
          </w:p>
        </w:tc>
        <w:tc>
          <w:tcPr>
            <w:tcW w:w="518"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sz w:val="24"/>
                <w:szCs w:val="24"/>
              </w:rPr>
              <w:t>2</w:t>
            </w: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4"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bCs/>
                <w:sz w:val="24"/>
                <w:szCs w:val="24"/>
              </w:rPr>
              <w:t>1</w:t>
            </w: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630" w:type="pct"/>
            <w:shd w:val="clear" w:color="auto" w:fill="auto"/>
            <w:noWrap/>
            <w:vAlign w:val="bottom"/>
          </w:tcPr>
          <w:p w:rsidR="002221B7" w:rsidRPr="00AE361A" w:rsidRDefault="002221B7" w:rsidP="00AE361A">
            <w:pPr>
              <w:spacing w:after="0" w:line="240" w:lineRule="auto"/>
              <w:jc w:val="center"/>
              <w:rPr>
                <w:rFonts w:ascii="Cambria" w:hAnsi="Cambria" w:cs="Arial"/>
                <w:sz w:val="24"/>
                <w:szCs w:val="24"/>
              </w:rPr>
            </w:pPr>
            <w:r w:rsidRPr="00AE361A">
              <w:rPr>
                <w:rFonts w:ascii="Cambria" w:hAnsi="Cambria" w:cs="Arial"/>
                <w:sz w:val="24"/>
                <w:szCs w:val="24"/>
              </w:rPr>
              <w:t>0,27</w:t>
            </w:r>
          </w:p>
        </w:tc>
      </w:tr>
      <w:tr w:rsidR="002221B7" w:rsidRPr="002221B7" w:rsidTr="00715419">
        <w:trPr>
          <w:trHeight w:val="340"/>
        </w:trPr>
        <w:tc>
          <w:tcPr>
            <w:tcW w:w="762" w:type="pct"/>
            <w:shd w:val="clear" w:color="auto" w:fill="auto"/>
          </w:tcPr>
          <w:p w:rsidR="002221B7" w:rsidRPr="002221B7" w:rsidRDefault="002221B7" w:rsidP="002221B7">
            <w:pPr>
              <w:spacing w:after="0" w:line="240" w:lineRule="auto"/>
              <w:jc w:val="both"/>
              <w:rPr>
                <w:rFonts w:ascii="Cambria" w:hAnsi="Cambria" w:cs="Arial"/>
                <w:sz w:val="24"/>
                <w:szCs w:val="24"/>
              </w:rPr>
            </w:pPr>
            <w:r w:rsidRPr="002221B7">
              <w:rPr>
                <w:rFonts w:ascii="Cambria" w:hAnsi="Cambria" w:cs="Arial"/>
                <w:sz w:val="24"/>
                <w:szCs w:val="24"/>
              </w:rPr>
              <w:t>Kuropatwa</w:t>
            </w:r>
          </w:p>
        </w:tc>
        <w:tc>
          <w:tcPr>
            <w:tcW w:w="518"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4"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bCs/>
                <w:sz w:val="24"/>
                <w:szCs w:val="24"/>
              </w:rPr>
              <w:t>10</w:t>
            </w: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630" w:type="pct"/>
            <w:shd w:val="clear" w:color="auto" w:fill="auto"/>
            <w:noWrap/>
            <w:vAlign w:val="bottom"/>
          </w:tcPr>
          <w:p w:rsidR="002221B7" w:rsidRPr="00AE361A" w:rsidRDefault="002221B7" w:rsidP="00AE361A">
            <w:pPr>
              <w:spacing w:after="0" w:line="240" w:lineRule="auto"/>
              <w:jc w:val="center"/>
              <w:rPr>
                <w:rFonts w:ascii="Cambria" w:hAnsi="Cambria" w:cs="Arial"/>
                <w:sz w:val="24"/>
                <w:szCs w:val="24"/>
              </w:rPr>
            </w:pPr>
            <w:r w:rsidRPr="00AE361A">
              <w:rPr>
                <w:rFonts w:ascii="Cambria" w:hAnsi="Cambria" w:cs="Arial"/>
                <w:sz w:val="24"/>
                <w:szCs w:val="24"/>
              </w:rPr>
              <w:t>0,89</w:t>
            </w:r>
          </w:p>
        </w:tc>
      </w:tr>
      <w:tr w:rsidR="002221B7" w:rsidRPr="002221B7" w:rsidTr="00715419">
        <w:trPr>
          <w:trHeight w:val="340"/>
        </w:trPr>
        <w:tc>
          <w:tcPr>
            <w:tcW w:w="762" w:type="pct"/>
            <w:shd w:val="clear" w:color="auto" w:fill="auto"/>
          </w:tcPr>
          <w:p w:rsidR="002221B7" w:rsidRPr="002221B7" w:rsidRDefault="002221B7" w:rsidP="002221B7">
            <w:pPr>
              <w:spacing w:after="0" w:line="240" w:lineRule="auto"/>
              <w:jc w:val="both"/>
              <w:rPr>
                <w:rFonts w:ascii="Cambria" w:hAnsi="Cambria" w:cs="Arial"/>
                <w:sz w:val="24"/>
                <w:szCs w:val="24"/>
              </w:rPr>
            </w:pPr>
            <w:r w:rsidRPr="002221B7">
              <w:rPr>
                <w:rFonts w:ascii="Cambria" w:hAnsi="Cambria" w:cs="Arial"/>
                <w:sz w:val="24"/>
                <w:szCs w:val="24"/>
              </w:rPr>
              <w:t>Kwiczoł</w:t>
            </w:r>
          </w:p>
        </w:tc>
        <w:tc>
          <w:tcPr>
            <w:tcW w:w="518"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sz w:val="24"/>
                <w:szCs w:val="24"/>
              </w:rPr>
              <w:t>12</w:t>
            </w: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sz w:val="24"/>
                <w:szCs w:val="24"/>
              </w:rPr>
              <w:t>30</w:t>
            </w: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4"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bCs/>
                <w:sz w:val="24"/>
                <w:szCs w:val="24"/>
              </w:rPr>
              <w:t>4</w:t>
            </w: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bCs/>
                <w:sz w:val="24"/>
                <w:szCs w:val="24"/>
              </w:rPr>
              <w:t>2</w:t>
            </w: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630" w:type="pct"/>
            <w:shd w:val="clear" w:color="auto" w:fill="auto"/>
            <w:noWrap/>
            <w:vAlign w:val="bottom"/>
          </w:tcPr>
          <w:p w:rsidR="002221B7" w:rsidRPr="00AE361A" w:rsidRDefault="002221B7" w:rsidP="00AE361A">
            <w:pPr>
              <w:spacing w:after="0" w:line="240" w:lineRule="auto"/>
              <w:jc w:val="center"/>
              <w:rPr>
                <w:rFonts w:ascii="Cambria" w:hAnsi="Cambria" w:cs="Arial"/>
                <w:sz w:val="24"/>
                <w:szCs w:val="24"/>
              </w:rPr>
            </w:pPr>
            <w:r w:rsidRPr="00AE361A">
              <w:rPr>
                <w:rFonts w:ascii="Cambria" w:hAnsi="Cambria" w:cs="Arial"/>
                <w:sz w:val="24"/>
                <w:szCs w:val="24"/>
              </w:rPr>
              <w:t>4,29</w:t>
            </w:r>
          </w:p>
        </w:tc>
      </w:tr>
      <w:tr w:rsidR="002221B7" w:rsidRPr="002221B7" w:rsidTr="00715419">
        <w:trPr>
          <w:trHeight w:val="340"/>
        </w:trPr>
        <w:tc>
          <w:tcPr>
            <w:tcW w:w="762" w:type="pct"/>
            <w:shd w:val="clear" w:color="auto" w:fill="auto"/>
          </w:tcPr>
          <w:p w:rsidR="002221B7" w:rsidRPr="002221B7" w:rsidRDefault="002221B7" w:rsidP="002221B7">
            <w:pPr>
              <w:spacing w:after="0" w:line="240" w:lineRule="auto"/>
              <w:jc w:val="both"/>
              <w:rPr>
                <w:rFonts w:ascii="Cambria" w:hAnsi="Cambria" w:cs="Arial"/>
                <w:sz w:val="24"/>
                <w:szCs w:val="24"/>
              </w:rPr>
            </w:pPr>
            <w:r w:rsidRPr="002221B7">
              <w:rPr>
                <w:rFonts w:ascii="Cambria" w:hAnsi="Cambria" w:cs="Arial"/>
                <w:sz w:val="24"/>
                <w:szCs w:val="24"/>
              </w:rPr>
              <w:t>Makolągwa</w:t>
            </w:r>
          </w:p>
        </w:tc>
        <w:tc>
          <w:tcPr>
            <w:tcW w:w="518"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sz w:val="24"/>
                <w:szCs w:val="24"/>
              </w:rPr>
              <w:t>45</w:t>
            </w: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bCs/>
                <w:sz w:val="24"/>
                <w:szCs w:val="24"/>
              </w:rPr>
              <w:t>2</w:t>
            </w:r>
          </w:p>
        </w:tc>
        <w:tc>
          <w:tcPr>
            <w:tcW w:w="514"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630" w:type="pct"/>
            <w:shd w:val="clear" w:color="auto" w:fill="auto"/>
            <w:noWrap/>
            <w:vAlign w:val="bottom"/>
          </w:tcPr>
          <w:p w:rsidR="002221B7" w:rsidRPr="00AE361A" w:rsidRDefault="002221B7" w:rsidP="00AE361A">
            <w:pPr>
              <w:spacing w:after="0" w:line="240" w:lineRule="auto"/>
              <w:jc w:val="center"/>
              <w:rPr>
                <w:rFonts w:ascii="Cambria" w:hAnsi="Cambria" w:cs="Arial"/>
                <w:sz w:val="24"/>
                <w:szCs w:val="24"/>
              </w:rPr>
            </w:pPr>
            <w:r w:rsidRPr="00AE361A">
              <w:rPr>
                <w:rFonts w:ascii="Cambria" w:hAnsi="Cambria" w:cs="Arial"/>
                <w:sz w:val="24"/>
                <w:szCs w:val="24"/>
              </w:rPr>
              <w:t>4,20</w:t>
            </w:r>
          </w:p>
        </w:tc>
      </w:tr>
      <w:tr w:rsidR="002221B7" w:rsidRPr="002221B7" w:rsidTr="00715419">
        <w:trPr>
          <w:trHeight w:val="340"/>
        </w:trPr>
        <w:tc>
          <w:tcPr>
            <w:tcW w:w="762" w:type="pct"/>
            <w:shd w:val="clear" w:color="auto" w:fill="auto"/>
          </w:tcPr>
          <w:p w:rsidR="002221B7" w:rsidRPr="002221B7" w:rsidRDefault="002221B7" w:rsidP="002221B7">
            <w:pPr>
              <w:spacing w:after="0" w:line="240" w:lineRule="auto"/>
              <w:jc w:val="both"/>
              <w:rPr>
                <w:rFonts w:ascii="Cambria" w:hAnsi="Cambria" w:cs="Arial"/>
                <w:sz w:val="24"/>
                <w:szCs w:val="24"/>
              </w:rPr>
            </w:pPr>
            <w:r w:rsidRPr="002221B7">
              <w:rPr>
                <w:rFonts w:ascii="Cambria" w:hAnsi="Cambria" w:cs="Arial"/>
                <w:sz w:val="24"/>
                <w:szCs w:val="24"/>
              </w:rPr>
              <w:t>Mazurek</w:t>
            </w:r>
          </w:p>
        </w:tc>
        <w:tc>
          <w:tcPr>
            <w:tcW w:w="518"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sz w:val="24"/>
                <w:szCs w:val="24"/>
              </w:rPr>
              <w:t>6</w:t>
            </w: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sz w:val="24"/>
                <w:szCs w:val="24"/>
              </w:rPr>
              <w:t>30</w:t>
            </w: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bCs/>
                <w:sz w:val="24"/>
                <w:szCs w:val="24"/>
              </w:rPr>
              <w:t>16</w:t>
            </w: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4"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bCs/>
                <w:sz w:val="24"/>
                <w:szCs w:val="24"/>
              </w:rPr>
              <w:t>6</w:t>
            </w: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630" w:type="pct"/>
            <w:shd w:val="clear" w:color="auto" w:fill="auto"/>
            <w:noWrap/>
            <w:vAlign w:val="bottom"/>
          </w:tcPr>
          <w:p w:rsidR="002221B7" w:rsidRPr="00AE361A" w:rsidRDefault="002221B7" w:rsidP="00AE361A">
            <w:pPr>
              <w:spacing w:after="0" w:line="240" w:lineRule="auto"/>
              <w:jc w:val="center"/>
              <w:rPr>
                <w:rFonts w:ascii="Cambria" w:hAnsi="Cambria" w:cs="Arial"/>
                <w:sz w:val="24"/>
                <w:szCs w:val="24"/>
              </w:rPr>
            </w:pPr>
            <w:r w:rsidRPr="00AE361A">
              <w:rPr>
                <w:rFonts w:ascii="Cambria" w:hAnsi="Cambria" w:cs="Arial"/>
                <w:sz w:val="24"/>
                <w:szCs w:val="24"/>
              </w:rPr>
              <w:t>5,18</w:t>
            </w:r>
          </w:p>
        </w:tc>
      </w:tr>
      <w:tr w:rsidR="002221B7" w:rsidRPr="002221B7" w:rsidTr="00715419">
        <w:trPr>
          <w:trHeight w:val="340"/>
        </w:trPr>
        <w:tc>
          <w:tcPr>
            <w:tcW w:w="762" w:type="pct"/>
            <w:shd w:val="clear" w:color="auto" w:fill="auto"/>
          </w:tcPr>
          <w:p w:rsidR="002221B7" w:rsidRPr="002221B7" w:rsidRDefault="002221B7" w:rsidP="002221B7">
            <w:pPr>
              <w:spacing w:after="0" w:line="240" w:lineRule="auto"/>
              <w:jc w:val="both"/>
              <w:rPr>
                <w:rFonts w:ascii="Cambria" w:hAnsi="Cambria" w:cs="Arial"/>
                <w:sz w:val="24"/>
                <w:szCs w:val="24"/>
              </w:rPr>
            </w:pPr>
            <w:r w:rsidRPr="002221B7">
              <w:rPr>
                <w:rFonts w:ascii="Cambria" w:hAnsi="Cambria" w:cs="Arial"/>
                <w:sz w:val="24"/>
                <w:szCs w:val="24"/>
              </w:rPr>
              <w:t>Modraszka</w:t>
            </w:r>
          </w:p>
        </w:tc>
        <w:tc>
          <w:tcPr>
            <w:tcW w:w="518"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sz w:val="24"/>
                <w:szCs w:val="24"/>
              </w:rPr>
              <w:t>22</w:t>
            </w: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sz w:val="24"/>
                <w:szCs w:val="24"/>
              </w:rPr>
              <w:t>1</w:t>
            </w: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4"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630" w:type="pct"/>
            <w:shd w:val="clear" w:color="auto" w:fill="auto"/>
            <w:noWrap/>
            <w:vAlign w:val="bottom"/>
          </w:tcPr>
          <w:p w:rsidR="002221B7" w:rsidRPr="00AE361A" w:rsidRDefault="002221B7" w:rsidP="00AE361A">
            <w:pPr>
              <w:spacing w:after="0" w:line="240" w:lineRule="auto"/>
              <w:jc w:val="center"/>
              <w:rPr>
                <w:rFonts w:ascii="Cambria" w:hAnsi="Cambria" w:cs="Arial"/>
                <w:sz w:val="24"/>
                <w:szCs w:val="24"/>
              </w:rPr>
            </w:pPr>
            <w:r w:rsidRPr="00AE361A">
              <w:rPr>
                <w:rFonts w:ascii="Cambria" w:hAnsi="Cambria" w:cs="Arial"/>
                <w:sz w:val="24"/>
                <w:szCs w:val="24"/>
              </w:rPr>
              <w:t>2,05</w:t>
            </w:r>
          </w:p>
        </w:tc>
      </w:tr>
      <w:tr w:rsidR="002221B7" w:rsidRPr="002221B7" w:rsidTr="00715419">
        <w:trPr>
          <w:trHeight w:val="340"/>
        </w:trPr>
        <w:tc>
          <w:tcPr>
            <w:tcW w:w="762" w:type="pct"/>
            <w:shd w:val="clear" w:color="auto" w:fill="auto"/>
          </w:tcPr>
          <w:p w:rsidR="002221B7" w:rsidRPr="002221B7" w:rsidRDefault="002221B7" w:rsidP="002221B7">
            <w:pPr>
              <w:spacing w:after="0" w:line="240" w:lineRule="auto"/>
              <w:jc w:val="both"/>
              <w:rPr>
                <w:rFonts w:ascii="Cambria" w:hAnsi="Cambria" w:cs="Arial"/>
                <w:sz w:val="24"/>
                <w:szCs w:val="24"/>
              </w:rPr>
            </w:pPr>
            <w:r w:rsidRPr="002221B7">
              <w:rPr>
                <w:rFonts w:ascii="Cambria" w:hAnsi="Cambria" w:cs="Arial"/>
                <w:sz w:val="24"/>
                <w:szCs w:val="24"/>
              </w:rPr>
              <w:t>Paszkot</w:t>
            </w:r>
          </w:p>
        </w:tc>
        <w:tc>
          <w:tcPr>
            <w:tcW w:w="518"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4"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bCs/>
                <w:sz w:val="24"/>
                <w:szCs w:val="24"/>
              </w:rPr>
              <w:t>1</w:t>
            </w: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630" w:type="pct"/>
            <w:shd w:val="clear" w:color="auto" w:fill="auto"/>
            <w:noWrap/>
            <w:vAlign w:val="bottom"/>
          </w:tcPr>
          <w:p w:rsidR="002221B7" w:rsidRPr="00AE361A" w:rsidRDefault="002221B7" w:rsidP="00AE361A">
            <w:pPr>
              <w:spacing w:after="0" w:line="240" w:lineRule="auto"/>
              <w:jc w:val="center"/>
              <w:rPr>
                <w:rFonts w:ascii="Cambria" w:hAnsi="Cambria" w:cs="Arial"/>
                <w:sz w:val="24"/>
                <w:szCs w:val="24"/>
              </w:rPr>
            </w:pPr>
            <w:r w:rsidRPr="00AE361A">
              <w:rPr>
                <w:rFonts w:ascii="Cambria" w:hAnsi="Cambria" w:cs="Arial"/>
                <w:sz w:val="24"/>
                <w:szCs w:val="24"/>
              </w:rPr>
              <w:t>0,09</w:t>
            </w:r>
          </w:p>
        </w:tc>
      </w:tr>
      <w:tr w:rsidR="002221B7" w:rsidRPr="002221B7" w:rsidTr="00715419">
        <w:trPr>
          <w:trHeight w:val="340"/>
        </w:trPr>
        <w:tc>
          <w:tcPr>
            <w:tcW w:w="762" w:type="pct"/>
            <w:shd w:val="clear" w:color="auto" w:fill="auto"/>
          </w:tcPr>
          <w:p w:rsidR="002221B7" w:rsidRPr="002221B7" w:rsidRDefault="002221B7" w:rsidP="002221B7">
            <w:pPr>
              <w:spacing w:after="0" w:line="240" w:lineRule="auto"/>
              <w:jc w:val="both"/>
              <w:rPr>
                <w:rFonts w:ascii="Cambria" w:hAnsi="Cambria" w:cs="Arial"/>
                <w:sz w:val="24"/>
                <w:szCs w:val="24"/>
              </w:rPr>
            </w:pPr>
            <w:r w:rsidRPr="002221B7">
              <w:rPr>
                <w:rFonts w:ascii="Cambria" w:hAnsi="Cambria" w:cs="Arial"/>
                <w:sz w:val="24"/>
                <w:szCs w:val="24"/>
              </w:rPr>
              <w:t>Pliszka siwa</w:t>
            </w:r>
          </w:p>
        </w:tc>
        <w:tc>
          <w:tcPr>
            <w:tcW w:w="518"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sz w:val="24"/>
                <w:szCs w:val="24"/>
              </w:rPr>
              <w:t>2</w:t>
            </w: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bCs/>
                <w:sz w:val="24"/>
                <w:szCs w:val="24"/>
              </w:rPr>
              <w:t>6</w:t>
            </w: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4"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630" w:type="pct"/>
            <w:shd w:val="clear" w:color="auto" w:fill="auto"/>
            <w:noWrap/>
            <w:vAlign w:val="bottom"/>
          </w:tcPr>
          <w:p w:rsidR="002221B7" w:rsidRPr="00AE361A" w:rsidRDefault="002221B7" w:rsidP="00AE361A">
            <w:pPr>
              <w:spacing w:after="0" w:line="240" w:lineRule="auto"/>
              <w:jc w:val="center"/>
              <w:rPr>
                <w:rFonts w:ascii="Cambria" w:hAnsi="Cambria" w:cs="Arial"/>
                <w:sz w:val="24"/>
                <w:szCs w:val="24"/>
              </w:rPr>
            </w:pPr>
            <w:r w:rsidRPr="00AE361A">
              <w:rPr>
                <w:rFonts w:ascii="Cambria" w:hAnsi="Cambria" w:cs="Arial"/>
                <w:sz w:val="24"/>
                <w:szCs w:val="24"/>
              </w:rPr>
              <w:t>0,71</w:t>
            </w:r>
          </w:p>
        </w:tc>
      </w:tr>
      <w:tr w:rsidR="002221B7" w:rsidRPr="002221B7" w:rsidTr="00715419">
        <w:trPr>
          <w:trHeight w:val="340"/>
        </w:trPr>
        <w:tc>
          <w:tcPr>
            <w:tcW w:w="762" w:type="pct"/>
            <w:shd w:val="clear" w:color="auto" w:fill="auto"/>
          </w:tcPr>
          <w:p w:rsidR="002221B7" w:rsidRPr="002221B7" w:rsidRDefault="002221B7" w:rsidP="002221B7">
            <w:pPr>
              <w:spacing w:after="0" w:line="240" w:lineRule="auto"/>
              <w:jc w:val="both"/>
              <w:rPr>
                <w:rFonts w:ascii="Cambria" w:hAnsi="Cambria" w:cs="Arial"/>
                <w:sz w:val="24"/>
                <w:szCs w:val="24"/>
              </w:rPr>
            </w:pPr>
            <w:r w:rsidRPr="002221B7">
              <w:rPr>
                <w:rFonts w:ascii="Cambria" w:hAnsi="Cambria" w:cs="Arial"/>
                <w:sz w:val="24"/>
                <w:szCs w:val="24"/>
              </w:rPr>
              <w:t>Pliszka żółta</w:t>
            </w:r>
          </w:p>
        </w:tc>
        <w:tc>
          <w:tcPr>
            <w:tcW w:w="518"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sz w:val="24"/>
                <w:szCs w:val="24"/>
              </w:rPr>
              <w:t>3</w:t>
            </w: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bCs/>
                <w:sz w:val="24"/>
                <w:szCs w:val="24"/>
              </w:rPr>
              <w:t>1</w:t>
            </w: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4"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630" w:type="pct"/>
            <w:shd w:val="clear" w:color="auto" w:fill="auto"/>
            <w:noWrap/>
            <w:vAlign w:val="bottom"/>
          </w:tcPr>
          <w:p w:rsidR="002221B7" w:rsidRPr="00AE361A" w:rsidRDefault="002221B7" w:rsidP="00AE361A">
            <w:pPr>
              <w:spacing w:after="0" w:line="240" w:lineRule="auto"/>
              <w:jc w:val="center"/>
              <w:rPr>
                <w:rFonts w:ascii="Cambria" w:hAnsi="Cambria" w:cs="Arial"/>
                <w:sz w:val="24"/>
                <w:szCs w:val="24"/>
              </w:rPr>
            </w:pPr>
            <w:r w:rsidRPr="00AE361A">
              <w:rPr>
                <w:rFonts w:ascii="Cambria" w:hAnsi="Cambria" w:cs="Arial"/>
                <w:sz w:val="24"/>
                <w:szCs w:val="24"/>
              </w:rPr>
              <w:t>0,36</w:t>
            </w:r>
          </w:p>
        </w:tc>
      </w:tr>
      <w:tr w:rsidR="002221B7" w:rsidRPr="002221B7" w:rsidTr="00715419">
        <w:trPr>
          <w:trHeight w:val="340"/>
        </w:trPr>
        <w:tc>
          <w:tcPr>
            <w:tcW w:w="762" w:type="pct"/>
            <w:shd w:val="clear" w:color="auto" w:fill="auto"/>
          </w:tcPr>
          <w:p w:rsidR="002221B7" w:rsidRPr="002221B7" w:rsidRDefault="002221B7" w:rsidP="002221B7">
            <w:pPr>
              <w:spacing w:after="0" w:line="240" w:lineRule="auto"/>
              <w:jc w:val="both"/>
              <w:rPr>
                <w:rFonts w:ascii="Cambria" w:hAnsi="Cambria" w:cs="Arial"/>
                <w:sz w:val="24"/>
                <w:szCs w:val="24"/>
              </w:rPr>
            </w:pPr>
            <w:r w:rsidRPr="002221B7">
              <w:rPr>
                <w:rFonts w:ascii="Cambria" w:hAnsi="Cambria" w:cs="Arial"/>
                <w:sz w:val="24"/>
                <w:szCs w:val="24"/>
              </w:rPr>
              <w:t>Sierpówka</w:t>
            </w:r>
          </w:p>
        </w:tc>
        <w:tc>
          <w:tcPr>
            <w:tcW w:w="518"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sz w:val="24"/>
                <w:szCs w:val="24"/>
              </w:rPr>
              <w:t>2</w:t>
            </w: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bCs/>
                <w:sz w:val="24"/>
                <w:szCs w:val="24"/>
              </w:rPr>
              <w:t>1</w:t>
            </w: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4"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630" w:type="pct"/>
            <w:shd w:val="clear" w:color="auto" w:fill="auto"/>
            <w:noWrap/>
            <w:vAlign w:val="bottom"/>
          </w:tcPr>
          <w:p w:rsidR="002221B7" w:rsidRPr="00AE361A" w:rsidRDefault="002221B7" w:rsidP="00AE361A">
            <w:pPr>
              <w:spacing w:after="0" w:line="240" w:lineRule="auto"/>
              <w:jc w:val="center"/>
              <w:rPr>
                <w:rFonts w:ascii="Cambria" w:hAnsi="Cambria" w:cs="Arial"/>
                <w:sz w:val="24"/>
                <w:szCs w:val="24"/>
              </w:rPr>
            </w:pPr>
            <w:r w:rsidRPr="00AE361A">
              <w:rPr>
                <w:rFonts w:ascii="Cambria" w:hAnsi="Cambria" w:cs="Arial"/>
                <w:sz w:val="24"/>
                <w:szCs w:val="24"/>
              </w:rPr>
              <w:t>0,27</w:t>
            </w:r>
          </w:p>
        </w:tc>
      </w:tr>
      <w:tr w:rsidR="002221B7" w:rsidRPr="002221B7" w:rsidTr="00715419">
        <w:trPr>
          <w:trHeight w:val="340"/>
        </w:trPr>
        <w:tc>
          <w:tcPr>
            <w:tcW w:w="762" w:type="pct"/>
            <w:shd w:val="clear" w:color="auto" w:fill="auto"/>
          </w:tcPr>
          <w:p w:rsidR="002221B7" w:rsidRPr="002221B7" w:rsidRDefault="002221B7" w:rsidP="002221B7">
            <w:pPr>
              <w:spacing w:after="0" w:line="240" w:lineRule="auto"/>
              <w:jc w:val="both"/>
              <w:rPr>
                <w:rFonts w:ascii="Cambria" w:hAnsi="Cambria" w:cs="Arial"/>
                <w:sz w:val="24"/>
                <w:szCs w:val="24"/>
              </w:rPr>
            </w:pPr>
            <w:r w:rsidRPr="002221B7">
              <w:rPr>
                <w:rFonts w:ascii="Cambria" w:hAnsi="Cambria" w:cs="Arial"/>
                <w:sz w:val="24"/>
                <w:szCs w:val="24"/>
              </w:rPr>
              <w:t>Sójka</w:t>
            </w:r>
          </w:p>
        </w:tc>
        <w:tc>
          <w:tcPr>
            <w:tcW w:w="518"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sz w:val="24"/>
                <w:szCs w:val="24"/>
              </w:rPr>
              <w:t>6</w:t>
            </w: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bCs/>
                <w:sz w:val="24"/>
                <w:szCs w:val="24"/>
              </w:rPr>
              <w:t>2</w:t>
            </w:r>
          </w:p>
        </w:tc>
        <w:tc>
          <w:tcPr>
            <w:tcW w:w="514"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bCs/>
                <w:sz w:val="24"/>
                <w:szCs w:val="24"/>
              </w:rPr>
              <w:t>4</w:t>
            </w: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630" w:type="pct"/>
            <w:shd w:val="clear" w:color="auto" w:fill="auto"/>
            <w:noWrap/>
            <w:vAlign w:val="bottom"/>
          </w:tcPr>
          <w:p w:rsidR="002221B7" w:rsidRPr="00AE361A" w:rsidRDefault="002221B7" w:rsidP="00AE361A">
            <w:pPr>
              <w:spacing w:after="0" w:line="240" w:lineRule="auto"/>
              <w:jc w:val="center"/>
              <w:rPr>
                <w:rFonts w:ascii="Cambria" w:hAnsi="Cambria" w:cs="Arial"/>
                <w:sz w:val="24"/>
                <w:szCs w:val="24"/>
              </w:rPr>
            </w:pPr>
            <w:r w:rsidRPr="00AE361A">
              <w:rPr>
                <w:rFonts w:ascii="Cambria" w:hAnsi="Cambria" w:cs="Arial"/>
                <w:sz w:val="24"/>
                <w:szCs w:val="24"/>
              </w:rPr>
              <w:t>1,07</w:t>
            </w:r>
          </w:p>
        </w:tc>
      </w:tr>
      <w:tr w:rsidR="002221B7" w:rsidRPr="002221B7" w:rsidTr="00715419">
        <w:trPr>
          <w:trHeight w:val="340"/>
        </w:trPr>
        <w:tc>
          <w:tcPr>
            <w:tcW w:w="762" w:type="pct"/>
            <w:shd w:val="clear" w:color="auto" w:fill="auto"/>
          </w:tcPr>
          <w:p w:rsidR="002221B7" w:rsidRPr="002221B7" w:rsidRDefault="002221B7" w:rsidP="002221B7">
            <w:pPr>
              <w:spacing w:after="0" w:line="240" w:lineRule="auto"/>
              <w:rPr>
                <w:rFonts w:ascii="Cambria" w:hAnsi="Cambria" w:cs="Arial"/>
                <w:sz w:val="24"/>
                <w:szCs w:val="24"/>
              </w:rPr>
            </w:pPr>
            <w:r w:rsidRPr="002221B7">
              <w:rPr>
                <w:rFonts w:ascii="Cambria" w:hAnsi="Cambria" w:cs="Arial"/>
                <w:sz w:val="24"/>
                <w:szCs w:val="24"/>
              </w:rPr>
              <w:t>Sroka</w:t>
            </w:r>
          </w:p>
        </w:tc>
        <w:tc>
          <w:tcPr>
            <w:tcW w:w="518"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4"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bCs/>
                <w:sz w:val="24"/>
                <w:szCs w:val="24"/>
              </w:rPr>
              <w:t>2</w:t>
            </w: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630" w:type="pct"/>
            <w:shd w:val="clear" w:color="auto" w:fill="auto"/>
            <w:noWrap/>
            <w:vAlign w:val="bottom"/>
          </w:tcPr>
          <w:p w:rsidR="002221B7" w:rsidRPr="00AE361A" w:rsidRDefault="002221B7" w:rsidP="00AE361A">
            <w:pPr>
              <w:spacing w:after="0" w:line="240" w:lineRule="auto"/>
              <w:jc w:val="center"/>
              <w:rPr>
                <w:rFonts w:ascii="Cambria" w:hAnsi="Cambria" w:cs="Arial"/>
                <w:sz w:val="24"/>
                <w:szCs w:val="24"/>
              </w:rPr>
            </w:pPr>
            <w:r w:rsidRPr="00AE361A">
              <w:rPr>
                <w:rFonts w:ascii="Cambria" w:hAnsi="Cambria" w:cs="Arial"/>
                <w:sz w:val="24"/>
                <w:szCs w:val="24"/>
              </w:rPr>
              <w:t>0,18</w:t>
            </w:r>
          </w:p>
        </w:tc>
      </w:tr>
      <w:tr w:rsidR="002221B7" w:rsidRPr="002221B7" w:rsidTr="00715419">
        <w:trPr>
          <w:trHeight w:val="340"/>
        </w:trPr>
        <w:tc>
          <w:tcPr>
            <w:tcW w:w="762" w:type="pct"/>
            <w:shd w:val="clear" w:color="auto" w:fill="auto"/>
          </w:tcPr>
          <w:p w:rsidR="002221B7" w:rsidRPr="002221B7" w:rsidRDefault="002221B7" w:rsidP="002221B7">
            <w:pPr>
              <w:spacing w:after="0" w:line="240" w:lineRule="auto"/>
              <w:jc w:val="both"/>
              <w:rPr>
                <w:rFonts w:ascii="Cambria" w:hAnsi="Cambria" w:cs="Arial"/>
                <w:sz w:val="24"/>
                <w:szCs w:val="24"/>
              </w:rPr>
            </w:pPr>
            <w:r w:rsidRPr="002221B7">
              <w:rPr>
                <w:rFonts w:ascii="Cambria" w:hAnsi="Cambria" w:cs="Arial"/>
                <w:sz w:val="24"/>
                <w:szCs w:val="24"/>
              </w:rPr>
              <w:t>Strzyżyk</w:t>
            </w:r>
          </w:p>
        </w:tc>
        <w:tc>
          <w:tcPr>
            <w:tcW w:w="518"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sz w:val="24"/>
                <w:szCs w:val="24"/>
              </w:rPr>
              <w:t>1</w:t>
            </w: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4"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630" w:type="pct"/>
            <w:shd w:val="clear" w:color="auto" w:fill="auto"/>
            <w:noWrap/>
            <w:vAlign w:val="bottom"/>
          </w:tcPr>
          <w:p w:rsidR="002221B7" w:rsidRPr="00AE361A" w:rsidRDefault="002221B7" w:rsidP="00AE361A">
            <w:pPr>
              <w:spacing w:after="0" w:line="240" w:lineRule="auto"/>
              <w:jc w:val="center"/>
              <w:rPr>
                <w:rFonts w:ascii="Cambria" w:hAnsi="Cambria" w:cs="Arial"/>
                <w:sz w:val="24"/>
                <w:szCs w:val="24"/>
              </w:rPr>
            </w:pPr>
            <w:r w:rsidRPr="00AE361A">
              <w:rPr>
                <w:rFonts w:ascii="Cambria" w:hAnsi="Cambria" w:cs="Arial"/>
                <w:sz w:val="24"/>
                <w:szCs w:val="24"/>
              </w:rPr>
              <w:t>0,09</w:t>
            </w:r>
          </w:p>
        </w:tc>
      </w:tr>
      <w:tr w:rsidR="002221B7" w:rsidRPr="002221B7" w:rsidTr="00715419">
        <w:trPr>
          <w:trHeight w:val="340"/>
        </w:trPr>
        <w:tc>
          <w:tcPr>
            <w:tcW w:w="762" w:type="pct"/>
            <w:shd w:val="clear" w:color="auto" w:fill="auto"/>
          </w:tcPr>
          <w:p w:rsidR="002221B7" w:rsidRPr="002221B7" w:rsidRDefault="002221B7" w:rsidP="002221B7">
            <w:pPr>
              <w:spacing w:after="0" w:line="240" w:lineRule="auto"/>
              <w:jc w:val="both"/>
              <w:rPr>
                <w:rFonts w:ascii="Cambria" w:hAnsi="Cambria" w:cs="Arial"/>
                <w:sz w:val="24"/>
                <w:szCs w:val="24"/>
              </w:rPr>
            </w:pPr>
            <w:r w:rsidRPr="002221B7">
              <w:rPr>
                <w:rFonts w:ascii="Cambria" w:hAnsi="Cambria" w:cs="Arial"/>
                <w:sz w:val="24"/>
                <w:szCs w:val="24"/>
              </w:rPr>
              <w:t>Szczygieł</w:t>
            </w:r>
          </w:p>
        </w:tc>
        <w:tc>
          <w:tcPr>
            <w:tcW w:w="518"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bCs/>
                <w:sz w:val="24"/>
                <w:szCs w:val="24"/>
              </w:rPr>
              <w:t>6</w:t>
            </w:r>
          </w:p>
        </w:tc>
        <w:tc>
          <w:tcPr>
            <w:tcW w:w="514"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630" w:type="pct"/>
            <w:shd w:val="clear" w:color="auto" w:fill="auto"/>
            <w:noWrap/>
            <w:vAlign w:val="bottom"/>
          </w:tcPr>
          <w:p w:rsidR="002221B7" w:rsidRPr="00AE361A" w:rsidRDefault="002221B7" w:rsidP="00AE361A">
            <w:pPr>
              <w:spacing w:after="0" w:line="240" w:lineRule="auto"/>
              <w:jc w:val="center"/>
              <w:rPr>
                <w:rFonts w:ascii="Cambria" w:hAnsi="Cambria" w:cs="Arial"/>
                <w:sz w:val="24"/>
                <w:szCs w:val="24"/>
              </w:rPr>
            </w:pPr>
            <w:r w:rsidRPr="00AE361A">
              <w:rPr>
                <w:rFonts w:ascii="Cambria" w:hAnsi="Cambria" w:cs="Arial"/>
                <w:sz w:val="24"/>
                <w:szCs w:val="24"/>
              </w:rPr>
              <w:t>0,54</w:t>
            </w:r>
          </w:p>
        </w:tc>
      </w:tr>
      <w:tr w:rsidR="002221B7" w:rsidRPr="002221B7" w:rsidTr="00715419">
        <w:trPr>
          <w:trHeight w:val="340"/>
        </w:trPr>
        <w:tc>
          <w:tcPr>
            <w:tcW w:w="762" w:type="pct"/>
            <w:shd w:val="clear" w:color="auto" w:fill="auto"/>
          </w:tcPr>
          <w:p w:rsidR="002221B7" w:rsidRPr="002221B7" w:rsidRDefault="002221B7" w:rsidP="002221B7">
            <w:pPr>
              <w:spacing w:after="0" w:line="240" w:lineRule="auto"/>
              <w:jc w:val="both"/>
              <w:rPr>
                <w:rFonts w:ascii="Cambria" w:hAnsi="Cambria" w:cs="Arial"/>
                <w:sz w:val="24"/>
                <w:szCs w:val="24"/>
              </w:rPr>
            </w:pPr>
            <w:r w:rsidRPr="002221B7">
              <w:rPr>
                <w:rFonts w:ascii="Cambria" w:hAnsi="Cambria" w:cs="Arial"/>
                <w:sz w:val="24"/>
                <w:szCs w:val="24"/>
              </w:rPr>
              <w:t>Trznadel</w:t>
            </w:r>
          </w:p>
        </w:tc>
        <w:tc>
          <w:tcPr>
            <w:tcW w:w="518"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bCs/>
                <w:sz w:val="24"/>
                <w:szCs w:val="24"/>
              </w:rPr>
              <w:t>1</w:t>
            </w:r>
          </w:p>
        </w:tc>
        <w:tc>
          <w:tcPr>
            <w:tcW w:w="514"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bCs/>
                <w:sz w:val="24"/>
                <w:szCs w:val="24"/>
              </w:rPr>
              <w:t>1</w:t>
            </w: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630" w:type="pct"/>
            <w:shd w:val="clear" w:color="auto" w:fill="auto"/>
            <w:noWrap/>
            <w:vAlign w:val="bottom"/>
          </w:tcPr>
          <w:p w:rsidR="002221B7" w:rsidRPr="00AE361A" w:rsidRDefault="002221B7" w:rsidP="00AE361A">
            <w:pPr>
              <w:spacing w:after="0" w:line="240" w:lineRule="auto"/>
              <w:jc w:val="center"/>
              <w:rPr>
                <w:rFonts w:ascii="Cambria" w:hAnsi="Cambria" w:cs="Arial"/>
                <w:sz w:val="24"/>
                <w:szCs w:val="24"/>
              </w:rPr>
            </w:pPr>
            <w:r w:rsidRPr="00AE361A">
              <w:rPr>
                <w:rFonts w:ascii="Cambria" w:hAnsi="Cambria" w:cs="Arial"/>
                <w:sz w:val="24"/>
                <w:szCs w:val="24"/>
              </w:rPr>
              <w:t>0,18</w:t>
            </w:r>
          </w:p>
        </w:tc>
      </w:tr>
      <w:tr w:rsidR="002221B7" w:rsidRPr="002221B7" w:rsidTr="00715419">
        <w:trPr>
          <w:trHeight w:val="340"/>
        </w:trPr>
        <w:tc>
          <w:tcPr>
            <w:tcW w:w="762" w:type="pct"/>
            <w:shd w:val="clear" w:color="auto" w:fill="auto"/>
          </w:tcPr>
          <w:p w:rsidR="002221B7" w:rsidRPr="002221B7" w:rsidRDefault="002221B7" w:rsidP="002221B7">
            <w:pPr>
              <w:spacing w:after="0" w:line="240" w:lineRule="auto"/>
              <w:jc w:val="both"/>
              <w:rPr>
                <w:rFonts w:ascii="Cambria" w:hAnsi="Cambria" w:cs="Arial"/>
                <w:sz w:val="24"/>
                <w:szCs w:val="24"/>
              </w:rPr>
            </w:pPr>
            <w:r w:rsidRPr="002221B7">
              <w:rPr>
                <w:rFonts w:ascii="Cambria" w:hAnsi="Cambria" w:cs="Arial"/>
                <w:sz w:val="24"/>
                <w:szCs w:val="24"/>
              </w:rPr>
              <w:t>Zięba</w:t>
            </w:r>
          </w:p>
        </w:tc>
        <w:tc>
          <w:tcPr>
            <w:tcW w:w="518"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bCs/>
                <w:sz w:val="24"/>
                <w:szCs w:val="24"/>
              </w:rPr>
              <w:t>4</w:t>
            </w:r>
          </w:p>
        </w:tc>
        <w:tc>
          <w:tcPr>
            <w:tcW w:w="514" w:type="pct"/>
            <w:shd w:val="clear" w:color="auto" w:fill="auto"/>
          </w:tcPr>
          <w:p w:rsidR="002221B7" w:rsidRPr="002221B7" w:rsidRDefault="002221B7" w:rsidP="00161923">
            <w:pPr>
              <w:spacing w:after="0" w:line="240" w:lineRule="auto"/>
              <w:jc w:val="center"/>
              <w:rPr>
                <w:rFonts w:ascii="Cambria" w:hAnsi="Cambria" w:cs="Arial"/>
                <w:sz w:val="24"/>
                <w:szCs w:val="24"/>
              </w:rPr>
            </w:pPr>
            <w:r w:rsidRPr="002221B7">
              <w:rPr>
                <w:rFonts w:ascii="Cambria" w:hAnsi="Cambria" w:cs="Arial"/>
                <w:bCs/>
                <w:sz w:val="24"/>
                <w:szCs w:val="24"/>
              </w:rPr>
              <w:t>4</w:t>
            </w: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515" w:type="pct"/>
            <w:shd w:val="clear" w:color="auto" w:fill="auto"/>
          </w:tcPr>
          <w:p w:rsidR="002221B7" w:rsidRPr="002221B7" w:rsidRDefault="002221B7" w:rsidP="00161923">
            <w:pPr>
              <w:spacing w:after="0" w:line="240" w:lineRule="auto"/>
              <w:jc w:val="center"/>
              <w:rPr>
                <w:rFonts w:ascii="Cambria" w:hAnsi="Cambria" w:cs="Arial"/>
                <w:sz w:val="24"/>
                <w:szCs w:val="24"/>
              </w:rPr>
            </w:pPr>
          </w:p>
        </w:tc>
        <w:tc>
          <w:tcPr>
            <w:tcW w:w="630" w:type="pct"/>
            <w:shd w:val="clear" w:color="auto" w:fill="auto"/>
            <w:noWrap/>
            <w:vAlign w:val="bottom"/>
          </w:tcPr>
          <w:p w:rsidR="002221B7" w:rsidRPr="00AE361A" w:rsidRDefault="002221B7" w:rsidP="00AE361A">
            <w:pPr>
              <w:spacing w:after="0" w:line="240" w:lineRule="auto"/>
              <w:jc w:val="center"/>
              <w:rPr>
                <w:rFonts w:ascii="Cambria" w:hAnsi="Cambria" w:cs="Arial"/>
                <w:sz w:val="24"/>
                <w:szCs w:val="24"/>
              </w:rPr>
            </w:pPr>
            <w:r w:rsidRPr="00AE361A">
              <w:rPr>
                <w:rFonts w:ascii="Cambria" w:hAnsi="Cambria" w:cs="Arial"/>
                <w:sz w:val="24"/>
                <w:szCs w:val="24"/>
              </w:rPr>
              <w:t>0,71</w:t>
            </w:r>
          </w:p>
        </w:tc>
      </w:tr>
      <w:tr w:rsidR="002221B7" w:rsidRPr="00AE361A" w:rsidTr="00715419">
        <w:trPr>
          <w:trHeight w:val="340"/>
        </w:trPr>
        <w:tc>
          <w:tcPr>
            <w:tcW w:w="762" w:type="pct"/>
            <w:shd w:val="clear" w:color="auto" w:fill="auto"/>
            <w:noWrap/>
            <w:vAlign w:val="bottom"/>
          </w:tcPr>
          <w:p w:rsidR="002221B7" w:rsidRPr="00AE361A" w:rsidRDefault="00AE361A" w:rsidP="002221B7">
            <w:pPr>
              <w:spacing w:after="0" w:line="240" w:lineRule="auto"/>
              <w:rPr>
                <w:rFonts w:ascii="Cambria" w:hAnsi="Cambria" w:cs="Arial"/>
                <w:b/>
                <w:sz w:val="24"/>
                <w:szCs w:val="24"/>
              </w:rPr>
            </w:pPr>
            <w:r w:rsidRPr="00AE361A">
              <w:rPr>
                <w:rFonts w:ascii="Cambria" w:hAnsi="Cambria" w:cs="Arial"/>
                <w:b/>
                <w:sz w:val="24"/>
                <w:szCs w:val="24"/>
              </w:rPr>
              <w:t>Razem</w:t>
            </w:r>
          </w:p>
        </w:tc>
        <w:tc>
          <w:tcPr>
            <w:tcW w:w="518" w:type="pct"/>
            <w:shd w:val="clear" w:color="auto" w:fill="auto"/>
            <w:noWrap/>
            <w:vAlign w:val="bottom"/>
          </w:tcPr>
          <w:p w:rsidR="002221B7" w:rsidRPr="00AE361A" w:rsidRDefault="002221B7" w:rsidP="00161923">
            <w:pPr>
              <w:spacing w:after="0" w:line="240" w:lineRule="auto"/>
              <w:jc w:val="center"/>
              <w:rPr>
                <w:rFonts w:ascii="Cambria" w:hAnsi="Cambria" w:cs="Arial"/>
                <w:b/>
                <w:sz w:val="24"/>
                <w:szCs w:val="24"/>
              </w:rPr>
            </w:pPr>
            <w:r w:rsidRPr="00AE361A">
              <w:rPr>
                <w:rFonts w:ascii="Cambria" w:hAnsi="Cambria" w:cs="Arial"/>
                <w:b/>
                <w:sz w:val="24"/>
                <w:szCs w:val="24"/>
              </w:rPr>
              <w:t>100</w:t>
            </w:r>
          </w:p>
        </w:tc>
        <w:tc>
          <w:tcPr>
            <w:tcW w:w="515" w:type="pct"/>
            <w:shd w:val="clear" w:color="auto" w:fill="auto"/>
            <w:noWrap/>
            <w:vAlign w:val="bottom"/>
          </w:tcPr>
          <w:p w:rsidR="002221B7" w:rsidRPr="00AE361A" w:rsidRDefault="002221B7" w:rsidP="00161923">
            <w:pPr>
              <w:spacing w:after="0" w:line="240" w:lineRule="auto"/>
              <w:jc w:val="center"/>
              <w:rPr>
                <w:rFonts w:ascii="Cambria" w:hAnsi="Cambria" w:cs="Arial"/>
                <w:b/>
                <w:sz w:val="24"/>
                <w:szCs w:val="24"/>
              </w:rPr>
            </w:pPr>
            <w:r w:rsidRPr="00AE361A">
              <w:rPr>
                <w:rFonts w:ascii="Cambria" w:hAnsi="Cambria" w:cs="Arial"/>
                <w:b/>
                <w:sz w:val="24"/>
                <w:szCs w:val="24"/>
              </w:rPr>
              <w:t>86</w:t>
            </w:r>
          </w:p>
        </w:tc>
        <w:tc>
          <w:tcPr>
            <w:tcW w:w="515" w:type="pct"/>
            <w:shd w:val="clear" w:color="auto" w:fill="auto"/>
            <w:noWrap/>
            <w:vAlign w:val="bottom"/>
          </w:tcPr>
          <w:p w:rsidR="002221B7" w:rsidRPr="00AE361A" w:rsidRDefault="002221B7" w:rsidP="00161923">
            <w:pPr>
              <w:spacing w:after="0" w:line="240" w:lineRule="auto"/>
              <w:jc w:val="center"/>
              <w:rPr>
                <w:rFonts w:ascii="Cambria" w:hAnsi="Cambria" w:cs="Arial"/>
                <w:b/>
                <w:sz w:val="24"/>
                <w:szCs w:val="24"/>
              </w:rPr>
            </w:pPr>
            <w:r w:rsidRPr="00AE361A">
              <w:rPr>
                <w:rFonts w:ascii="Cambria" w:hAnsi="Cambria" w:cs="Arial"/>
                <w:b/>
                <w:sz w:val="24"/>
                <w:szCs w:val="24"/>
              </w:rPr>
              <w:t>83</w:t>
            </w:r>
          </w:p>
        </w:tc>
        <w:tc>
          <w:tcPr>
            <w:tcW w:w="515" w:type="pct"/>
            <w:shd w:val="clear" w:color="auto" w:fill="auto"/>
            <w:noWrap/>
            <w:vAlign w:val="bottom"/>
          </w:tcPr>
          <w:p w:rsidR="002221B7" w:rsidRPr="00AE361A" w:rsidRDefault="002221B7" w:rsidP="00161923">
            <w:pPr>
              <w:spacing w:after="0" w:line="240" w:lineRule="auto"/>
              <w:jc w:val="center"/>
              <w:rPr>
                <w:rFonts w:ascii="Cambria" w:hAnsi="Cambria" w:cs="Arial"/>
                <w:b/>
                <w:sz w:val="24"/>
                <w:szCs w:val="24"/>
              </w:rPr>
            </w:pPr>
            <w:r w:rsidRPr="00AE361A">
              <w:rPr>
                <w:rFonts w:ascii="Cambria" w:hAnsi="Cambria" w:cs="Arial"/>
                <w:b/>
                <w:sz w:val="24"/>
                <w:szCs w:val="24"/>
              </w:rPr>
              <w:t>39</w:t>
            </w:r>
          </w:p>
        </w:tc>
        <w:tc>
          <w:tcPr>
            <w:tcW w:w="514" w:type="pct"/>
            <w:shd w:val="clear" w:color="auto" w:fill="auto"/>
            <w:noWrap/>
            <w:vAlign w:val="bottom"/>
          </w:tcPr>
          <w:p w:rsidR="002221B7" w:rsidRPr="00AE361A" w:rsidRDefault="002221B7" w:rsidP="00161923">
            <w:pPr>
              <w:spacing w:after="0" w:line="240" w:lineRule="auto"/>
              <w:jc w:val="center"/>
              <w:rPr>
                <w:rFonts w:ascii="Cambria" w:hAnsi="Cambria" w:cs="Arial"/>
                <w:b/>
                <w:sz w:val="24"/>
                <w:szCs w:val="24"/>
              </w:rPr>
            </w:pPr>
            <w:r w:rsidRPr="00AE361A">
              <w:rPr>
                <w:rFonts w:ascii="Cambria" w:hAnsi="Cambria" w:cs="Arial"/>
                <w:b/>
                <w:sz w:val="24"/>
                <w:szCs w:val="24"/>
              </w:rPr>
              <w:t>13</w:t>
            </w:r>
          </w:p>
        </w:tc>
        <w:tc>
          <w:tcPr>
            <w:tcW w:w="515" w:type="pct"/>
            <w:shd w:val="clear" w:color="auto" w:fill="auto"/>
            <w:noWrap/>
            <w:vAlign w:val="bottom"/>
          </w:tcPr>
          <w:p w:rsidR="002221B7" w:rsidRPr="00AE361A" w:rsidRDefault="002221B7" w:rsidP="00161923">
            <w:pPr>
              <w:spacing w:after="0" w:line="240" w:lineRule="auto"/>
              <w:jc w:val="center"/>
              <w:rPr>
                <w:rFonts w:ascii="Cambria" w:hAnsi="Cambria" w:cs="Arial"/>
                <w:b/>
                <w:sz w:val="24"/>
                <w:szCs w:val="24"/>
              </w:rPr>
            </w:pPr>
            <w:r w:rsidRPr="00AE361A">
              <w:rPr>
                <w:rFonts w:ascii="Cambria" w:hAnsi="Cambria" w:cs="Arial"/>
                <w:b/>
                <w:sz w:val="24"/>
                <w:szCs w:val="24"/>
              </w:rPr>
              <w:t>24</w:t>
            </w:r>
          </w:p>
        </w:tc>
        <w:tc>
          <w:tcPr>
            <w:tcW w:w="515" w:type="pct"/>
            <w:shd w:val="clear" w:color="auto" w:fill="auto"/>
            <w:noWrap/>
            <w:vAlign w:val="bottom"/>
          </w:tcPr>
          <w:p w:rsidR="002221B7" w:rsidRPr="00AE361A" w:rsidRDefault="002221B7" w:rsidP="00161923">
            <w:pPr>
              <w:spacing w:after="0" w:line="240" w:lineRule="auto"/>
              <w:jc w:val="center"/>
              <w:rPr>
                <w:rFonts w:ascii="Cambria" w:hAnsi="Cambria" w:cs="Arial"/>
                <w:b/>
                <w:sz w:val="24"/>
                <w:szCs w:val="24"/>
              </w:rPr>
            </w:pPr>
            <w:r w:rsidRPr="00AE361A">
              <w:rPr>
                <w:rFonts w:ascii="Cambria" w:hAnsi="Cambria" w:cs="Arial"/>
                <w:b/>
                <w:sz w:val="24"/>
                <w:szCs w:val="24"/>
              </w:rPr>
              <w:t>20</w:t>
            </w:r>
          </w:p>
        </w:tc>
        <w:tc>
          <w:tcPr>
            <w:tcW w:w="630" w:type="pct"/>
            <w:shd w:val="clear" w:color="auto" w:fill="auto"/>
            <w:noWrap/>
            <w:vAlign w:val="bottom"/>
          </w:tcPr>
          <w:p w:rsidR="002221B7" w:rsidRPr="00AE361A" w:rsidRDefault="002221B7" w:rsidP="00AE361A">
            <w:pPr>
              <w:spacing w:after="0" w:line="240" w:lineRule="auto"/>
              <w:jc w:val="center"/>
              <w:rPr>
                <w:rFonts w:ascii="Cambria" w:hAnsi="Cambria" w:cs="Arial"/>
                <w:b/>
                <w:sz w:val="24"/>
                <w:szCs w:val="24"/>
              </w:rPr>
            </w:pPr>
            <w:r w:rsidRPr="00AE361A">
              <w:rPr>
                <w:rFonts w:ascii="Cambria" w:hAnsi="Cambria" w:cs="Arial"/>
                <w:b/>
                <w:sz w:val="24"/>
                <w:szCs w:val="24"/>
              </w:rPr>
              <w:t>32,59</w:t>
            </w:r>
          </w:p>
        </w:tc>
      </w:tr>
    </w:tbl>
    <w:p w:rsidR="00985A47" w:rsidRDefault="00F27965" w:rsidP="00F27965">
      <w:pPr>
        <w:spacing w:after="0" w:line="240" w:lineRule="auto"/>
        <w:ind w:left="284"/>
        <w:jc w:val="both"/>
        <w:rPr>
          <w:rFonts w:ascii="Cambria" w:hAnsi="Cambria"/>
          <w:sz w:val="24"/>
          <w:szCs w:val="24"/>
        </w:rPr>
      </w:pPr>
      <w:r w:rsidRPr="00F81E4E">
        <w:rPr>
          <w:rFonts w:ascii="Cambria" w:hAnsi="Cambria"/>
          <w:b/>
          <w:sz w:val="24"/>
          <w:szCs w:val="24"/>
        </w:rPr>
        <w:lastRenderedPageBreak/>
        <w:t xml:space="preserve">Tabela </w:t>
      </w:r>
      <w:r w:rsidR="00EA5303">
        <w:rPr>
          <w:rFonts w:ascii="Cambria" w:hAnsi="Cambria"/>
          <w:b/>
          <w:sz w:val="24"/>
          <w:szCs w:val="24"/>
        </w:rPr>
        <w:t>7</w:t>
      </w:r>
      <w:r w:rsidRPr="00F81E4E">
        <w:rPr>
          <w:rFonts w:ascii="Cambria" w:hAnsi="Cambria"/>
          <w:b/>
          <w:sz w:val="24"/>
          <w:szCs w:val="24"/>
        </w:rPr>
        <w:t>c.</w:t>
      </w:r>
      <w:r w:rsidRPr="00F81E4E">
        <w:rPr>
          <w:rFonts w:ascii="Cambria" w:hAnsi="Cambria"/>
          <w:sz w:val="24"/>
          <w:szCs w:val="24"/>
        </w:rPr>
        <w:t xml:space="preserve"> Liczebność ptaków podczas kolejnych kontroli </w:t>
      </w:r>
      <w:r w:rsidR="00DC1DC4">
        <w:rPr>
          <w:rFonts w:ascii="Cambria" w:hAnsi="Cambria"/>
          <w:sz w:val="24"/>
          <w:szCs w:val="24"/>
        </w:rPr>
        <w:t>transektu w okolicach Sędka</w:t>
      </w:r>
      <w:r w:rsidRPr="00F81E4E">
        <w:rPr>
          <w:rFonts w:ascii="Cambria" w:hAnsi="Cambria"/>
          <w:sz w:val="24"/>
          <w:szCs w:val="24"/>
        </w:rPr>
        <w:t xml:space="preserve"> w okresie jesiennych wędrówek.</w:t>
      </w:r>
    </w:p>
    <w:p w:rsidR="00122BB7" w:rsidRPr="00F81E4E" w:rsidRDefault="00122BB7" w:rsidP="00F27965">
      <w:pPr>
        <w:spacing w:after="0" w:line="240" w:lineRule="auto"/>
        <w:ind w:left="284"/>
        <w:jc w:val="both"/>
        <w:rPr>
          <w:rFonts w:ascii="Cambria" w:hAnsi="Cambria"/>
          <w:sz w:val="24"/>
          <w:szCs w:val="24"/>
        </w:rPr>
      </w:pPr>
    </w:p>
    <w:tbl>
      <w:tblPr>
        <w:tblW w:w="5289"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1611"/>
        <w:gridCol w:w="765"/>
        <w:gridCol w:w="765"/>
        <w:gridCol w:w="765"/>
        <w:gridCol w:w="765"/>
        <w:gridCol w:w="765"/>
        <w:gridCol w:w="765"/>
        <w:gridCol w:w="765"/>
        <w:gridCol w:w="2778"/>
      </w:tblGrid>
      <w:tr w:rsidR="00DC1DC4" w:rsidRPr="00DC1DC4" w:rsidTr="00715419">
        <w:trPr>
          <w:trHeight w:val="340"/>
        </w:trPr>
        <w:tc>
          <w:tcPr>
            <w:tcW w:w="827" w:type="pct"/>
            <w:shd w:val="clear" w:color="auto" w:fill="auto"/>
          </w:tcPr>
          <w:p w:rsidR="00DC1DC4" w:rsidRPr="00DC1DC4" w:rsidRDefault="00DC1DC4" w:rsidP="00DC1DC4">
            <w:pPr>
              <w:spacing w:after="0" w:line="240" w:lineRule="auto"/>
              <w:jc w:val="both"/>
              <w:rPr>
                <w:rFonts w:ascii="Cambria" w:hAnsi="Cambria" w:cs="Arial"/>
                <w:b/>
                <w:bCs/>
                <w:sz w:val="24"/>
                <w:szCs w:val="24"/>
              </w:rPr>
            </w:pPr>
            <w:r w:rsidRPr="00DC1DC4">
              <w:rPr>
                <w:rFonts w:ascii="Cambria" w:hAnsi="Cambria" w:cs="Arial"/>
                <w:b/>
                <w:bCs/>
                <w:sz w:val="24"/>
                <w:szCs w:val="24"/>
              </w:rPr>
              <w:t>Nazwa gatunkowa</w:t>
            </w:r>
          </w:p>
        </w:tc>
        <w:tc>
          <w:tcPr>
            <w:tcW w:w="393" w:type="pct"/>
            <w:shd w:val="clear" w:color="auto" w:fill="auto"/>
          </w:tcPr>
          <w:p w:rsidR="00DC1DC4" w:rsidRPr="00DC1DC4" w:rsidRDefault="00DC1DC4" w:rsidP="00DC1DC4">
            <w:pPr>
              <w:spacing w:after="0" w:line="240" w:lineRule="auto"/>
              <w:jc w:val="both"/>
              <w:rPr>
                <w:rFonts w:ascii="Cambria" w:hAnsi="Cambria" w:cs="Arial"/>
                <w:b/>
                <w:bCs/>
                <w:sz w:val="24"/>
                <w:szCs w:val="24"/>
              </w:rPr>
            </w:pPr>
            <w:r w:rsidRPr="00DC1DC4">
              <w:rPr>
                <w:rFonts w:ascii="Cambria" w:hAnsi="Cambria" w:cs="Arial"/>
                <w:b/>
                <w:bCs/>
                <w:sz w:val="24"/>
                <w:szCs w:val="24"/>
              </w:rPr>
              <w:t>07.09</w:t>
            </w:r>
          </w:p>
        </w:tc>
        <w:tc>
          <w:tcPr>
            <w:tcW w:w="393" w:type="pct"/>
            <w:shd w:val="clear" w:color="auto" w:fill="auto"/>
          </w:tcPr>
          <w:p w:rsidR="00DC1DC4" w:rsidRPr="00DC1DC4" w:rsidRDefault="00DC1DC4" w:rsidP="00DC1DC4">
            <w:pPr>
              <w:spacing w:after="0" w:line="240" w:lineRule="auto"/>
              <w:jc w:val="both"/>
              <w:rPr>
                <w:rFonts w:ascii="Cambria" w:hAnsi="Cambria" w:cs="Arial"/>
                <w:b/>
                <w:bCs/>
                <w:sz w:val="24"/>
                <w:szCs w:val="24"/>
              </w:rPr>
            </w:pPr>
            <w:r w:rsidRPr="00DC1DC4">
              <w:rPr>
                <w:rFonts w:ascii="Cambria" w:hAnsi="Cambria" w:cs="Arial"/>
                <w:b/>
                <w:bCs/>
                <w:sz w:val="24"/>
                <w:szCs w:val="24"/>
              </w:rPr>
              <w:t>14.09</w:t>
            </w:r>
          </w:p>
        </w:tc>
        <w:tc>
          <w:tcPr>
            <w:tcW w:w="393" w:type="pct"/>
            <w:shd w:val="clear" w:color="auto" w:fill="auto"/>
          </w:tcPr>
          <w:p w:rsidR="00DC1DC4" w:rsidRPr="00DC1DC4" w:rsidRDefault="00DC1DC4" w:rsidP="00DC1DC4">
            <w:pPr>
              <w:spacing w:after="0" w:line="240" w:lineRule="auto"/>
              <w:jc w:val="both"/>
              <w:rPr>
                <w:rFonts w:ascii="Cambria" w:hAnsi="Cambria" w:cs="Arial"/>
                <w:b/>
                <w:bCs/>
                <w:sz w:val="24"/>
                <w:szCs w:val="24"/>
              </w:rPr>
            </w:pPr>
            <w:r w:rsidRPr="00DC1DC4">
              <w:rPr>
                <w:rFonts w:ascii="Cambria" w:hAnsi="Cambria" w:cs="Arial"/>
                <w:b/>
                <w:bCs/>
                <w:sz w:val="24"/>
                <w:szCs w:val="24"/>
              </w:rPr>
              <w:t>21.09</w:t>
            </w:r>
          </w:p>
        </w:tc>
        <w:tc>
          <w:tcPr>
            <w:tcW w:w="393" w:type="pct"/>
            <w:shd w:val="clear" w:color="auto" w:fill="auto"/>
          </w:tcPr>
          <w:p w:rsidR="00DC1DC4" w:rsidRPr="00DC1DC4" w:rsidRDefault="00DC1DC4" w:rsidP="00DC1DC4">
            <w:pPr>
              <w:spacing w:after="0" w:line="240" w:lineRule="auto"/>
              <w:jc w:val="both"/>
              <w:rPr>
                <w:rFonts w:ascii="Cambria" w:hAnsi="Cambria" w:cs="Arial"/>
                <w:b/>
                <w:bCs/>
                <w:sz w:val="24"/>
                <w:szCs w:val="24"/>
              </w:rPr>
            </w:pPr>
            <w:r w:rsidRPr="00DC1DC4">
              <w:rPr>
                <w:rFonts w:ascii="Cambria" w:hAnsi="Cambria" w:cs="Arial"/>
                <w:b/>
                <w:bCs/>
                <w:sz w:val="24"/>
                <w:szCs w:val="24"/>
              </w:rPr>
              <w:t>02.10</w:t>
            </w:r>
          </w:p>
        </w:tc>
        <w:tc>
          <w:tcPr>
            <w:tcW w:w="393" w:type="pct"/>
            <w:shd w:val="clear" w:color="auto" w:fill="auto"/>
          </w:tcPr>
          <w:p w:rsidR="00DC1DC4" w:rsidRPr="00DC1DC4" w:rsidRDefault="00DC1DC4" w:rsidP="00DC1DC4">
            <w:pPr>
              <w:spacing w:after="0" w:line="240" w:lineRule="auto"/>
              <w:jc w:val="both"/>
              <w:rPr>
                <w:rFonts w:ascii="Cambria" w:hAnsi="Cambria" w:cs="Arial"/>
                <w:b/>
                <w:bCs/>
                <w:sz w:val="24"/>
                <w:szCs w:val="24"/>
              </w:rPr>
            </w:pPr>
            <w:r w:rsidRPr="00DC1DC4">
              <w:rPr>
                <w:rFonts w:ascii="Cambria" w:hAnsi="Cambria" w:cs="Arial"/>
                <w:b/>
                <w:bCs/>
                <w:sz w:val="24"/>
                <w:szCs w:val="24"/>
              </w:rPr>
              <w:t>14.10</w:t>
            </w:r>
          </w:p>
        </w:tc>
        <w:tc>
          <w:tcPr>
            <w:tcW w:w="393" w:type="pct"/>
            <w:shd w:val="clear" w:color="auto" w:fill="auto"/>
          </w:tcPr>
          <w:p w:rsidR="00DC1DC4" w:rsidRPr="00DC1DC4" w:rsidRDefault="00DC1DC4" w:rsidP="00DC1DC4">
            <w:pPr>
              <w:spacing w:after="0" w:line="240" w:lineRule="auto"/>
              <w:jc w:val="both"/>
              <w:rPr>
                <w:rFonts w:ascii="Cambria" w:hAnsi="Cambria" w:cs="Arial"/>
                <w:b/>
                <w:bCs/>
                <w:sz w:val="24"/>
                <w:szCs w:val="24"/>
              </w:rPr>
            </w:pPr>
            <w:r w:rsidRPr="00DC1DC4">
              <w:rPr>
                <w:rFonts w:ascii="Cambria" w:hAnsi="Cambria" w:cs="Arial"/>
                <w:b/>
                <w:bCs/>
                <w:sz w:val="24"/>
                <w:szCs w:val="24"/>
              </w:rPr>
              <w:t>30.10</w:t>
            </w:r>
          </w:p>
        </w:tc>
        <w:tc>
          <w:tcPr>
            <w:tcW w:w="393" w:type="pct"/>
            <w:shd w:val="clear" w:color="auto" w:fill="auto"/>
          </w:tcPr>
          <w:p w:rsidR="00DC1DC4" w:rsidRPr="00DC1DC4" w:rsidRDefault="00DC1DC4" w:rsidP="00DC1DC4">
            <w:pPr>
              <w:spacing w:after="0" w:line="240" w:lineRule="auto"/>
              <w:jc w:val="both"/>
              <w:rPr>
                <w:rFonts w:ascii="Cambria" w:hAnsi="Cambria" w:cs="Arial"/>
                <w:b/>
                <w:bCs/>
                <w:sz w:val="24"/>
                <w:szCs w:val="24"/>
              </w:rPr>
            </w:pPr>
            <w:r w:rsidRPr="00DC1DC4">
              <w:rPr>
                <w:rFonts w:ascii="Cambria" w:hAnsi="Cambria" w:cs="Arial"/>
                <w:b/>
                <w:bCs/>
                <w:sz w:val="24"/>
                <w:szCs w:val="24"/>
              </w:rPr>
              <w:t>13.11</w:t>
            </w:r>
          </w:p>
        </w:tc>
        <w:tc>
          <w:tcPr>
            <w:tcW w:w="1425" w:type="pct"/>
            <w:shd w:val="clear" w:color="auto" w:fill="auto"/>
            <w:noWrap/>
            <w:vAlign w:val="bottom"/>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Śr liczba os/km transektu</w:t>
            </w:r>
          </w:p>
        </w:tc>
      </w:tr>
      <w:tr w:rsidR="00DC1DC4" w:rsidRPr="00DC1DC4" w:rsidTr="00715419">
        <w:trPr>
          <w:trHeight w:val="340"/>
        </w:trPr>
        <w:tc>
          <w:tcPr>
            <w:tcW w:w="827" w:type="pct"/>
            <w:shd w:val="clear" w:color="auto" w:fill="auto"/>
          </w:tcPr>
          <w:p w:rsidR="00DC1DC4" w:rsidRPr="00DC1DC4" w:rsidRDefault="00DC1DC4" w:rsidP="00DC1DC4">
            <w:pPr>
              <w:spacing w:after="0" w:line="240" w:lineRule="auto"/>
              <w:jc w:val="both"/>
              <w:rPr>
                <w:rFonts w:ascii="Cambria" w:hAnsi="Cambria" w:cs="Arial"/>
                <w:sz w:val="24"/>
                <w:szCs w:val="24"/>
              </w:rPr>
            </w:pPr>
            <w:r w:rsidRPr="00DC1DC4">
              <w:rPr>
                <w:rFonts w:ascii="Cambria" w:hAnsi="Cambria" w:cs="Arial"/>
                <w:sz w:val="24"/>
                <w:szCs w:val="24"/>
              </w:rPr>
              <w:t>Bażant</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bCs/>
                <w:sz w:val="24"/>
                <w:szCs w:val="24"/>
              </w:rPr>
              <w:t>2</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bCs/>
                <w:sz w:val="24"/>
                <w:szCs w:val="24"/>
              </w:rPr>
              <w:t>6</w:t>
            </w:r>
          </w:p>
        </w:tc>
        <w:tc>
          <w:tcPr>
            <w:tcW w:w="1425" w:type="pct"/>
            <w:shd w:val="clear" w:color="auto" w:fill="auto"/>
            <w:noWrap/>
            <w:vAlign w:val="bottom"/>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0,54</w:t>
            </w:r>
          </w:p>
        </w:tc>
      </w:tr>
      <w:tr w:rsidR="00DC1DC4" w:rsidRPr="00DC1DC4" w:rsidTr="00715419">
        <w:trPr>
          <w:trHeight w:val="340"/>
        </w:trPr>
        <w:tc>
          <w:tcPr>
            <w:tcW w:w="827" w:type="pct"/>
            <w:shd w:val="clear" w:color="auto" w:fill="auto"/>
          </w:tcPr>
          <w:p w:rsidR="00DC1DC4" w:rsidRPr="00DC1DC4" w:rsidRDefault="00DC1DC4" w:rsidP="00DC1DC4">
            <w:pPr>
              <w:spacing w:after="0" w:line="240" w:lineRule="auto"/>
              <w:jc w:val="both"/>
              <w:rPr>
                <w:rFonts w:ascii="Cambria" w:hAnsi="Cambria" w:cs="Arial"/>
                <w:sz w:val="24"/>
                <w:szCs w:val="24"/>
              </w:rPr>
            </w:pPr>
            <w:r w:rsidRPr="00DC1DC4">
              <w:rPr>
                <w:rFonts w:ascii="Cambria" w:hAnsi="Cambria" w:cs="Arial"/>
                <w:sz w:val="24"/>
                <w:szCs w:val="24"/>
              </w:rPr>
              <w:t>Bogatka</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3</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2</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bCs/>
                <w:sz w:val="24"/>
                <w:szCs w:val="24"/>
              </w:rPr>
              <w:t>4</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bCs/>
                <w:sz w:val="24"/>
                <w:szCs w:val="24"/>
              </w:rPr>
              <w:t>4</w:t>
            </w:r>
          </w:p>
        </w:tc>
        <w:tc>
          <w:tcPr>
            <w:tcW w:w="1425" w:type="pct"/>
            <w:shd w:val="clear" w:color="auto" w:fill="auto"/>
            <w:noWrap/>
            <w:vAlign w:val="bottom"/>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0,88</w:t>
            </w:r>
          </w:p>
        </w:tc>
      </w:tr>
      <w:tr w:rsidR="00DC1DC4" w:rsidRPr="00DC1DC4" w:rsidTr="00715419">
        <w:trPr>
          <w:trHeight w:val="340"/>
        </w:trPr>
        <w:tc>
          <w:tcPr>
            <w:tcW w:w="827" w:type="pct"/>
            <w:shd w:val="clear" w:color="auto" w:fill="auto"/>
          </w:tcPr>
          <w:p w:rsidR="00DC1DC4" w:rsidRPr="00DC1DC4" w:rsidRDefault="00DC1DC4" w:rsidP="00DC1DC4">
            <w:pPr>
              <w:spacing w:after="0" w:line="240" w:lineRule="auto"/>
              <w:jc w:val="both"/>
              <w:rPr>
                <w:rFonts w:ascii="Cambria" w:hAnsi="Cambria" w:cs="Arial"/>
                <w:sz w:val="24"/>
                <w:szCs w:val="24"/>
              </w:rPr>
            </w:pPr>
            <w:r w:rsidRPr="00DC1DC4">
              <w:rPr>
                <w:rFonts w:ascii="Cambria" w:hAnsi="Cambria" w:cs="Arial"/>
                <w:sz w:val="24"/>
                <w:szCs w:val="24"/>
              </w:rPr>
              <w:t>Cierniówka</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3</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1425" w:type="pct"/>
            <w:shd w:val="clear" w:color="auto" w:fill="auto"/>
            <w:noWrap/>
            <w:vAlign w:val="bottom"/>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0,20</w:t>
            </w:r>
          </w:p>
        </w:tc>
      </w:tr>
      <w:tr w:rsidR="00DC1DC4" w:rsidRPr="00DC1DC4" w:rsidTr="00715419">
        <w:trPr>
          <w:trHeight w:val="340"/>
        </w:trPr>
        <w:tc>
          <w:tcPr>
            <w:tcW w:w="827" w:type="pct"/>
            <w:shd w:val="clear" w:color="auto" w:fill="auto"/>
          </w:tcPr>
          <w:p w:rsidR="00DC1DC4" w:rsidRPr="00DC1DC4" w:rsidRDefault="00DC1DC4" w:rsidP="00DC1DC4">
            <w:pPr>
              <w:spacing w:after="0" w:line="240" w:lineRule="auto"/>
              <w:jc w:val="both"/>
              <w:rPr>
                <w:rFonts w:ascii="Cambria" w:hAnsi="Cambria" w:cs="Arial"/>
                <w:sz w:val="24"/>
                <w:szCs w:val="24"/>
              </w:rPr>
            </w:pPr>
            <w:r w:rsidRPr="00DC1DC4">
              <w:rPr>
                <w:rFonts w:ascii="Cambria" w:hAnsi="Cambria" w:cs="Arial"/>
                <w:sz w:val="24"/>
                <w:szCs w:val="24"/>
              </w:rPr>
              <w:t>Czajka</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bCs/>
                <w:sz w:val="24"/>
                <w:szCs w:val="24"/>
              </w:rPr>
              <w:t>20</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bCs/>
                <w:sz w:val="24"/>
                <w:szCs w:val="24"/>
              </w:rPr>
              <w:t>12</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1425" w:type="pct"/>
            <w:shd w:val="clear" w:color="auto" w:fill="auto"/>
            <w:noWrap/>
            <w:vAlign w:val="bottom"/>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2,18</w:t>
            </w:r>
          </w:p>
        </w:tc>
      </w:tr>
      <w:tr w:rsidR="00DC1DC4" w:rsidRPr="00DC1DC4" w:rsidTr="00715419">
        <w:trPr>
          <w:trHeight w:val="340"/>
        </w:trPr>
        <w:tc>
          <w:tcPr>
            <w:tcW w:w="827" w:type="pct"/>
            <w:shd w:val="clear" w:color="auto" w:fill="auto"/>
          </w:tcPr>
          <w:p w:rsidR="00DC1DC4" w:rsidRPr="00DC1DC4" w:rsidRDefault="00DC1DC4" w:rsidP="00DC1DC4">
            <w:pPr>
              <w:spacing w:after="0" w:line="240" w:lineRule="auto"/>
              <w:jc w:val="both"/>
              <w:rPr>
                <w:rFonts w:ascii="Cambria" w:hAnsi="Cambria" w:cs="Arial"/>
                <w:sz w:val="24"/>
                <w:szCs w:val="24"/>
              </w:rPr>
            </w:pPr>
            <w:r w:rsidRPr="00DC1DC4">
              <w:rPr>
                <w:rFonts w:ascii="Cambria" w:hAnsi="Cambria" w:cs="Arial"/>
                <w:sz w:val="24"/>
                <w:szCs w:val="24"/>
              </w:rPr>
              <w:t>Czarnogłówka</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bCs/>
                <w:sz w:val="24"/>
                <w:szCs w:val="24"/>
              </w:rPr>
              <w:t>1</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1425" w:type="pct"/>
            <w:shd w:val="clear" w:color="auto" w:fill="auto"/>
            <w:noWrap/>
            <w:vAlign w:val="bottom"/>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0,07</w:t>
            </w:r>
          </w:p>
        </w:tc>
      </w:tr>
      <w:tr w:rsidR="00DC1DC4" w:rsidRPr="00DC1DC4" w:rsidTr="00715419">
        <w:trPr>
          <w:trHeight w:val="340"/>
        </w:trPr>
        <w:tc>
          <w:tcPr>
            <w:tcW w:w="827" w:type="pct"/>
            <w:shd w:val="clear" w:color="auto" w:fill="auto"/>
          </w:tcPr>
          <w:p w:rsidR="00DC1DC4" w:rsidRPr="00DC1DC4" w:rsidRDefault="00DC1DC4" w:rsidP="00DC1DC4">
            <w:pPr>
              <w:spacing w:after="0" w:line="240" w:lineRule="auto"/>
              <w:jc w:val="both"/>
              <w:rPr>
                <w:rFonts w:ascii="Cambria" w:hAnsi="Cambria" w:cs="Arial"/>
                <w:sz w:val="24"/>
                <w:szCs w:val="24"/>
              </w:rPr>
            </w:pPr>
            <w:r w:rsidRPr="00DC1DC4">
              <w:rPr>
                <w:rFonts w:ascii="Cambria" w:hAnsi="Cambria" w:cs="Arial"/>
                <w:sz w:val="24"/>
                <w:szCs w:val="24"/>
              </w:rPr>
              <w:t>Dzięcioł czarny</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1</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bCs/>
                <w:sz w:val="24"/>
                <w:szCs w:val="24"/>
              </w:rPr>
              <w:t>8</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1425" w:type="pct"/>
            <w:shd w:val="clear" w:color="auto" w:fill="auto"/>
            <w:noWrap/>
            <w:vAlign w:val="bottom"/>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0,61</w:t>
            </w:r>
          </w:p>
        </w:tc>
      </w:tr>
      <w:tr w:rsidR="00DC1DC4" w:rsidRPr="00DC1DC4" w:rsidTr="00715419">
        <w:trPr>
          <w:trHeight w:val="340"/>
        </w:trPr>
        <w:tc>
          <w:tcPr>
            <w:tcW w:w="827" w:type="pct"/>
            <w:shd w:val="clear" w:color="auto" w:fill="auto"/>
          </w:tcPr>
          <w:p w:rsidR="00DC1DC4" w:rsidRPr="00DC1DC4" w:rsidRDefault="00DC1DC4" w:rsidP="00DC1DC4">
            <w:pPr>
              <w:spacing w:after="0" w:line="240" w:lineRule="auto"/>
              <w:jc w:val="both"/>
              <w:rPr>
                <w:rFonts w:ascii="Cambria" w:hAnsi="Cambria" w:cs="Arial"/>
                <w:sz w:val="24"/>
                <w:szCs w:val="24"/>
              </w:rPr>
            </w:pPr>
            <w:r w:rsidRPr="00DC1DC4">
              <w:rPr>
                <w:rFonts w:ascii="Cambria" w:hAnsi="Cambria" w:cs="Arial"/>
                <w:sz w:val="24"/>
                <w:szCs w:val="24"/>
              </w:rPr>
              <w:t>Dzięcioł duży</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bCs/>
                <w:sz w:val="24"/>
                <w:szCs w:val="24"/>
              </w:rPr>
              <w:t>1</w:t>
            </w:r>
          </w:p>
        </w:tc>
        <w:tc>
          <w:tcPr>
            <w:tcW w:w="1425" w:type="pct"/>
            <w:shd w:val="clear" w:color="auto" w:fill="auto"/>
            <w:noWrap/>
            <w:vAlign w:val="bottom"/>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0,07</w:t>
            </w:r>
          </w:p>
        </w:tc>
      </w:tr>
      <w:tr w:rsidR="00DC1DC4" w:rsidRPr="00DC1DC4" w:rsidTr="00715419">
        <w:trPr>
          <w:trHeight w:val="340"/>
        </w:trPr>
        <w:tc>
          <w:tcPr>
            <w:tcW w:w="827" w:type="pct"/>
            <w:shd w:val="clear" w:color="auto" w:fill="auto"/>
          </w:tcPr>
          <w:p w:rsidR="00DC1DC4" w:rsidRPr="00DC1DC4" w:rsidRDefault="00DC1DC4" w:rsidP="00DC1DC4">
            <w:pPr>
              <w:spacing w:after="0" w:line="240" w:lineRule="auto"/>
              <w:jc w:val="both"/>
              <w:rPr>
                <w:rFonts w:ascii="Cambria" w:hAnsi="Cambria" w:cs="Arial"/>
                <w:sz w:val="24"/>
                <w:szCs w:val="24"/>
              </w:rPr>
            </w:pPr>
            <w:r w:rsidRPr="00DC1DC4">
              <w:rPr>
                <w:rFonts w:ascii="Cambria" w:hAnsi="Cambria" w:cs="Arial"/>
                <w:sz w:val="24"/>
                <w:szCs w:val="24"/>
              </w:rPr>
              <w:t>Dzięcioł zielony</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1</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1425" w:type="pct"/>
            <w:shd w:val="clear" w:color="auto" w:fill="auto"/>
            <w:noWrap/>
            <w:vAlign w:val="bottom"/>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0,07</w:t>
            </w:r>
          </w:p>
        </w:tc>
      </w:tr>
      <w:tr w:rsidR="00DC1DC4" w:rsidRPr="00DC1DC4" w:rsidTr="00715419">
        <w:trPr>
          <w:trHeight w:val="340"/>
        </w:trPr>
        <w:tc>
          <w:tcPr>
            <w:tcW w:w="827" w:type="pct"/>
            <w:shd w:val="clear" w:color="auto" w:fill="auto"/>
          </w:tcPr>
          <w:p w:rsidR="00DC1DC4" w:rsidRPr="00DC1DC4" w:rsidRDefault="00DC1DC4" w:rsidP="00DC1DC4">
            <w:pPr>
              <w:spacing w:after="0" w:line="240" w:lineRule="auto"/>
              <w:jc w:val="both"/>
              <w:rPr>
                <w:rFonts w:ascii="Cambria" w:hAnsi="Cambria" w:cs="Arial"/>
                <w:sz w:val="24"/>
                <w:szCs w:val="24"/>
              </w:rPr>
            </w:pPr>
            <w:r w:rsidRPr="00DC1DC4">
              <w:rPr>
                <w:rFonts w:ascii="Cambria" w:hAnsi="Cambria" w:cs="Arial"/>
                <w:sz w:val="24"/>
                <w:szCs w:val="24"/>
              </w:rPr>
              <w:t>Dzwoniec</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6</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bCs/>
                <w:sz w:val="24"/>
                <w:szCs w:val="24"/>
              </w:rPr>
              <w:t>30</w:t>
            </w:r>
          </w:p>
        </w:tc>
        <w:tc>
          <w:tcPr>
            <w:tcW w:w="1425" w:type="pct"/>
            <w:shd w:val="clear" w:color="auto" w:fill="auto"/>
            <w:noWrap/>
            <w:vAlign w:val="bottom"/>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2,45</w:t>
            </w:r>
          </w:p>
        </w:tc>
      </w:tr>
      <w:tr w:rsidR="00DC1DC4" w:rsidRPr="00DC1DC4" w:rsidTr="00715419">
        <w:trPr>
          <w:trHeight w:val="340"/>
        </w:trPr>
        <w:tc>
          <w:tcPr>
            <w:tcW w:w="827" w:type="pct"/>
            <w:shd w:val="clear" w:color="auto" w:fill="auto"/>
          </w:tcPr>
          <w:p w:rsidR="00DC1DC4" w:rsidRPr="00DC1DC4" w:rsidRDefault="00DC1DC4" w:rsidP="00DC1DC4">
            <w:pPr>
              <w:spacing w:after="0" w:line="240" w:lineRule="auto"/>
              <w:jc w:val="both"/>
              <w:rPr>
                <w:rFonts w:ascii="Cambria" w:hAnsi="Cambria" w:cs="Arial"/>
                <w:sz w:val="24"/>
                <w:szCs w:val="24"/>
              </w:rPr>
            </w:pPr>
            <w:r w:rsidRPr="00DC1DC4">
              <w:rPr>
                <w:rFonts w:ascii="Cambria" w:hAnsi="Cambria" w:cs="Arial"/>
                <w:sz w:val="24"/>
                <w:szCs w:val="24"/>
              </w:rPr>
              <w:t>Grzywacz</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8</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3</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bCs/>
                <w:sz w:val="24"/>
                <w:szCs w:val="24"/>
              </w:rPr>
              <w:t>33</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bCs/>
                <w:sz w:val="24"/>
                <w:szCs w:val="24"/>
              </w:rPr>
              <w:t>30</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1425" w:type="pct"/>
            <w:shd w:val="clear" w:color="auto" w:fill="auto"/>
            <w:noWrap/>
            <w:vAlign w:val="bottom"/>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5,03</w:t>
            </w:r>
          </w:p>
        </w:tc>
      </w:tr>
      <w:tr w:rsidR="00DC1DC4" w:rsidRPr="00DC1DC4" w:rsidTr="00715419">
        <w:trPr>
          <w:trHeight w:val="340"/>
        </w:trPr>
        <w:tc>
          <w:tcPr>
            <w:tcW w:w="827" w:type="pct"/>
            <w:shd w:val="clear" w:color="auto" w:fill="auto"/>
          </w:tcPr>
          <w:p w:rsidR="00DC1DC4" w:rsidRPr="00DC1DC4" w:rsidRDefault="00DC1DC4" w:rsidP="00DC1DC4">
            <w:pPr>
              <w:spacing w:after="0" w:line="240" w:lineRule="auto"/>
              <w:jc w:val="both"/>
              <w:rPr>
                <w:rFonts w:ascii="Cambria" w:hAnsi="Cambria" w:cs="Arial"/>
                <w:sz w:val="24"/>
                <w:szCs w:val="24"/>
              </w:rPr>
            </w:pPr>
            <w:r w:rsidRPr="00DC1DC4">
              <w:rPr>
                <w:rFonts w:ascii="Cambria" w:hAnsi="Cambria" w:cs="Arial"/>
                <w:sz w:val="24"/>
                <w:szCs w:val="24"/>
              </w:rPr>
              <w:t>Jemiołuszka</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bCs/>
                <w:sz w:val="24"/>
                <w:szCs w:val="24"/>
              </w:rPr>
              <w:t>15</w:t>
            </w:r>
          </w:p>
        </w:tc>
        <w:tc>
          <w:tcPr>
            <w:tcW w:w="1425" w:type="pct"/>
            <w:shd w:val="clear" w:color="auto" w:fill="auto"/>
            <w:noWrap/>
            <w:vAlign w:val="bottom"/>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1,02</w:t>
            </w:r>
          </w:p>
        </w:tc>
      </w:tr>
      <w:tr w:rsidR="00DC1DC4" w:rsidRPr="00DC1DC4" w:rsidTr="00715419">
        <w:trPr>
          <w:trHeight w:val="340"/>
        </w:trPr>
        <w:tc>
          <w:tcPr>
            <w:tcW w:w="827" w:type="pct"/>
            <w:shd w:val="clear" w:color="auto" w:fill="auto"/>
          </w:tcPr>
          <w:p w:rsidR="00DC1DC4" w:rsidRPr="00DC1DC4" w:rsidRDefault="00DC1DC4" w:rsidP="00DC1DC4">
            <w:pPr>
              <w:spacing w:after="0" w:line="240" w:lineRule="auto"/>
              <w:jc w:val="both"/>
              <w:rPr>
                <w:rFonts w:ascii="Cambria" w:hAnsi="Cambria" w:cs="Arial"/>
                <w:sz w:val="24"/>
                <w:szCs w:val="24"/>
              </w:rPr>
            </w:pPr>
            <w:r w:rsidRPr="00DC1DC4">
              <w:rPr>
                <w:rFonts w:ascii="Cambria" w:hAnsi="Cambria" w:cs="Arial"/>
                <w:sz w:val="24"/>
                <w:szCs w:val="24"/>
              </w:rPr>
              <w:t>Kos</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2</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bCs/>
                <w:sz w:val="24"/>
                <w:szCs w:val="24"/>
              </w:rPr>
              <w:t>2</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1425" w:type="pct"/>
            <w:shd w:val="clear" w:color="auto" w:fill="auto"/>
            <w:noWrap/>
            <w:vAlign w:val="bottom"/>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0,27</w:t>
            </w:r>
          </w:p>
        </w:tc>
      </w:tr>
      <w:tr w:rsidR="00DC1DC4" w:rsidRPr="00DC1DC4" w:rsidTr="00715419">
        <w:trPr>
          <w:trHeight w:val="340"/>
        </w:trPr>
        <w:tc>
          <w:tcPr>
            <w:tcW w:w="827" w:type="pct"/>
            <w:shd w:val="clear" w:color="auto" w:fill="auto"/>
          </w:tcPr>
          <w:p w:rsidR="00DC1DC4" w:rsidRPr="00DC1DC4" w:rsidRDefault="00DC1DC4" w:rsidP="00DC1DC4">
            <w:pPr>
              <w:spacing w:after="0" w:line="240" w:lineRule="auto"/>
              <w:jc w:val="both"/>
              <w:rPr>
                <w:rFonts w:ascii="Cambria" w:hAnsi="Cambria" w:cs="Arial"/>
                <w:sz w:val="24"/>
                <w:szCs w:val="24"/>
              </w:rPr>
            </w:pPr>
            <w:r w:rsidRPr="00DC1DC4">
              <w:rPr>
                <w:rFonts w:ascii="Cambria" w:hAnsi="Cambria" w:cs="Arial"/>
                <w:sz w:val="24"/>
                <w:szCs w:val="24"/>
              </w:rPr>
              <w:t>Krogulec</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bCs/>
                <w:sz w:val="24"/>
                <w:szCs w:val="24"/>
              </w:rPr>
              <w:t>1</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1425" w:type="pct"/>
            <w:shd w:val="clear" w:color="auto" w:fill="auto"/>
            <w:noWrap/>
            <w:vAlign w:val="bottom"/>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0,07</w:t>
            </w:r>
          </w:p>
        </w:tc>
      </w:tr>
      <w:tr w:rsidR="00DC1DC4" w:rsidRPr="00DC1DC4" w:rsidTr="00715419">
        <w:trPr>
          <w:trHeight w:val="340"/>
        </w:trPr>
        <w:tc>
          <w:tcPr>
            <w:tcW w:w="827" w:type="pct"/>
            <w:shd w:val="clear" w:color="auto" w:fill="auto"/>
          </w:tcPr>
          <w:p w:rsidR="00DC1DC4" w:rsidRPr="00DC1DC4" w:rsidRDefault="00DC1DC4" w:rsidP="00DC1DC4">
            <w:pPr>
              <w:spacing w:after="0" w:line="240" w:lineRule="auto"/>
              <w:jc w:val="both"/>
              <w:rPr>
                <w:rFonts w:ascii="Cambria" w:hAnsi="Cambria" w:cs="Arial"/>
                <w:sz w:val="24"/>
                <w:szCs w:val="24"/>
              </w:rPr>
            </w:pPr>
            <w:r w:rsidRPr="00DC1DC4">
              <w:rPr>
                <w:rFonts w:ascii="Cambria" w:hAnsi="Cambria" w:cs="Arial"/>
                <w:sz w:val="24"/>
                <w:szCs w:val="24"/>
              </w:rPr>
              <w:t xml:space="preserve">Kruk </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1</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1425" w:type="pct"/>
            <w:shd w:val="clear" w:color="auto" w:fill="auto"/>
            <w:noWrap/>
            <w:vAlign w:val="bottom"/>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0,07</w:t>
            </w:r>
          </w:p>
        </w:tc>
      </w:tr>
      <w:tr w:rsidR="00DC1DC4" w:rsidRPr="00DC1DC4" w:rsidTr="00715419">
        <w:trPr>
          <w:trHeight w:val="340"/>
        </w:trPr>
        <w:tc>
          <w:tcPr>
            <w:tcW w:w="827" w:type="pct"/>
            <w:shd w:val="clear" w:color="auto" w:fill="auto"/>
          </w:tcPr>
          <w:p w:rsidR="00DC1DC4" w:rsidRPr="00DC1DC4" w:rsidRDefault="00DC1DC4" w:rsidP="00DC1DC4">
            <w:pPr>
              <w:spacing w:after="0" w:line="240" w:lineRule="auto"/>
              <w:jc w:val="both"/>
              <w:rPr>
                <w:rFonts w:ascii="Cambria" w:hAnsi="Cambria" w:cs="Arial"/>
                <w:sz w:val="24"/>
                <w:szCs w:val="24"/>
              </w:rPr>
            </w:pPr>
            <w:r w:rsidRPr="00DC1DC4">
              <w:rPr>
                <w:rFonts w:ascii="Cambria" w:hAnsi="Cambria" w:cs="Arial"/>
                <w:sz w:val="24"/>
                <w:szCs w:val="24"/>
              </w:rPr>
              <w:t>Krzyżówka</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4</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1425" w:type="pct"/>
            <w:shd w:val="clear" w:color="auto" w:fill="auto"/>
            <w:noWrap/>
            <w:vAlign w:val="bottom"/>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0,27</w:t>
            </w:r>
          </w:p>
        </w:tc>
      </w:tr>
      <w:tr w:rsidR="00DC1DC4" w:rsidRPr="00DC1DC4" w:rsidTr="00715419">
        <w:trPr>
          <w:trHeight w:val="340"/>
        </w:trPr>
        <w:tc>
          <w:tcPr>
            <w:tcW w:w="827" w:type="pct"/>
            <w:shd w:val="clear" w:color="auto" w:fill="auto"/>
          </w:tcPr>
          <w:p w:rsidR="00DC1DC4" w:rsidRPr="00DC1DC4" w:rsidRDefault="00DC1DC4" w:rsidP="00DC1DC4">
            <w:pPr>
              <w:spacing w:after="0" w:line="240" w:lineRule="auto"/>
              <w:jc w:val="both"/>
              <w:rPr>
                <w:rFonts w:ascii="Cambria" w:hAnsi="Cambria" w:cs="Arial"/>
                <w:sz w:val="24"/>
                <w:szCs w:val="24"/>
              </w:rPr>
            </w:pPr>
            <w:r w:rsidRPr="00DC1DC4">
              <w:rPr>
                <w:rFonts w:ascii="Cambria" w:hAnsi="Cambria" w:cs="Arial"/>
                <w:sz w:val="24"/>
                <w:szCs w:val="24"/>
              </w:rPr>
              <w:t>Kuropatwa</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5</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1425" w:type="pct"/>
            <w:shd w:val="clear" w:color="auto" w:fill="auto"/>
            <w:noWrap/>
            <w:vAlign w:val="bottom"/>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0,34</w:t>
            </w:r>
          </w:p>
        </w:tc>
      </w:tr>
      <w:tr w:rsidR="00DC1DC4" w:rsidRPr="00DC1DC4" w:rsidTr="00715419">
        <w:trPr>
          <w:trHeight w:val="340"/>
        </w:trPr>
        <w:tc>
          <w:tcPr>
            <w:tcW w:w="827" w:type="pct"/>
            <w:shd w:val="clear" w:color="auto" w:fill="auto"/>
          </w:tcPr>
          <w:p w:rsidR="00DC1DC4" w:rsidRPr="00DC1DC4" w:rsidRDefault="00DC1DC4" w:rsidP="00DC1DC4">
            <w:pPr>
              <w:spacing w:after="0" w:line="240" w:lineRule="auto"/>
              <w:jc w:val="both"/>
              <w:rPr>
                <w:rFonts w:ascii="Cambria" w:hAnsi="Cambria" w:cs="Arial"/>
                <w:sz w:val="24"/>
                <w:szCs w:val="24"/>
              </w:rPr>
            </w:pPr>
            <w:r w:rsidRPr="00DC1DC4">
              <w:rPr>
                <w:rFonts w:ascii="Cambria" w:hAnsi="Cambria" w:cs="Arial"/>
                <w:sz w:val="24"/>
                <w:szCs w:val="24"/>
              </w:rPr>
              <w:t>Kwiczoł</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5</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bCs/>
                <w:sz w:val="24"/>
                <w:szCs w:val="24"/>
              </w:rPr>
              <w:t>40</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bCs/>
                <w:sz w:val="24"/>
                <w:szCs w:val="24"/>
              </w:rPr>
              <w:t>75</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bCs/>
                <w:sz w:val="24"/>
                <w:szCs w:val="24"/>
              </w:rPr>
              <w:t>20</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1425" w:type="pct"/>
            <w:shd w:val="clear" w:color="auto" w:fill="auto"/>
            <w:noWrap/>
            <w:vAlign w:val="bottom"/>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9,52</w:t>
            </w:r>
          </w:p>
        </w:tc>
      </w:tr>
      <w:tr w:rsidR="00DC1DC4" w:rsidRPr="00DC1DC4" w:rsidTr="00715419">
        <w:trPr>
          <w:trHeight w:val="340"/>
        </w:trPr>
        <w:tc>
          <w:tcPr>
            <w:tcW w:w="827" w:type="pct"/>
            <w:shd w:val="clear" w:color="auto" w:fill="auto"/>
          </w:tcPr>
          <w:p w:rsidR="00DC1DC4" w:rsidRPr="00DC1DC4" w:rsidRDefault="00DC1DC4" w:rsidP="00DC1DC4">
            <w:pPr>
              <w:spacing w:after="0" w:line="240" w:lineRule="auto"/>
              <w:jc w:val="both"/>
              <w:rPr>
                <w:rFonts w:ascii="Cambria" w:hAnsi="Cambria" w:cs="Arial"/>
                <w:sz w:val="24"/>
                <w:szCs w:val="24"/>
              </w:rPr>
            </w:pPr>
            <w:r w:rsidRPr="00DC1DC4">
              <w:rPr>
                <w:rFonts w:ascii="Cambria" w:hAnsi="Cambria" w:cs="Arial"/>
                <w:sz w:val="24"/>
                <w:szCs w:val="24"/>
              </w:rPr>
              <w:t>Mazurek</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18</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bCs/>
                <w:sz w:val="24"/>
                <w:szCs w:val="24"/>
              </w:rPr>
              <w:t>6</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bCs/>
                <w:sz w:val="24"/>
                <w:szCs w:val="24"/>
              </w:rPr>
              <w:t>60</w:t>
            </w:r>
          </w:p>
        </w:tc>
        <w:tc>
          <w:tcPr>
            <w:tcW w:w="1425" w:type="pct"/>
            <w:shd w:val="clear" w:color="auto" w:fill="auto"/>
            <w:noWrap/>
            <w:vAlign w:val="bottom"/>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5,71</w:t>
            </w:r>
          </w:p>
        </w:tc>
      </w:tr>
      <w:tr w:rsidR="00DC1DC4" w:rsidRPr="00DC1DC4" w:rsidTr="00715419">
        <w:trPr>
          <w:trHeight w:val="340"/>
        </w:trPr>
        <w:tc>
          <w:tcPr>
            <w:tcW w:w="827" w:type="pct"/>
            <w:shd w:val="clear" w:color="auto" w:fill="auto"/>
          </w:tcPr>
          <w:p w:rsidR="00DC1DC4" w:rsidRPr="00DC1DC4" w:rsidRDefault="00DC1DC4" w:rsidP="00DC1DC4">
            <w:pPr>
              <w:spacing w:after="0" w:line="240" w:lineRule="auto"/>
              <w:jc w:val="both"/>
              <w:rPr>
                <w:rFonts w:ascii="Cambria" w:hAnsi="Cambria" w:cs="Arial"/>
                <w:sz w:val="24"/>
                <w:szCs w:val="24"/>
              </w:rPr>
            </w:pPr>
            <w:r w:rsidRPr="00DC1DC4">
              <w:rPr>
                <w:rFonts w:ascii="Cambria" w:hAnsi="Cambria" w:cs="Arial"/>
                <w:sz w:val="24"/>
                <w:szCs w:val="24"/>
              </w:rPr>
              <w:t>Modraszka</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9</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2</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bCs/>
                <w:sz w:val="24"/>
                <w:szCs w:val="24"/>
              </w:rPr>
              <w:t>16</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1425" w:type="pct"/>
            <w:shd w:val="clear" w:color="auto" w:fill="auto"/>
            <w:noWrap/>
            <w:vAlign w:val="bottom"/>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1,84</w:t>
            </w:r>
          </w:p>
        </w:tc>
      </w:tr>
      <w:tr w:rsidR="00DC1DC4" w:rsidRPr="00DC1DC4" w:rsidTr="00715419">
        <w:trPr>
          <w:trHeight w:val="340"/>
        </w:trPr>
        <w:tc>
          <w:tcPr>
            <w:tcW w:w="827" w:type="pct"/>
            <w:shd w:val="clear" w:color="auto" w:fill="auto"/>
          </w:tcPr>
          <w:p w:rsidR="00DC1DC4" w:rsidRPr="00DC1DC4" w:rsidRDefault="00DC1DC4" w:rsidP="00DC1DC4">
            <w:pPr>
              <w:spacing w:after="0" w:line="240" w:lineRule="auto"/>
              <w:jc w:val="both"/>
              <w:rPr>
                <w:rFonts w:ascii="Cambria" w:hAnsi="Cambria" w:cs="Arial"/>
                <w:sz w:val="24"/>
                <w:szCs w:val="24"/>
              </w:rPr>
            </w:pPr>
            <w:r w:rsidRPr="00DC1DC4">
              <w:rPr>
                <w:rFonts w:ascii="Cambria" w:hAnsi="Cambria" w:cs="Arial"/>
                <w:sz w:val="24"/>
                <w:szCs w:val="24"/>
              </w:rPr>
              <w:t>Muchołówka szara</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1</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1425" w:type="pct"/>
            <w:shd w:val="clear" w:color="auto" w:fill="auto"/>
            <w:noWrap/>
            <w:vAlign w:val="bottom"/>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0,07</w:t>
            </w:r>
          </w:p>
        </w:tc>
      </w:tr>
      <w:tr w:rsidR="00DC1DC4" w:rsidRPr="00DC1DC4" w:rsidTr="00715419">
        <w:trPr>
          <w:trHeight w:val="340"/>
        </w:trPr>
        <w:tc>
          <w:tcPr>
            <w:tcW w:w="827" w:type="pct"/>
            <w:shd w:val="clear" w:color="auto" w:fill="auto"/>
          </w:tcPr>
          <w:p w:rsidR="00DC1DC4" w:rsidRPr="00DC1DC4" w:rsidRDefault="00DC1DC4" w:rsidP="00DC1DC4">
            <w:pPr>
              <w:spacing w:after="0" w:line="240" w:lineRule="auto"/>
              <w:jc w:val="both"/>
              <w:rPr>
                <w:rFonts w:ascii="Cambria" w:hAnsi="Cambria" w:cs="Arial"/>
                <w:sz w:val="24"/>
                <w:szCs w:val="24"/>
              </w:rPr>
            </w:pPr>
            <w:r w:rsidRPr="00DC1DC4">
              <w:rPr>
                <w:rFonts w:ascii="Cambria" w:hAnsi="Cambria" w:cs="Arial"/>
                <w:sz w:val="24"/>
                <w:szCs w:val="24"/>
              </w:rPr>
              <w:t>Myszołów włochaty</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bCs/>
                <w:sz w:val="24"/>
                <w:szCs w:val="24"/>
              </w:rPr>
              <w:t>1</w:t>
            </w:r>
          </w:p>
        </w:tc>
        <w:tc>
          <w:tcPr>
            <w:tcW w:w="1425" w:type="pct"/>
            <w:shd w:val="clear" w:color="auto" w:fill="auto"/>
            <w:noWrap/>
            <w:vAlign w:val="bottom"/>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0,07</w:t>
            </w:r>
          </w:p>
        </w:tc>
      </w:tr>
      <w:tr w:rsidR="00DC1DC4" w:rsidRPr="00DC1DC4" w:rsidTr="00715419">
        <w:trPr>
          <w:trHeight w:val="340"/>
        </w:trPr>
        <w:tc>
          <w:tcPr>
            <w:tcW w:w="827" w:type="pct"/>
            <w:shd w:val="clear" w:color="auto" w:fill="auto"/>
          </w:tcPr>
          <w:p w:rsidR="00DC1DC4" w:rsidRPr="00DC1DC4" w:rsidRDefault="00DC1DC4" w:rsidP="00DC1DC4">
            <w:pPr>
              <w:spacing w:after="0" w:line="240" w:lineRule="auto"/>
              <w:jc w:val="both"/>
              <w:rPr>
                <w:rFonts w:ascii="Cambria" w:hAnsi="Cambria" w:cs="Arial"/>
                <w:sz w:val="24"/>
                <w:szCs w:val="24"/>
              </w:rPr>
            </w:pPr>
            <w:r w:rsidRPr="00DC1DC4">
              <w:rPr>
                <w:rFonts w:ascii="Cambria" w:hAnsi="Cambria" w:cs="Arial"/>
                <w:sz w:val="24"/>
                <w:szCs w:val="24"/>
              </w:rPr>
              <w:t>Myszołów zwyczajny</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bCs/>
                <w:sz w:val="24"/>
                <w:szCs w:val="24"/>
              </w:rPr>
              <w:t>1</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bCs/>
                <w:sz w:val="24"/>
                <w:szCs w:val="24"/>
              </w:rPr>
              <w:t>1</w:t>
            </w:r>
          </w:p>
        </w:tc>
        <w:tc>
          <w:tcPr>
            <w:tcW w:w="1425" w:type="pct"/>
            <w:shd w:val="clear" w:color="auto" w:fill="auto"/>
            <w:noWrap/>
            <w:vAlign w:val="bottom"/>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0,14</w:t>
            </w:r>
          </w:p>
        </w:tc>
      </w:tr>
      <w:tr w:rsidR="00DC1DC4" w:rsidRPr="00DC1DC4" w:rsidTr="00715419">
        <w:trPr>
          <w:trHeight w:val="340"/>
        </w:trPr>
        <w:tc>
          <w:tcPr>
            <w:tcW w:w="827" w:type="pct"/>
            <w:shd w:val="clear" w:color="auto" w:fill="auto"/>
          </w:tcPr>
          <w:p w:rsidR="00DC1DC4" w:rsidRPr="00DC1DC4" w:rsidRDefault="00DC1DC4" w:rsidP="00DC1DC4">
            <w:pPr>
              <w:spacing w:after="0" w:line="240" w:lineRule="auto"/>
              <w:jc w:val="both"/>
              <w:rPr>
                <w:rFonts w:ascii="Cambria" w:hAnsi="Cambria" w:cs="Arial"/>
                <w:sz w:val="24"/>
                <w:szCs w:val="24"/>
              </w:rPr>
            </w:pPr>
            <w:r w:rsidRPr="00DC1DC4">
              <w:rPr>
                <w:rFonts w:ascii="Cambria" w:hAnsi="Cambria" w:cs="Arial"/>
                <w:sz w:val="24"/>
                <w:szCs w:val="24"/>
              </w:rPr>
              <w:t>Pliszka siwa</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2</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bCs/>
                <w:sz w:val="24"/>
                <w:szCs w:val="24"/>
              </w:rPr>
              <w:t>4</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bCs/>
                <w:sz w:val="24"/>
                <w:szCs w:val="24"/>
              </w:rPr>
              <w:t>2</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bCs/>
                <w:sz w:val="24"/>
                <w:szCs w:val="24"/>
              </w:rPr>
              <w:t>1</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1425" w:type="pct"/>
            <w:shd w:val="clear" w:color="auto" w:fill="auto"/>
            <w:noWrap/>
            <w:vAlign w:val="bottom"/>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0,61</w:t>
            </w:r>
          </w:p>
        </w:tc>
      </w:tr>
      <w:tr w:rsidR="00DC1DC4" w:rsidRPr="00DC1DC4" w:rsidTr="00715419">
        <w:trPr>
          <w:trHeight w:val="340"/>
        </w:trPr>
        <w:tc>
          <w:tcPr>
            <w:tcW w:w="827" w:type="pct"/>
            <w:shd w:val="clear" w:color="auto" w:fill="auto"/>
          </w:tcPr>
          <w:p w:rsidR="00DC1DC4" w:rsidRPr="00DC1DC4" w:rsidRDefault="00DC1DC4" w:rsidP="00DC1DC4">
            <w:pPr>
              <w:spacing w:after="0" w:line="240" w:lineRule="auto"/>
              <w:jc w:val="both"/>
              <w:rPr>
                <w:rFonts w:ascii="Cambria" w:hAnsi="Cambria" w:cs="Arial"/>
                <w:sz w:val="24"/>
                <w:szCs w:val="24"/>
              </w:rPr>
            </w:pPr>
            <w:r w:rsidRPr="00DC1DC4">
              <w:rPr>
                <w:rFonts w:ascii="Cambria" w:hAnsi="Cambria" w:cs="Arial"/>
                <w:sz w:val="24"/>
                <w:szCs w:val="24"/>
              </w:rPr>
              <w:t>Pliszka żółta</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8</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1425" w:type="pct"/>
            <w:shd w:val="clear" w:color="auto" w:fill="auto"/>
            <w:noWrap/>
            <w:vAlign w:val="bottom"/>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0,54</w:t>
            </w:r>
          </w:p>
        </w:tc>
      </w:tr>
      <w:tr w:rsidR="00DC1DC4" w:rsidRPr="00DC1DC4" w:rsidTr="00715419">
        <w:trPr>
          <w:trHeight w:val="340"/>
        </w:trPr>
        <w:tc>
          <w:tcPr>
            <w:tcW w:w="827" w:type="pct"/>
            <w:shd w:val="clear" w:color="auto" w:fill="auto"/>
          </w:tcPr>
          <w:p w:rsidR="00DC1DC4" w:rsidRPr="00DC1DC4" w:rsidRDefault="00DC1DC4" w:rsidP="00DC1DC4">
            <w:pPr>
              <w:spacing w:after="0" w:line="240" w:lineRule="auto"/>
              <w:jc w:val="both"/>
              <w:rPr>
                <w:rFonts w:ascii="Cambria" w:hAnsi="Cambria" w:cs="Arial"/>
                <w:sz w:val="24"/>
                <w:szCs w:val="24"/>
              </w:rPr>
            </w:pPr>
            <w:r w:rsidRPr="00DC1DC4">
              <w:rPr>
                <w:rFonts w:ascii="Cambria" w:hAnsi="Cambria" w:cs="Arial"/>
                <w:sz w:val="24"/>
                <w:szCs w:val="24"/>
              </w:rPr>
              <w:t>Potrzeszcz</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2</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1425" w:type="pct"/>
            <w:shd w:val="clear" w:color="auto" w:fill="auto"/>
            <w:noWrap/>
            <w:vAlign w:val="bottom"/>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0,14</w:t>
            </w:r>
          </w:p>
        </w:tc>
      </w:tr>
      <w:tr w:rsidR="00DC1DC4" w:rsidRPr="00DC1DC4" w:rsidTr="00715419">
        <w:trPr>
          <w:trHeight w:val="340"/>
        </w:trPr>
        <w:tc>
          <w:tcPr>
            <w:tcW w:w="827" w:type="pct"/>
            <w:shd w:val="clear" w:color="auto" w:fill="auto"/>
          </w:tcPr>
          <w:p w:rsidR="00DC1DC4" w:rsidRPr="00DC1DC4" w:rsidRDefault="00DC1DC4" w:rsidP="00DC1DC4">
            <w:pPr>
              <w:spacing w:after="0" w:line="240" w:lineRule="auto"/>
              <w:jc w:val="both"/>
              <w:rPr>
                <w:rFonts w:ascii="Cambria" w:hAnsi="Cambria" w:cs="Arial"/>
                <w:sz w:val="24"/>
                <w:szCs w:val="24"/>
              </w:rPr>
            </w:pPr>
            <w:r w:rsidRPr="00DC1DC4">
              <w:rPr>
                <w:rFonts w:ascii="Cambria" w:hAnsi="Cambria" w:cs="Arial"/>
                <w:sz w:val="24"/>
                <w:szCs w:val="24"/>
              </w:rPr>
              <w:t>Raniuszek</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bCs/>
                <w:sz w:val="24"/>
                <w:szCs w:val="24"/>
              </w:rPr>
              <w:t>16</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1425" w:type="pct"/>
            <w:shd w:val="clear" w:color="auto" w:fill="auto"/>
            <w:noWrap/>
            <w:vAlign w:val="bottom"/>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1,09</w:t>
            </w:r>
          </w:p>
        </w:tc>
      </w:tr>
      <w:tr w:rsidR="00DC1DC4" w:rsidRPr="00DC1DC4" w:rsidTr="00715419">
        <w:trPr>
          <w:trHeight w:val="340"/>
        </w:trPr>
        <w:tc>
          <w:tcPr>
            <w:tcW w:w="827" w:type="pct"/>
            <w:shd w:val="clear" w:color="auto" w:fill="auto"/>
          </w:tcPr>
          <w:p w:rsidR="00DC1DC4" w:rsidRPr="00DC1DC4" w:rsidRDefault="00DC1DC4" w:rsidP="00DC1DC4">
            <w:pPr>
              <w:spacing w:after="0" w:line="240" w:lineRule="auto"/>
              <w:jc w:val="both"/>
              <w:rPr>
                <w:rFonts w:ascii="Cambria" w:hAnsi="Cambria" w:cs="Arial"/>
                <w:sz w:val="24"/>
                <w:szCs w:val="24"/>
              </w:rPr>
            </w:pPr>
            <w:r w:rsidRPr="00DC1DC4">
              <w:rPr>
                <w:rFonts w:ascii="Cambria" w:hAnsi="Cambria" w:cs="Arial"/>
                <w:sz w:val="24"/>
                <w:szCs w:val="24"/>
              </w:rPr>
              <w:t>Rudzik</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2</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bCs/>
                <w:sz w:val="24"/>
                <w:szCs w:val="24"/>
              </w:rPr>
              <w:t>1</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1425" w:type="pct"/>
            <w:shd w:val="clear" w:color="auto" w:fill="auto"/>
            <w:noWrap/>
            <w:vAlign w:val="bottom"/>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0,20</w:t>
            </w:r>
          </w:p>
        </w:tc>
      </w:tr>
      <w:tr w:rsidR="00DC1DC4" w:rsidRPr="00DC1DC4" w:rsidTr="00715419">
        <w:trPr>
          <w:trHeight w:val="340"/>
        </w:trPr>
        <w:tc>
          <w:tcPr>
            <w:tcW w:w="827" w:type="pct"/>
            <w:shd w:val="clear" w:color="auto" w:fill="auto"/>
          </w:tcPr>
          <w:p w:rsidR="00DC1DC4" w:rsidRPr="00DC1DC4" w:rsidRDefault="00DC1DC4" w:rsidP="00DC1DC4">
            <w:pPr>
              <w:spacing w:after="0" w:line="240" w:lineRule="auto"/>
              <w:jc w:val="both"/>
              <w:rPr>
                <w:rFonts w:ascii="Cambria" w:hAnsi="Cambria" w:cs="Arial"/>
                <w:sz w:val="24"/>
                <w:szCs w:val="24"/>
              </w:rPr>
            </w:pPr>
            <w:r w:rsidRPr="00DC1DC4">
              <w:rPr>
                <w:rFonts w:ascii="Cambria" w:hAnsi="Cambria" w:cs="Arial"/>
                <w:sz w:val="24"/>
                <w:szCs w:val="24"/>
              </w:rPr>
              <w:t>Sójka</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bCs/>
                <w:sz w:val="24"/>
                <w:szCs w:val="24"/>
              </w:rPr>
              <w:t>1</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1425" w:type="pct"/>
            <w:shd w:val="clear" w:color="auto" w:fill="auto"/>
            <w:noWrap/>
            <w:vAlign w:val="bottom"/>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0,07</w:t>
            </w:r>
          </w:p>
        </w:tc>
      </w:tr>
      <w:tr w:rsidR="00DC1DC4" w:rsidRPr="00DC1DC4" w:rsidTr="00715419">
        <w:trPr>
          <w:trHeight w:val="340"/>
        </w:trPr>
        <w:tc>
          <w:tcPr>
            <w:tcW w:w="827" w:type="pct"/>
            <w:shd w:val="clear" w:color="auto" w:fill="auto"/>
          </w:tcPr>
          <w:p w:rsidR="00DC1DC4" w:rsidRPr="00DC1DC4" w:rsidRDefault="00DC1DC4" w:rsidP="00DC1DC4">
            <w:pPr>
              <w:spacing w:after="0" w:line="240" w:lineRule="auto"/>
              <w:rPr>
                <w:rFonts w:ascii="Cambria" w:hAnsi="Cambria" w:cs="Arial"/>
                <w:sz w:val="24"/>
                <w:szCs w:val="24"/>
              </w:rPr>
            </w:pPr>
            <w:r w:rsidRPr="00DC1DC4">
              <w:rPr>
                <w:rFonts w:ascii="Cambria" w:hAnsi="Cambria" w:cs="Arial"/>
                <w:sz w:val="24"/>
                <w:szCs w:val="24"/>
              </w:rPr>
              <w:t>Sroka</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bCs/>
                <w:sz w:val="24"/>
                <w:szCs w:val="24"/>
              </w:rPr>
              <w:t>1</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1425" w:type="pct"/>
            <w:shd w:val="clear" w:color="auto" w:fill="auto"/>
            <w:noWrap/>
            <w:vAlign w:val="bottom"/>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0,07</w:t>
            </w:r>
          </w:p>
        </w:tc>
      </w:tr>
      <w:tr w:rsidR="00DC1DC4" w:rsidRPr="00DC1DC4" w:rsidTr="00715419">
        <w:trPr>
          <w:trHeight w:val="340"/>
        </w:trPr>
        <w:tc>
          <w:tcPr>
            <w:tcW w:w="827" w:type="pct"/>
            <w:shd w:val="clear" w:color="auto" w:fill="auto"/>
          </w:tcPr>
          <w:p w:rsidR="00DC1DC4" w:rsidRPr="00DC1DC4" w:rsidRDefault="00DC1DC4" w:rsidP="00DC1DC4">
            <w:pPr>
              <w:spacing w:after="0" w:line="240" w:lineRule="auto"/>
              <w:jc w:val="both"/>
              <w:rPr>
                <w:rFonts w:ascii="Cambria" w:hAnsi="Cambria" w:cs="Arial"/>
                <w:sz w:val="24"/>
                <w:szCs w:val="24"/>
              </w:rPr>
            </w:pPr>
            <w:r w:rsidRPr="00DC1DC4">
              <w:rPr>
                <w:rFonts w:ascii="Cambria" w:hAnsi="Cambria" w:cs="Arial"/>
                <w:sz w:val="24"/>
                <w:szCs w:val="24"/>
              </w:rPr>
              <w:t>Srokosz</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1</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1425" w:type="pct"/>
            <w:shd w:val="clear" w:color="auto" w:fill="auto"/>
            <w:noWrap/>
            <w:vAlign w:val="bottom"/>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0,07</w:t>
            </w:r>
          </w:p>
        </w:tc>
      </w:tr>
      <w:tr w:rsidR="00DC1DC4" w:rsidRPr="00DC1DC4" w:rsidTr="00715419">
        <w:trPr>
          <w:trHeight w:val="340"/>
        </w:trPr>
        <w:tc>
          <w:tcPr>
            <w:tcW w:w="827" w:type="pct"/>
            <w:shd w:val="clear" w:color="auto" w:fill="auto"/>
          </w:tcPr>
          <w:p w:rsidR="00DC1DC4" w:rsidRPr="00DC1DC4" w:rsidRDefault="00DC1DC4" w:rsidP="00DC1DC4">
            <w:pPr>
              <w:spacing w:after="0" w:line="240" w:lineRule="auto"/>
              <w:rPr>
                <w:rFonts w:ascii="Cambria" w:hAnsi="Cambria" w:cs="Arial"/>
                <w:sz w:val="24"/>
                <w:szCs w:val="24"/>
              </w:rPr>
            </w:pPr>
            <w:r w:rsidRPr="00DC1DC4">
              <w:rPr>
                <w:rFonts w:ascii="Cambria" w:hAnsi="Cambria" w:cs="Arial"/>
                <w:sz w:val="24"/>
                <w:szCs w:val="24"/>
              </w:rPr>
              <w:t>Szczygieł</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33</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bCs/>
                <w:sz w:val="24"/>
                <w:szCs w:val="24"/>
              </w:rPr>
              <w:t>26</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bCs/>
                <w:sz w:val="24"/>
                <w:szCs w:val="24"/>
              </w:rPr>
              <w:t>30</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bCs/>
                <w:sz w:val="24"/>
                <w:szCs w:val="24"/>
              </w:rPr>
              <w:t>10</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1425" w:type="pct"/>
            <w:shd w:val="clear" w:color="auto" w:fill="auto"/>
            <w:noWrap/>
            <w:vAlign w:val="bottom"/>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6,73</w:t>
            </w:r>
          </w:p>
        </w:tc>
      </w:tr>
      <w:tr w:rsidR="00DC1DC4" w:rsidRPr="00DC1DC4" w:rsidTr="00715419">
        <w:trPr>
          <w:trHeight w:val="340"/>
        </w:trPr>
        <w:tc>
          <w:tcPr>
            <w:tcW w:w="827" w:type="pct"/>
            <w:shd w:val="clear" w:color="auto" w:fill="auto"/>
          </w:tcPr>
          <w:p w:rsidR="00DC1DC4" w:rsidRPr="00DC1DC4" w:rsidRDefault="00DC1DC4" w:rsidP="00DC1DC4">
            <w:pPr>
              <w:spacing w:after="0" w:line="240" w:lineRule="auto"/>
              <w:jc w:val="both"/>
              <w:rPr>
                <w:rFonts w:ascii="Cambria" w:hAnsi="Cambria" w:cs="Arial"/>
                <w:sz w:val="24"/>
                <w:szCs w:val="24"/>
              </w:rPr>
            </w:pPr>
            <w:r w:rsidRPr="00DC1DC4">
              <w:rPr>
                <w:rFonts w:ascii="Cambria" w:hAnsi="Cambria" w:cs="Arial"/>
                <w:sz w:val="24"/>
                <w:szCs w:val="24"/>
              </w:rPr>
              <w:lastRenderedPageBreak/>
              <w:t>Szpak</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60</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bCs/>
                <w:sz w:val="24"/>
                <w:szCs w:val="24"/>
              </w:rPr>
              <w:t>50</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bCs/>
                <w:sz w:val="24"/>
                <w:szCs w:val="24"/>
              </w:rPr>
              <w:t>50</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1425" w:type="pct"/>
            <w:shd w:val="clear" w:color="auto" w:fill="auto"/>
            <w:noWrap/>
            <w:vAlign w:val="bottom"/>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10,88</w:t>
            </w:r>
          </w:p>
        </w:tc>
      </w:tr>
      <w:tr w:rsidR="00DC1DC4" w:rsidRPr="00DC1DC4" w:rsidTr="00715419">
        <w:trPr>
          <w:trHeight w:val="340"/>
        </w:trPr>
        <w:tc>
          <w:tcPr>
            <w:tcW w:w="827" w:type="pct"/>
            <w:shd w:val="clear" w:color="auto" w:fill="auto"/>
          </w:tcPr>
          <w:p w:rsidR="00DC1DC4" w:rsidRPr="00DC1DC4" w:rsidRDefault="00DC1DC4" w:rsidP="00DC1DC4">
            <w:pPr>
              <w:spacing w:after="0" w:line="240" w:lineRule="auto"/>
              <w:jc w:val="both"/>
              <w:rPr>
                <w:rFonts w:ascii="Cambria" w:hAnsi="Cambria" w:cs="Arial"/>
                <w:sz w:val="24"/>
                <w:szCs w:val="24"/>
              </w:rPr>
            </w:pPr>
            <w:r w:rsidRPr="00DC1DC4">
              <w:rPr>
                <w:rFonts w:ascii="Cambria" w:hAnsi="Cambria" w:cs="Arial"/>
                <w:sz w:val="24"/>
                <w:szCs w:val="24"/>
              </w:rPr>
              <w:t>Trznadel</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3</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bCs/>
                <w:sz w:val="24"/>
                <w:szCs w:val="24"/>
              </w:rPr>
              <w:t>4</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bCs/>
                <w:sz w:val="24"/>
                <w:szCs w:val="24"/>
              </w:rPr>
              <w:t>1</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1425" w:type="pct"/>
            <w:shd w:val="clear" w:color="auto" w:fill="auto"/>
            <w:noWrap/>
            <w:vAlign w:val="bottom"/>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0,54</w:t>
            </w:r>
          </w:p>
        </w:tc>
      </w:tr>
      <w:tr w:rsidR="00DC1DC4" w:rsidRPr="00DC1DC4" w:rsidTr="00715419">
        <w:trPr>
          <w:trHeight w:val="340"/>
        </w:trPr>
        <w:tc>
          <w:tcPr>
            <w:tcW w:w="827" w:type="pct"/>
            <w:shd w:val="clear" w:color="auto" w:fill="auto"/>
          </w:tcPr>
          <w:p w:rsidR="00DC1DC4" w:rsidRPr="00DC1DC4" w:rsidRDefault="00DC1DC4" w:rsidP="00DC1DC4">
            <w:pPr>
              <w:spacing w:after="0" w:line="240" w:lineRule="auto"/>
              <w:jc w:val="both"/>
              <w:rPr>
                <w:rFonts w:ascii="Cambria" w:hAnsi="Cambria" w:cs="Arial"/>
                <w:sz w:val="24"/>
                <w:szCs w:val="24"/>
              </w:rPr>
            </w:pPr>
            <w:r w:rsidRPr="00DC1DC4">
              <w:rPr>
                <w:rFonts w:ascii="Cambria" w:hAnsi="Cambria" w:cs="Arial"/>
                <w:sz w:val="24"/>
                <w:szCs w:val="24"/>
              </w:rPr>
              <w:t>Zięba</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15</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bCs/>
                <w:sz w:val="24"/>
                <w:szCs w:val="24"/>
              </w:rPr>
              <w:t>11</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bCs/>
                <w:sz w:val="24"/>
                <w:szCs w:val="24"/>
              </w:rPr>
              <w:t>15</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bCs/>
                <w:sz w:val="24"/>
                <w:szCs w:val="24"/>
              </w:rPr>
              <w:t>1</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1425" w:type="pct"/>
            <w:shd w:val="clear" w:color="auto" w:fill="auto"/>
            <w:noWrap/>
            <w:vAlign w:val="bottom"/>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2,86</w:t>
            </w:r>
          </w:p>
        </w:tc>
      </w:tr>
      <w:tr w:rsidR="00DC1DC4" w:rsidRPr="00DC1DC4" w:rsidTr="00715419">
        <w:trPr>
          <w:trHeight w:val="340"/>
        </w:trPr>
        <w:tc>
          <w:tcPr>
            <w:tcW w:w="827" w:type="pct"/>
            <w:shd w:val="clear" w:color="auto" w:fill="auto"/>
          </w:tcPr>
          <w:p w:rsidR="00DC1DC4" w:rsidRPr="00DC1DC4" w:rsidRDefault="00DC1DC4" w:rsidP="00DC1DC4">
            <w:pPr>
              <w:spacing w:after="0" w:line="240" w:lineRule="auto"/>
              <w:jc w:val="both"/>
              <w:rPr>
                <w:rFonts w:ascii="Cambria" w:hAnsi="Cambria" w:cs="Arial"/>
                <w:sz w:val="24"/>
                <w:szCs w:val="24"/>
              </w:rPr>
            </w:pPr>
            <w:r w:rsidRPr="00DC1DC4">
              <w:rPr>
                <w:rFonts w:ascii="Cambria" w:hAnsi="Cambria" w:cs="Arial"/>
                <w:sz w:val="24"/>
                <w:szCs w:val="24"/>
              </w:rPr>
              <w:t>Żuraw</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5</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bCs/>
                <w:sz w:val="24"/>
                <w:szCs w:val="24"/>
              </w:rPr>
              <w:t>2</w:t>
            </w: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393" w:type="pct"/>
            <w:shd w:val="clear" w:color="auto" w:fill="auto"/>
          </w:tcPr>
          <w:p w:rsidR="00DC1DC4" w:rsidRPr="00DC1DC4" w:rsidRDefault="00DC1DC4" w:rsidP="00DC1DC4">
            <w:pPr>
              <w:spacing w:after="0" w:line="240" w:lineRule="auto"/>
              <w:jc w:val="center"/>
              <w:rPr>
                <w:rFonts w:ascii="Cambria" w:hAnsi="Cambria" w:cs="Arial"/>
                <w:sz w:val="24"/>
                <w:szCs w:val="24"/>
              </w:rPr>
            </w:pPr>
          </w:p>
        </w:tc>
        <w:tc>
          <w:tcPr>
            <w:tcW w:w="1425" w:type="pct"/>
            <w:shd w:val="clear" w:color="auto" w:fill="auto"/>
            <w:noWrap/>
            <w:vAlign w:val="bottom"/>
          </w:tcPr>
          <w:p w:rsidR="00DC1DC4" w:rsidRPr="00DC1DC4" w:rsidRDefault="00DC1DC4" w:rsidP="00DC1DC4">
            <w:pPr>
              <w:spacing w:after="0" w:line="240" w:lineRule="auto"/>
              <w:jc w:val="center"/>
              <w:rPr>
                <w:rFonts w:ascii="Cambria" w:hAnsi="Cambria" w:cs="Arial"/>
                <w:sz w:val="24"/>
                <w:szCs w:val="24"/>
              </w:rPr>
            </w:pPr>
            <w:r w:rsidRPr="00DC1DC4">
              <w:rPr>
                <w:rFonts w:ascii="Cambria" w:hAnsi="Cambria" w:cs="Arial"/>
                <w:sz w:val="24"/>
                <w:szCs w:val="24"/>
              </w:rPr>
              <w:t>0,48</w:t>
            </w:r>
          </w:p>
        </w:tc>
      </w:tr>
      <w:tr w:rsidR="00DC1DC4" w:rsidRPr="00DC1DC4" w:rsidTr="00715419">
        <w:trPr>
          <w:trHeight w:val="340"/>
        </w:trPr>
        <w:tc>
          <w:tcPr>
            <w:tcW w:w="827" w:type="pct"/>
            <w:shd w:val="clear" w:color="auto" w:fill="auto"/>
          </w:tcPr>
          <w:p w:rsidR="00DC1DC4" w:rsidRPr="00DC1DC4" w:rsidRDefault="00DC1DC4" w:rsidP="00DC1DC4">
            <w:pPr>
              <w:spacing w:after="0" w:line="240" w:lineRule="auto"/>
              <w:jc w:val="both"/>
              <w:rPr>
                <w:rFonts w:ascii="Cambria" w:hAnsi="Cambria" w:cs="Arial"/>
                <w:b/>
                <w:sz w:val="24"/>
                <w:szCs w:val="24"/>
              </w:rPr>
            </w:pPr>
            <w:r w:rsidRPr="00DC1DC4">
              <w:rPr>
                <w:rFonts w:ascii="Cambria" w:hAnsi="Cambria" w:cs="Arial"/>
                <w:b/>
                <w:sz w:val="24"/>
                <w:szCs w:val="24"/>
              </w:rPr>
              <w:t>Razem</w:t>
            </w:r>
          </w:p>
        </w:tc>
        <w:tc>
          <w:tcPr>
            <w:tcW w:w="393" w:type="pct"/>
            <w:shd w:val="clear" w:color="auto" w:fill="auto"/>
            <w:noWrap/>
            <w:vAlign w:val="bottom"/>
          </w:tcPr>
          <w:p w:rsidR="00DC1DC4" w:rsidRPr="00DC1DC4" w:rsidRDefault="00DC1DC4" w:rsidP="00DC1DC4">
            <w:pPr>
              <w:spacing w:after="0" w:line="240" w:lineRule="auto"/>
              <w:jc w:val="center"/>
              <w:rPr>
                <w:rFonts w:ascii="Cambria" w:hAnsi="Cambria" w:cs="Arial"/>
                <w:b/>
                <w:sz w:val="24"/>
                <w:szCs w:val="24"/>
              </w:rPr>
            </w:pPr>
            <w:r w:rsidRPr="00DC1DC4">
              <w:rPr>
                <w:rFonts w:ascii="Cambria" w:hAnsi="Cambria" w:cs="Arial"/>
                <w:b/>
                <w:sz w:val="24"/>
                <w:szCs w:val="24"/>
              </w:rPr>
              <w:t>167</w:t>
            </w:r>
          </w:p>
        </w:tc>
        <w:tc>
          <w:tcPr>
            <w:tcW w:w="393" w:type="pct"/>
            <w:shd w:val="clear" w:color="auto" w:fill="auto"/>
            <w:noWrap/>
            <w:vAlign w:val="bottom"/>
          </w:tcPr>
          <w:p w:rsidR="00DC1DC4" w:rsidRPr="00DC1DC4" w:rsidRDefault="00DC1DC4" w:rsidP="00DC1DC4">
            <w:pPr>
              <w:spacing w:after="0" w:line="240" w:lineRule="auto"/>
              <w:jc w:val="center"/>
              <w:rPr>
                <w:rFonts w:ascii="Cambria" w:hAnsi="Cambria" w:cs="Arial"/>
                <w:b/>
                <w:sz w:val="24"/>
                <w:szCs w:val="24"/>
              </w:rPr>
            </w:pPr>
            <w:r w:rsidRPr="00DC1DC4">
              <w:rPr>
                <w:rFonts w:ascii="Cambria" w:hAnsi="Cambria" w:cs="Arial"/>
                <w:b/>
                <w:sz w:val="24"/>
                <w:szCs w:val="24"/>
              </w:rPr>
              <w:t>38</w:t>
            </w:r>
          </w:p>
        </w:tc>
        <w:tc>
          <w:tcPr>
            <w:tcW w:w="393" w:type="pct"/>
            <w:shd w:val="clear" w:color="auto" w:fill="auto"/>
            <w:noWrap/>
            <w:vAlign w:val="bottom"/>
          </w:tcPr>
          <w:p w:rsidR="00DC1DC4" w:rsidRPr="00DC1DC4" w:rsidRDefault="00DC1DC4" w:rsidP="00DC1DC4">
            <w:pPr>
              <w:spacing w:after="0" w:line="240" w:lineRule="auto"/>
              <w:jc w:val="center"/>
              <w:rPr>
                <w:rFonts w:ascii="Cambria" w:hAnsi="Cambria" w:cs="Arial"/>
                <w:b/>
                <w:sz w:val="24"/>
                <w:szCs w:val="24"/>
              </w:rPr>
            </w:pPr>
            <w:r w:rsidRPr="00DC1DC4">
              <w:rPr>
                <w:rFonts w:ascii="Cambria" w:hAnsi="Cambria" w:cs="Arial"/>
                <w:b/>
                <w:sz w:val="24"/>
                <w:szCs w:val="24"/>
              </w:rPr>
              <w:t>195</w:t>
            </w:r>
          </w:p>
        </w:tc>
        <w:tc>
          <w:tcPr>
            <w:tcW w:w="393" w:type="pct"/>
            <w:shd w:val="clear" w:color="auto" w:fill="auto"/>
            <w:noWrap/>
            <w:vAlign w:val="bottom"/>
          </w:tcPr>
          <w:p w:rsidR="00DC1DC4" w:rsidRPr="00DC1DC4" w:rsidRDefault="00DC1DC4" w:rsidP="00DC1DC4">
            <w:pPr>
              <w:spacing w:after="0" w:line="240" w:lineRule="auto"/>
              <w:jc w:val="center"/>
              <w:rPr>
                <w:rFonts w:ascii="Cambria" w:hAnsi="Cambria" w:cs="Arial"/>
                <w:b/>
                <w:sz w:val="24"/>
                <w:szCs w:val="24"/>
              </w:rPr>
            </w:pPr>
            <w:r w:rsidRPr="00DC1DC4">
              <w:rPr>
                <w:rFonts w:ascii="Cambria" w:hAnsi="Cambria" w:cs="Arial"/>
                <w:b/>
                <w:sz w:val="24"/>
                <w:szCs w:val="24"/>
              </w:rPr>
              <w:t>255</w:t>
            </w:r>
          </w:p>
        </w:tc>
        <w:tc>
          <w:tcPr>
            <w:tcW w:w="393" w:type="pct"/>
            <w:shd w:val="clear" w:color="auto" w:fill="auto"/>
            <w:noWrap/>
            <w:vAlign w:val="bottom"/>
          </w:tcPr>
          <w:p w:rsidR="00DC1DC4" w:rsidRPr="00DC1DC4" w:rsidRDefault="00DC1DC4" w:rsidP="00DC1DC4">
            <w:pPr>
              <w:spacing w:after="0" w:line="240" w:lineRule="auto"/>
              <w:jc w:val="center"/>
              <w:rPr>
                <w:rFonts w:ascii="Cambria" w:hAnsi="Cambria" w:cs="Arial"/>
                <w:b/>
                <w:sz w:val="24"/>
                <w:szCs w:val="24"/>
              </w:rPr>
            </w:pPr>
            <w:r w:rsidRPr="00DC1DC4">
              <w:rPr>
                <w:rFonts w:ascii="Cambria" w:hAnsi="Cambria" w:cs="Arial"/>
                <w:b/>
                <w:sz w:val="24"/>
                <w:szCs w:val="24"/>
              </w:rPr>
              <w:t>45</w:t>
            </w:r>
          </w:p>
        </w:tc>
        <w:tc>
          <w:tcPr>
            <w:tcW w:w="393" w:type="pct"/>
            <w:shd w:val="clear" w:color="auto" w:fill="auto"/>
            <w:noWrap/>
            <w:vAlign w:val="bottom"/>
          </w:tcPr>
          <w:p w:rsidR="00DC1DC4" w:rsidRPr="00DC1DC4" w:rsidRDefault="00DC1DC4" w:rsidP="00DC1DC4">
            <w:pPr>
              <w:spacing w:after="0" w:line="240" w:lineRule="auto"/>
              <w:jc w:val="center"/>
              <w:rPr>
                <w:rFonts w:ascii="Cambria" w:hAnsi="Cambria" w:cs="Arial"/>
                <w:b/>
                <w:sz w:val="24"/>
                <w:szCs w:val="24"/>
              </w:rPr>
            </w:pPr>
            <w:r w:rsidRPr="00DC1DC4">
              <w:rPr>
                <w:rFonts w:ascii="Cambria" w:hAnsi="Cambria" w:cs="Arial"/>
                <w:b/>
                <w:sz w:val="24"/>
                <w:szCs w:val="24"/>
              </w:rPr>
              <w:t>2</w:t>
            </w:r>
          </w:p>
        </w:tc>
        <w:tc>
          <w:tcPr>
            <w:tcW w:w="393" w:type="pct"/>
            <w:shd w:val="clear" w:color="auto" w:fill="auto"/>
            <w:noWrap/>
            <w:vAlign w:val="bottom"/>
          </w:tcPr>
          <w:p w:rsidR="00DC1DC4" w:rsidRPr="00DC1DC4" w:rsidRDefault="00DC1DC4" w:rsidP="00DC1DC4">
            <w:pPr>
              <w:spacing w:after="0" w:line="240" w:lineRule="auto"/>
              <w:jc w:val="center"/>
              <w:rPr>
                <w:rFonts w:ascii="Cambria" w:hAnsi="Cambria" w:cs="Arial"/>
                <w:b/>
                <w:sz w:val="24"/>
                <w:szCs w:val="24"/>
              </w:rPr>
            </w:pPr>
            <w:r w:rsidRPr="00DC1DC4">
              <w:rPr>
                <w:rFonts w:ascii="Cambria" w:hAnsi="Cambria" w:cs="Arial"/>
                <w:b/>
                <w:sz w:val="24"/>
                <w:szCs w:val="24"/>
              </w:rPr>
              <w:t>118</w:t>
            </w:r>
          </w:p>
        </w:tc>
        <w:tc>
          <w:tcPr>
            <w:tcW w:w="1425" w:type="pct"/>
            <w:shd w:val="clear" w:color="auto" w:fill="auto"/>
            <w:noWrap/>
            <w:vAlign w:val="bottom"/>
          </w:tcPr>
          <w:p w:rsidR="00DC1DC4" w:rsidRPr="00DC1DC4" w:rsidRDefault="00DC1DC4" w:rsidP="00DC1DC4">
            <w:pPr>
              <w:spacing w:after="0" w:line="240" w:lineRule="auto"/>
              <w:jc w:val="center"/>
              <w:rPr>
                <w:rFonts w:ascii="Cambria" w:hAnsi="Cambria" w:cs="Arial"/>
                <w:b/>
                <w:sz w:val="24"/>
                <w:szCs w:val="24"/>
              </w:rPr>
            </w:pPr>
            <w:r w:rsidRPr="00DC1DC4">
              <w:rPr>
                <w:rFonts w:ascii="Cambria" w:hAnsi="Cambria" w:cs="Arial"/>
                <w:b/>
                <w:sz w:val="24"/>
                <w:szCs w:val="24"/>
              </w:rPr>
              <w:t>55,78</w:t>
            </w:r>
          </w:p>
        </w:tc>
      </w:tr>
    </w:tbl>
    <w:p w:rsidR="00036BA3" w:rsidRPr="00F81E4E" w:rsidRDefault="00036BA3" w:rsidP="009F0CF1">
      <w:pPr>
        <w:spacing w:after="0" w:line="360" w:lineRule="auto"/>
        <w:jc w:val="both"/>
        <w:rPr>
          <w:rFonts w:ascii="Cambria" w:hAnsi="Cambria"/>
          <w:sz w:val="24"/>
          <w:szCs w:val="24"/>
        </w:rPr>
      </w:pPr>
    </w:p>
    <w:p w:rsidR="00793D70" w:rsidRDefault="00793D70" w:rsidP="00793D70">
      <w:pPr>
        <w:spacing w:after="0" w:line="240" w:lineRule="auto"/>
        <w:ind w:left="284"/>
        <w:jc w:val="both"/>
        <w:rPr>
          <w:rFonts w:ascii="Cambria" w:hAnsi="Cambria"/>
          <w:sz w:val="24"/>
          <w:szCs w:val="24"/>
        </w:rPr>
      </w:pPr>
      <w:r w:rsidRPr="00F81E4E">
        <w:rPr>
          <w:rFonts w:ascii="Cambria" w:hAnsi="Cambria"/>
          <w:b/>
          <w:sz w:val="24"/>
          <w:szCs w:val="24"/>
        </w:rPr>
        <w:t xml:space="preserve">Tabela </w:t>
      </w:r>
      <w:r w:rsidR="00EA5303">
        <w:rPr>
          <w:rFonts w:ascii="Cambria" w:hAnsi="Cambria"/>
          <w:b/>
          <w:sz w:val="24"/>
          <w:szCs w:val="24"/>
        </w:rPr>
        <w:t>7</w:t>
      </w:r>
      <w:r w:rsidRPr="00F81E4E">
        <w:rPr>
          <w:rFonts w:ascii="Cambria" w:hAnsi="Cambria"/>
          <w:b/>
          <w:sz w:val="24"/>
          <w:szCs w:val="24"/>
        </w:rPr>
        <w:t>d.</w:t>
      </w:r>
      <w:r w:rsidRPr="00F81E4E">
        <w:rPr>
          <w:rFonts w:ascii="Cambria" w:hAnsi="Cambria"/>
          <w:sz w:val="24"/>
          <w:szCs w:val="24"/>
        </w:rPr>
        <w:t xml:space="preserve"> Liczebność ptaków podczas kolejnych kontroli </w:t>
      </w:r>
      <w:r w:rsidR="0095682D">
        <w:rPr>
          <w:rFonts w:ascii="Cambria" w:hAnsi="Cambria"/>
          <w:sz w:val="24"/>
          <w:szCs w:val="24"/>
        </w:rPr>
        <w:t>transektu</w:t>
      </w:r>
      <w:r w:rsidR="00CC61FD">
        <w:rPr>
          <w:rFonts w:ascii="Cambria" w:hAnsi="Cambria"/>
          <w:sz w:val="24"/>
          <w:szCs w:val="24"/>
        </w:rPr>
        <w:t xml:space="preserve"> w okolicy </w:t>
      </w:r>
      <w:r w:rsidR="00CC61FD" w:rsidRPr="00CC61FD">
        <w:rPr>
          <w:rFonts w:ascii="Cambria" w:hAnsi="Cambria"/>
          <w:b/>
          <w:sz w:val="24"/>
          <w:szCs w:val="24"/>
        </w:rPr>
        <w:t>Kol. Przeciszewo</w:t>
      </w:r>
      <w:r w:rsidRPr="00F81E4E">
        <w:rPr>
          <w:rFonts w:ascii="Cambria" w:hAnsi="Cambria"/>
          <w:sz w:val="24"/>
          <w:szCs w:val="24"/>
        </w:rPr>
        <w:t xml:space="preserve"> w okresie jesiennych wędrówek.</w:t>
      </w:r>
    </w:p>
    <w:p w:rsidR="00122BB7" w:rsidRDefault="00122BB7" w:rsidP="00793D70">
      <w:pPr>
        <w:spacing w:after="0" w:line="240" w:lineRule="auto"/>
        <w:ind w:left="284"/>
        <w:jc w:val="both"/>
        <w:rPr>
          <w:rFonts w:ascii="Cambria" w:hAnsi="Cambria"/>
          <w:sz w:val="24"/>
          <w:szCs w:val="24"/>
        </w:rPr>
      </w:pP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1394"/>
        <w:gridCol w:w="849"/>
        <w:gridCol w:w="848"/>
        <w:gridCol w:w="849"/>
        <w:gridCol w:w="849"/>
        <w:gridCol w:w="849"/>
        <w:gridCol w:w="991"/>
        <w:gridCol w:w="849"/>
        <w:gridCol w:w="1734"/>
      </w:tblGrid>
      <w:tr w:rsidR="00C0044D" w:rsidRPr="00C0044D" w:rsidTr="00715419">
        <w:trPr>
          <w:trHeight w:val="680"/>
        </w:trPr>
        <w:tc>
          <w:tcPr>
            <w:tcW w:w="757" w:type="pct"/>
            <w:shd w:val="clear" w:color="auto" w:fill="auto"/>
          </w:tcPr>
          <w:p w:rsidR="00C0044D" w:rsidRPr="00C0044D" w:rsidRDefault="00C0044D" w:rsidP="00C0044D">
            <w:pPr>
              <w:spacing w:after="0" w:line="240" w:lineRule="auto"/>
              <w:jc w:val="both"/>
              <w:rPr>
                <w:rFonts w:ascii="Cambria" w:hAnsi="Cambria" w:cs="Arial"/>
                <w:b/>
                <w:bCs/>
                <w:sz w:val="24"/>
                <w:szCs w:val="24"/>
              </w:rPr>
            </w:pPr>
            <w:r w:rsidRPr="00C0044D">
              <w:rPr>
                <w:rFonts w:ascii="Cambria" w:hAnsi="Cambria" w:cs="Arial"/>
                <w:b/>
                <w:bCs/>
                <w:sz w:val="24"/>
                <w:szCs w:val="24"/>
              </w:rPr>
              <w:t>Nazwa gatunkowa</w:t>
            </w:r>
          </w:p>
        </w:tc>
        <w:tc>
          <w:tcPr>
            <w:tcW w:w="461" w:type="pct"/>
            <w:shd w:val="clear" w:color="auto" w:fill="auto"/>
          </w:tcPr>
          <w:p w:rsidR="00C0044D" w:rsidRPr="00C0044D" w:rsidRDefault="00C0044D" w:rsidP="00C0044D">
            <w:pPr>
              <w:spacing w:after="0" w:line="240" w:lineRule="auto"/>
              <w:jc w:val="both"/>
              <w:rPr>
                <w:rFonts w:ascii="Cambria" w:hAnsi="Cambria" w:cs="Arial"/>
                <w:bCs/>
                <w:sz w:val="24"/>
                <w:szCs w:val="24"/>
              </w:rPr>
            </w:pPr>
            <w:r w:rsidRPr="00C0044D">
              <w:rPr>
                <w:rFonts w:ascii="Cambria" w:hAnsi="Cambria" w:cs="Arial"/>
                <w:bCs/>
                <w:sz w:val="24"/>
                <w:szCs w:val="24"/>
              </w:rPr>
              <w:t>07.09</w:t>
            </w:r>
          </w:p>
        </w:tc>
        <w:tc>
          <w:tcPr>
            <w:tcW w:w="460" w:type="pct"/>
            <w:shd w:val="clear" w:color="auto" w:fill="auto"/>
          </w:tcPr>
          <w:p w:rsidR="00C0044D" w:rsidRPr="00C0044D" w:rsidRDefault="00C0044D" w:rsidP="00C0044D">
            <w:pPr>
              <w:spacing w:after="0" w:line="240" w:lineRule="auto"/>
              <w:jc w:val="both"/>
              <w:rPr>
                <w:rFonts w:ascii="Cambria" w:hAnsi="Cambria" w:cs="Arial"/>
                <w:bCs/>
                <w:sz w:val="24"/>
                <w:szCs w:val="24"/>
              </w:rPr>
            </w:pPr>
            <w:r w:rsidRPr="00C0044D">
              <w:rPr>
                <w:rFonts w:ascii="Cambria" w:hAnsi="Cambria" w:cs="Arial"/>
                <w:bCs/>
                <w:sz w:val="24"/>
                <w:szCs w:val="24"/>
              </w:rPr>
              <w:t>14.09</w:t>
            </w:r>
          </w:p>
        </w:tc>
        <w:tc>
          <w:tcPr>
            <w:tcW w:w="461" w:type="pct"/>
            <w:shd w:val="clear" w:color="auto" w:fill="auto"/>
          </w:tcPr>
          <w:p w:rsidR="00C0044D" w:rsidRPr="00C0044D" w:rsidRDefault="00C0044D" w:rsidP="00C0044D">
            <w:pPr>
              <w:spacing w:after="0" w:line="240" w:lineRule="auto"/>
              <w:jc w:val="both"/>
              <w:rPr>
                <w:rFonts w:ascii="Cambria" w:hAnsi="Cambria" w:cs="Arial"/>
                <w:bCs/>
                <w:sz w:val="24"/>
                <w:szCs w:val="24"/>
              </w:rPr>
            </w:pPr>
            <w:r w:rsidRPr="00C0044D">
              <w:rPr>
                <w:rFonts w:ascii="Cambria" w:hAnsi="Cambria" w:cs="Arial"/>
                <w:bCs/>
                <w:sz w:val="24"/>
                <w:szCs w:val="24"/>
              </w:rPr>
              <w:t>21.09</w:t>
            </w:r>
          </w:p>
        </w:tc>
        <w:tc>
          <w:tcPr>
            <w:tcW w:w="461" w:type="pct"/>
            <w:shd w:val="clear" w:color="auto" w:fill="auto"/>
          </w:tcPr>
          <w:p w:rsidR="00C0044D" w:rsidRPr="00C0044D" w:rsidRDefault="00C0044D" w:rsidP="00C0044D">
            <w:pPr>
              <w:spacing w:after="0" w:line="240" w:lineRule="auto"/>
              <w:jc w:val="both"/>
              <w:rPr>
                <w:rFonts w:ascii="Cambria" w:hAnsi="Cambria" w:cs="Arial"/>
                <w:bCs/>
                <w:sz w:val="24"/>
                <w:szCs w:val="24"/>
              </w:rPr>
            </w:pPr>
            <w:r w:rsidRPr="00C0044D">
              <w:rPr>
                <w:rFonts w:ascii="Cambria" w:hAnsi="Cambria" w:cs="Arial"/>
                <w:bCs/>
                <w:sz w:val="24"/>
                <w:szCs w:val="24"/>
              </w:rPr>
              <w:t>02.10</w:t>
            </w:r>
          </w:p>
        </w:tc>
        <w:tc>
          <w:tcPr>
            <w:tcW w:w="461" w:type="pct"/>
            <w:shd w:val="clear" w:color="auto" w:fill="auto"/>
          </w:tcPr>
          <w:p w:rsidR="00C0044D" w:rsidRPr="00C0044D" w:rsidRDefault="00C0044D" w:rsidP="00C0044D">
            <w:pPr>
              <w:spacing w:after="0" w:line="240" w:lineRule="auto"/>
              <w:jc w:val="both"/>
              <w:rPr>
                <w:rFonts w:ascii="Cambria" w:hAnsi="Cambria" w:cs="Arial"/>
                <w:bCs/>
                <w:sz w:val="24"/>
                <w:szCs w:val="24"/>
              </w:rPr>
            </w:pPr>
            <w:r w:rsidRPr="00C0044D">
              <w:rPr>
                <w:rFonts w:ascii="Cambria" w:hAnsi="Cambria" w:cs="Arial"/>
                <w:bCs/>
                <w:sz w:val="24"/>
                <w:szCs w:val="24"/>
              </w:rPr>
              <w:t>14.10</w:t>
            </w:r>
          </w:p>
        </w:tc>
        <w:tc>
          <w:tcPr>
            <w:tcW w:w="538" w:type="pct"/>
            <w:shd w:val="clear" w:color="auto" w:fill="auto"/>
          </w:tcPr>
          <w:p w:rsidR="00C0044D" w:rsidRPr="00C0044D" w:rsidRDefault="00C0044D" w:rsidP="00C0044D">
            <w:pPr>
              <w:spacing w:after="0" w:line="240" w:lineRule="auto"/>
              <w:jc w:val="both"/>
              <w:rPr>
                <w:rFonts w:ascii="Cambria" w:hAnsi="Cambria" w:cs="Arial"/>
                <w:bCs/>
                <w:sz w:val="24"/>
                <w:szCs w:val="24"/>
              </w:rPr>
            </w:pPr>
            <w:r w:rsidRPr="00C0044D">
              <w:rPr>
                <w:rFonts w:ascii="Cambria" w:hAnsi="Cambria" w:cs="Arial"/>
                <w:bCs/>
                <w:sz w:val="24"/>
                <w:szCs w:val="24"/>
              </w:rPr>
              <w:t>30.10</w:t>
            </w:r>
          </w:p>
        </w:tc>
        <w:tc>
          <w:tcPr>
            <w:tcW w:w="461" w:type="pct"/>
            <w:shd w:val="clear" w:color="auto" w:fill="auto"/>
          </w:tcPr>
          <w:p w:rsidR="00C0044D" w:rsidRPr="00C0044D" w:rsidRDefault="00C0044D" w:rsidP="00C0044D">
            <w:pPr>
              <w:spacing w:after="0" w:line="240" w:lineRule="auto"/>
              <w:jc w:val="both"/>
              <w:rPr>
                <w:rFonts w:ascii="Cambria" w:hAnsi="Cambria" w:cs="Arial"/>
                <w:bCs/>
                <w:sz w:val="24"/>
                <w:szCs w:val="24"/>
              </w:rPr>
            </w:pPr>
            <w:r w:rsidRPr="00C0044D">
              <w:rPr>
                <w:rFonts w:ascii="Cambria" w:hAnsi="Cambria" w:cs="Arial"/>
                <w:bCs/>
                <w:sz w:val="24"/>
                <w:szCs w:val="24"/>
              </w:rPr>
              <w:t>13.11</w:t>
            </w:r>
          </w:p>
        </w:tc>
        <w:tc>
          <w:tcPr>
            <w:tcW w:w="941" w:type="pct"/>
            <w:shd w:val="clear" w:color="auto" w:fill="auto"/>
            <w:noWrap/>
            <w:vAlign w:val="bottom"/>
          </w:tcPr>
          <w:p w:rsidR="00C0044D" w:rsidRDefault="00C0044D" w:rsidP="00C0044D">
            <w:pPr>
              <w:spacing w:after="0" w:line="240" w:lineRule="auto"/>
              <w:jc w:val="center"/>
              <w:rPr>
                <w:rFonts w:ascii="Cambria" w:hAnsi="Cambria" w:cs="Arial"/>
                <w:sz w:val="24"/>
                <w:szCs w:val="24"/>
              </w:rPr>
            </w:pPr>
            <w:r w:rsidRPr="00C0044D">
              <w:rPr>
                <w:rFonts w:ascii="Cambria" w:hAnsi="Cambria" w:cs="Arial"/>
                <w:sz w:val="24"/>
                <w:szCs w:val="24"/>
              </w:rPr>
              <w:t>Śr liczba os/km</w:t>
            </w:r>
          </w:p>
          <w:p w:rsidR="00C0044D" w:rsidRPr="00C0044D" w:rsidRDefault="00C0044D" w:rsidP="00C0044D">
            <w:pPr>
              <w:spacing w:after="0" w:line="240" w:lineRule="auto"/>
              <w:jc w:val="center"/>
              <w:rPr>
                <w:rFonts w:ascii="Cambria" w:hAnsi="Cambria" w:cs="Arial"/>
                <w:sz w:val="24"/>
                <w:szCs w:val="24"/>
              </w:rPr>
            </w:pPr>
            <w:r w:rsidRPr="00C0044D">
              <w:rPr>
                <w:rFonts w:ascii="Cambria" w:hAnsi="Cambria" w:cs="Arial"/>
                <w:sz w:val="24"/>
                <w:szCs w:val="24"/>
              </w:rPr>
              <w:t>transektu</w:t>
            </w:r>
          </w:p>
        </w:tc>
      </w:tr>
      <w:tr w:rsidR="00C0044D" w:rsidRPr="00C0044D" w:rsidTr="00715419">
        <w:trPr>
          <w:trHeight w:val="340"/>
        </w:trPr>
        <w:tc>
          <w:tcPr>
            <w:tcW w:w="757" w:type="pct"/>
            <w:shd w:val="clear" w:color="auto" w:fill="auto"/>
          </w:tcPr>
          <w:p w:rsidR="00C0044D" w:rsidRPr="00C0044D" w:rsidRDefault="00C0044D" w:rsidP="00C0044D">
            <w:pPr>
              <w:spacing w:after="0" w:line="240" w:lineRule="auto"/>
              <w:jc w:val="both"/>
              <w:rPr>
                <w:rFonts w:ascii="Cambria" w:hAnsi="Cambria" w:cs="Arial"/>
                <w:sz w:val="24"/>
                <w:szCs w:val="24"/>
              </w:rPr>
            </w:pPr>
            <w:r w:rsidRPr="00C0044D">
              <w:rPr>
                <w:rFonts w:ascii="Cambria" w:hAnsi="Cambria" w:cs="Arial"/>
                <w:sz w:val="24"/>
                <w:szCs w:val="24"/>
              </w:rPr>
              <w:t>Dymówka</w:t>
            </w: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r w:rsidRPr="00C0044D">
              <w:rPr>
                <w:rFonts w:ascii="Cambria" w:hAnsi="Cambria" w:cs="Arial"/>
                <w:sz w:val="24"/>
                <w:szCs w:val="24"/>
              </w:rPr>
              <w:t>5</w:t>
            </w:r>
          </w:p>
        </w:tc>
        <w:tc>
          <w:tcPr>
            <w:tcW w:w="460"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538"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941" w:type="pct"/>
            <w:shd w:val="clear" w:color="auto" w:fill="auto"/>
            <w:noWrap/>
            <w:vAlign w:val="bottom"/>
          </w:tcPr>
          <w:p w:rsidR="00C0044D" w:rsidRPr="00C0044D" w:rsidRDefault="00C0044D" w:rsidP="00C0044D">
            <w:pPr>
              <w:jc w:val="center"/>
              <w:rPr>
                <w:rFonts w:ascii="Cambria" w:hAnsi="Cambria" w:cs="Arial"/>
                <w:sz w:val="24"/>
                <w:szCs w:val="24"/>
              </w:rPr>
            </w:pPr>
            <w:r w:rsidRPr="00C0044D">
              <w:rPr>
                <w:rFonts w:ascii="Cambria" w:hAnsi="Cambria" w:cs="Arial"/>
                <w:sz w:val="24"/>
                <w:szCs w:val="24"/>
              </w:rPr>
              <w:t>1,59</w:t>
            </w:r>
          </w:p>
        </w:tc>
      </w:tr>
      <w:tr w:rsidR="00C0044D" w:rsidRPr="00C0044D" w:rsidTr="00715419">
        <w:trPr>
          <w:trHeight w:val="624"/>
        </w:trPr>
        <w:tc>
          <w:tcPr>
            <w:tcW w:w="757" w:type="pct"/>
            <w:shd w:val="clear" w:color="auto" w:fill="auto"/>
          </w:tcPr>
          <w:p w:rsidR="00C0044D" w:rsidRPr="00C0044D" w:rsidRDefault="00C0044D" w:rsidP="00C0044D">
            <w:pPr>
              <w:spacing w:after="0" w:line="240" w:lineRule="auto"/>
              <w:jc w:val="both"/>
              <w:rPr>
                <w:rFonts w:ascii="Cambria" w:hAnsi="Cambria" w:cs="Arial"/>
                <w:sz w:val="24"/>
                <w:szCs w:val="24"/>
              </w:rPr>
            </w:pPr>
            <w:r w:rsidRPr="00C0044D">
              <w:rPr>
                <w:rFonts w:ascii="Cambria" w:hAnsi="Cambria" w:cs="Arial"/>
                <w:sz w:val="24"/>
                <w:szCs w:val="24"/>
              </w:rPr>
              <w:t>Dzięcioł zielony</w:t>
            </w: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0"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r w:rsidRPr="00C0044D">
              <w:rPr>
                <w:rFonts w:ascii="Cambria" w:hAnsi="Cambria" w:cs="Arial"/>
                <w:bCs/>
                <w:sz w:val="24"/>
                <w:szCs w:val="24"/>
              </w:rPr>
              <w:t>1</w:t>
            </w: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538"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941" w:type="pct"/>
            <w:shd w:val="clear" w:color="auto" w:fill="auto"/>
            <w:noWrap/>
            <w:vAlign w:val="bottom"/>
          </w:tcPr>
          <w:p w:rsidR="00C0044D" w:rsidRPr="00C0044D" w:rsidRDefault="00C0044D" w:rsidP="00C0044D">
            <w:pPr>
              <w:jc w:val="center"/>
              <w:rPr>
                <w:rFonts w:ascii="Cambria" w:hAnsi="Cambria" w:cs="Arial"/>
                <w:sz w:val="24"/>
                <w:szCs w:val="24"/>
              </w:rPr>
            </w:pPr>
            <w:r w:rsidRPr="00C0044D">
              <w:rPr>
                <w:rFonts w:ascii="Cambria" w:hAnsi="Cambria" w:cs="Arial"/>
                <w:sz w:val="24"/>
                <w:szCs w:val="24"/>
              </w:rPr>
              <w:t>0,32</w:t>
            </w:r>
          </w:p>
        </w:tc>
      </w:tr>
      <w:tr w:rsidR="00C0044D" w:rsidRPr="00C0044D" w:rsidTr="00715419">
        <w:trPr>
          <w:trHeight w:val="340"/>
        </w:trPr>
        <w:tc>
          <w:tcPr>
            <w:tcW w:w="757" w:type="pct"/>
            <w:shd w:val="clear" w:color="auto" w:fill="auto"/>
          </w:tcPr>
          <w:p w:rsidR="00C0044D" w:rsidRPr="00C0044D" w:rsidRDefault="00C0044D" w:rsidP="00C0044D">
            <w:pPr>
              <w:spacing w:after="0" w:line="240" w:lineRule="auto"/>
              <w:jc w:val="both"/>
              <w:rPr>
                <w:rFonts w:ascii="Cambria" w:hAnsi="Cambria" w:cs="Arial"/>
                <w:sz w:val="24"/>
                <w:szCs w:val="24"/>
              </w:rPr>
            </w:pPr>
            <w:r w:rsidRPr="00C0044D">
              <w:rPr>
                <w:rFonts w:ascii="Cambria" w:hAnsi="Cambria" w:cs="Arial"/>
                <w:sz w:val="24"/>
                <w:szCs w:val="24"/>
              </w:rPr>
              <w:t>Dzwoniec</w:t>
            </w: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0" w:type="pct"/>
            <w:shd w:val="clear" w:color="auto" w:fill="auto"/>
          </w:tcPr>
          <w:p w:rsidR="00C0044D" w:rsidRPr="00C0044D" w:rsidRDefault="00C0044D" w:rsidP="00161923">
            <w:pPr>
              <w:spacing w:after="0" w:line="240" w:lineRule="auto"/>
              <w:jc w:val="center"/>
              <w:rPr>
                <w:rFonts w:ascii="Cambria" w:hAnsi="Cambria" w:cs="Arial"/>
                <w:sz w:val="24"/>
                <w:szCs w:val="24"/>
              </w:rPr>
            </w:pPr>
            <w:r w:rsidRPr="00C0044D">
              <w:rPr>
                <w:rFonts w:ascii="Cambria" w:hAnsi="Cambria" w:cs="Arial"/>
                <w:sz w:val="24"/>
                <w:szCs w:val="24"/>
              </w:rPr>
              <w:t>2</w:t>
            </w: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r w:rsidRPr="00C0044D">
              <w:rPr>
                <w:rFonts w:ascii="Cambria" w:hAnsi="Cambria" w:cs="Arial"/>
                <w:bCs/>
                <w:sz w:val="24"/>
                <w:szCs w:val="24"/>
              </w:rPr>
              <w:t>1</w:t>
            </w: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538"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941" w:type="pct"/>
            <w:shd w:val="clear" w:color="auto" w:fill="auto"/>
            <w:noWrap/>
            <w:vAlign w:val="bottom"/>
          </w:tcPr>
          <w:p w:rsidR="00C0044D" w:rsidRPr="00C0044D" w:rsidRDefault="00C0044D" w:rsidP="00C0044D">
            <w:pPr>
              <w:jc w:val="center"/>
              <w:rPr>
                <w:rFonts w:ascii="Cambria" w:hAnsi="Cambria" w:cs="Arial"/>
                <w:sz w:val="24"/>
                <w:szCs w:val="24"/>
              </w:rPr>
            </w:pPr>
            <w:r w:rsidRPr="00C0044D">
              <w:rPr>
                <w:rFonts w:ascii="Cambria" w:hAnsi="Cambria" w:cs="Arial"/>
                <w:sz w:val="24"/>
                <w:szCs w:val="24"/>
              </w:rPr>
              <w:t>0,95</w:t>
            </w:r>
          </w:p>
        </w:tc>
      </w:tr>
      <w:tr w:rsidR="00C0044D" w:rsidRPr="00C0044D" w:rsidTr="00715419">
        <w:trPr>
          <w:trHeight w:val="340"/>
        </w:trPr>
        <w:tc>
          <w:tcPr>
            <w:tcW w:w="757" w:type="pct"/>
            <w:shd w:val="clear" w:color="auto" w:fill="auto"/>
          </w:tcPr>
          <w:p w:rsidR="00C0044D" w:rsidRPr="00C0044D" w:rsidRDefault="00C0044D" w:rsidP="00C0044D">
            <w:pPr>
              <w:spacing w:after="0" w:line="240" w:lineRule="auto"/>
              <w:jc w:val="both"/>
              <w:rPr>
                <w:rFonts w:ascii="Cambria" w:hAnsi="Cambria" w:cs="Arial"/>
                <w:sz w:val="24"/>
                <w:szCs w:val="24"/>
              </w:rPr>
            </w:pPr>
            <w:r w:rsidRPr="00C0044D">
              <w:rPr>
                <w:rFonts w:ascii="Cambria" w:hAnsi="Cambria" w:cs="Arial"/>
                <w:sz w:val="24"/>
                <w:szCs w:val="24"/>
              </w:rPr>
              <w:t>Gołąb domowy</w:t>
            </w: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r w:rsidRPr="00C0044D">
              <w:rPr>
                <w:rFonts w:ascii="Cambria" w:hAnsi="Cambria" w:cs="Arial"/>
                <w:sz w:val="24"/>
                <w:szCs w:val="24"/>
              </w:rPr>
              <w:t>7</w:t>
            </w:r>
          </w:p>
        </w:tc>
        <w:tc>
          <w:tcPr>
            <w:tcW w:w="460" w:type="pct"/>
            <w:shd w:val="clear" w:color="auto" w:fill="auto"/>
          </w:tcPr>
          <w:p w:rsidR="00C0044D" w:rsidRPr="00C0044D" w:rsidRDefault="00C0044D" w:rsidP="00161923">
            <w:pPr>
              <w:spacing w:after="0" w:line="240" w:lineRule="auto"/>
              <w:jc w:val="center"/>
              <w:rPr>
                <w:rFonts w:ascii="Cambria" w:hAnsi="Cambria" w:cs="Arial"/>
                <w:sz w:val="24"/>
                <w:szCs w:val="24"/>
              </w:rPr>
            </w:pPr>
            <w:r w:rsidRPr="00C0044D">
              <w:rPr>
                <w:rFonts w:ascii="Cambria" w:hAnsi="Cambria" w:cs="Arial"/>
                <w:sz w:val="24"/>
                <w:szCs w:val="24"/>
              </w:rPr>
              <w:t>6</w:t>
            </w: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r w:rsidRPr="00C0044D">
              <w:rPr>
                <w:rFonts w:ascii="Cambria" w:hAnsi="Cambria" w:cs="Arial"/>
                <w:bCs/>
                <w:sz w:val="24"/>
                <w:szCs w:val="24"/>
              </w:rPr>
              <w:t>8</w:t>
            </w: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r w:rsidRPr="00C0044D">
              <w:rPr>
                <w:rFonts w:ascii="Cambria" w:hAnsi="Cambria" w:cs="Arial"/>
                <w:bCs/>
                <w:sz w:val="24"/>
                <w:szCs w:val="24"/>
              </w:rPr>
              <w:t>4</w:t>
            </w:r>
          </w:p>
        </w:tc>
        <w:tc>
          <w:tcPr>
            <w:tcW w:w="538"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941" w:type="pct"/>
            <w:shd w:val="clear" w:color="auto" w:fill="auto"/>
            <w:noWrap/>
            <w:vAlign w:val="bottom"/>
          </w:tcPr>
          <w:p w:rsidR="00C0044D" w:rsidRPr="00C0044D" w:rsidRDefault="00C0044D" w:rsidP="00C0044D">
            <w:pPr>
              <w:jc w:val="center"/>
              <w:rPr>
                <w:rFonts w:ascii="Cambria" w:hAnsi="Cambria" w:cs="Arial"/>
                <w:sz w:val="24"/>
                <w:szCs w:val="24"/>
              </w:rPr>
            </w:pPr>
            <w:r w:rsidRPr="00C0044D">
              <w:rPr>
                <w:rFonts w:ascii="Cambria" w:hAnsi="Cambria" w:cs="Arial"/>
                <w:sz w:val="24"/>
                <w:szCs w:val="24"/>
              </w:rPr>
              <w:t>7,94</w:t>
            </w:r>
          </w:p>
        </w:tc>
      </w:tr>
      <w:tr w:rsidR="00C0044D" w:rsidRPr="00C0044D" w:rsidTr="00715419">
        <w:trPr>
          <w:trHeight w:val="340"/>
        </w:trPr>
        <w:tc>
          <w:tcPr>
            <w:tcW w:w="757" w:type="pct"/>
            <w:shd w:val="clear" w:color="auto" w:fill="auto"/>
          </w:tcPr>
          <w:p w:rsidR="00C0044D" w:rsidRPr="00C0044D" w:rsidRDefault="00C0044D" w:rsidP="00C0044D">
            <w:pPr>
              <w:spacing w:after="0" w:line="240" w:lineRule="auto"/>
              <w:jc w:val="both"/>
              <w:rPr>
                <w:rFonts w:ascii="Cambria" w:hAnsi="Cambria" w:cs="Arial"/>
                <w:sz w:val="24"/>
                <w:szCs w:val="24"/>
              </w:rPr>
            </w:pPr>
            <w:r w:rsidRPr="00C0044D">
              <w:rPr>
                <w:rFonts w:ascii="Cambria" w:hAnsi="Cambria" w:cs="Arial"/>
                <w:sz w:val="24"/>
                <w:szCs w:val="24"/>
              </w:rPr>
              <w:t>Grzywacz</w:t>
            </w: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0"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r w:rsidRPr="00C0044D">
              <w:rPr>
                <w:rFonts w:ascii="Cambria" w:hAnsi="Cambria" w:cs="Arial"/>
                <w:bCs/>
                <w:sz w:val="24"/>
                <w:szCs w:val="24"/>
              </w:rPr>
              <w:t>3</w:t>
            </w: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r w:rsidRPr="00C0044D">
              <w:rPr>
                <w:rFonts w:ascii="Cambria" w:hAnsi="Cambria" w:cs="Arial"/>
                <w:bCs/>
                <w:sz w:val="24"/>
                <w:szCs w:val="24"/>
              </w:rPr>
              <w:t>2</w:t>
            </w:r>
          </w:p>
        </w:tc>
        <w:tc>
          <w:tcPr>
            <w:tcW w:w="538"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941" w:type="pct"/>
            <w:shd w:val="clear" w:color="auto" w:fill="auto"/>
            <w:noWrap/>
            <w:vAlign w:val="bottom"/>
          </w:tcPr>
          <w:p w:rsidR="00C0044D" w:rsidRPr="00C0044D" w:rsidRDefault="00C0044D" w:rsidP="00C0044D">
            <w:pPr>
              <w:jc w:val="center"/>
              <w:rPr>
                <w:rFonts w:ascii="Cambria" w:hAnsi="Cambria" w:cs="Arial"/>
                <w:sz w:val="24"/>
                <w:szCs w:val="24"/>
              </w:rPr>
            </w:pPr>
            <w:r w:rsidRPr="00C0044D">
              <w:rPr>
                <w:rFonts w:ascii="Cambria" w:hAnsi="Cambria" w:cs="Arial"/>
                <w:sz w:val="24"/>
                <w:szCs w:val="24"/>
              </w:rPr>
              <w:t>1,59</w:t>
            </w:r>
          </w:p>
        </w:tc>
      </w:tr>
      <w:tr w:rsidR="00C0044D" w:rsidRPr="00C0044D" w:rsidTr="00715419">
        <w:trPr>
          <w:trHeight w:val="340"/>
        </w:trPr>
        <w:tc>
          <w:tcPr>
            <w:tcW w:w="757" w:type="pct"/>
            <w:shd w:val="clear" w:color="auto" w:fill="auto"/>
          </w:tcPr>
          <w:p w:rsidR="00C0044D" w:rsidRPr="00C0044D" w:rsidRDefault="00C0044D" w:rsidP="00C0044D">
            <w:pPr>
              <w:spacing w:after="0" w:line="240" w:lineRule="auto"/>
              <w:jc w:val="both"/>
              <w:rPr>
                <w:rFonts w:ascii="Cambria" w:hAnsi="Cambria" w:cs="Arial"/>
                <w:sz w:val="24"/>
                <w:szCs w:val="24"/>
              </w:rPr>
            </w:pPr>
            <w:r w:rsidRPr="00C0044D">
              <w:rPr>
                <w:rFonts w:ascii="Cambria" w:hAnsi="Cambria" w:cs="Arial"/>
                <w:sz w:val="24"/>
                <w:szCs w:val="24"/>
              </w:rPr>
              <w:t xml:space="preserve">Kruk </w:t>
            </w: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0" w:type="pct"/>
            <w:shd w:val="clear" w:color="auto" w:fill="auto"/>
          </w:tcPr>
          <w:p w:rsidR="00C0044D" w:rsidRPr="00C0044D" w:rsidRDefault="00C0044D" w:rsidP="00161923">
            <w:pPr>
              <w:spacing w:after="0" w:line="240" w:lineRule="auto"/>
              <w:jc w:val="center"/>
              <w:rPr>
                <w:rFonts w:ascii="Cambria" w:hAnsi="Cambria" w:cs="Arial"/>
                <w:sz w:val="24"/>
                <w:szCs w:val="24"/>
              </w:rPr>
            </w:pPr>
            <w:r w:rsidRPr="00C0044D">
              <w:rPr>
                <w:rFonts w:ascii="Cambria" w:hAnsi="Cambria" w:cs="Arial"/>
                <w:sz w:val="24"/>
                <w:szCs w:val="24"/>
              </w:rPr>
              <w:t>1</w:t>
            </w: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r w:rsidRPr="00C0044D">
              <w:rPr>
                <w:rFonts w:ascii="Cambria" w:hAnsi="Cambria" w:cs="Arial"/>
                <w:bCs/>
                <w:sz w:val="24"/>
                <w:szCs w:val="24"/>
              </w:rPr>
              <w:t>2</w:t>
            </w: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538"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941" w:type="pct"/>
            <w:shd w:val="clear" w:color="auto" w:fill="auto"/>
            <w:noWrap/>
            <w:vAlign w:val="bottom"/>
          </w:tcPr>
          <w:p w:rsidR="00C0044D" w:rsidRPr="00C0044D" w:rsidRDefault="00C0044D" w:rsidP="00C0044D">
            <w:pPr>
              <w:jc w:val="center"/>
              <w:rPr>
                <w:rFonts w:ascii="Cambria" w:hAnsi="Cambria" w:cs="Arial"/>
                <w:sz w:val="24"/>
                <w:szCs w:val="24"/>
              </w:rPr>
            </w:pPr>
            <w:r w:rsidRPr="00C0044D">
              <w:rPr>
                <w:rFonts w:ascii="Cambria" w:hAnsi="Cambria" w:cs="Arial"/>
                <w:sz w:val="24"/>
                <w:szCs w:val="24"/>
              </w:rPr>
              <w:t>0,95</w:t>
            </w:r>
          </w:p>
        </w:tc>
      </w:tr>
      <w:tr w:rsidR="00C0044D" w:rsidRPr="00C0044D" w:rsidTr="00715419">
        <w:trPr>
          <w:trHeight w:val="340"/>
        </w:trPr>
        <w:tc>
          <w:tcPr>
            <w:tcW w:w="757" w:type="pct"/>
            <w:shd w:val="clear" w:color="auto" w:fill="auto"/>
          </w:tcPr>
          <w:p w:rsidR="00C0044D" w:rsidRPr="00C0044D" w:rsidRDefault="00C0044D" w:rsidP="00C0044D">
            <w:pPr>
              <w:spacing w:after="0" w:line="240" w:lineRule="auto"/>
              <w:jc w:val="both"/>
              <w:rPr>
                <w:rFonts w:ascii="Cambria" w:hAnsi="Cambria" w:cs="Arial"/>
                <w:sz w:val="24"/>
                <w:szCs w:val="24"/>
              </w:rPr>
            </w:pPr>
            <w:r w:rsidRPr="00C0044D">
              <w:rPr>
                <w:rFonts w:ascii="Cambria" w:hAnsi="Cambria" w:cs="Arial"/>
                <w:sz w:val="24"/>
                <w:szCs w:val="24"/>
              </w:rPr>
              <w:t>Kuropatwa</w:t>
            </w: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0" w:type="pct"/>
            <w:shd w:val="clear" w:color="auto" w:fill="auto"/>
          </w:tcPr>
          <w:p w:rsidR="00C0044D" w:rsidRPr="00C0044D" w:rsidRDefault="00C0044D" w:rsidP="00161923">
            <w:pPr>
              <w:spacing w:after="0" w:line="240" w:lineRule="auto"/>
              <w:jc w:val="center"/>
              <w:rPr>
                <w:rFonts w:ascii="Cambria" w:hAnsi="Cambria" w:cs="Arial"/>
                <w:sz w:val="24"/>
                <w:szCs w:val="24"/>
              </w:rPr>
            </w:pPr>
            <w:r w:rsidRPr="00C0044D">
              <w:rPr>
                <w:rFonts w:ascii="Cambria" w:hAnsi="Cambria" w:cs="Arial"/>
                <w:sz w:val="24"/>
                <w:szCs w:val="24"/>
              </w:rPr>
              <w:t>5</w:t>
            </w: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538"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r w:rsidRPr="00C0044D">
              <w:rPr>
                <w:rFonts w:ascii="Cambria" w:hAnsi="Cambria" w:cs="Arial"/>
                <w:bCs/>
                <w:sz w:val="24"/>
                <w:szCs w:val="24"/>
              </w:rPr>
              <w:t>5</w:t>
            </w:r>
          </w:p>
        </w:tc>
        <w:tc>
          <w:tcPr>
            <w:tcW w:w="941" w:type="pct"/>
            <w:shd w:val="clear" w:color="auto" w:fill="auto"/>
            <w:noWrap/>
            <w:vAlign w:val="bottom"/>
          </w:tcPr>
          <w:p w:rsidR="00C0044D" w:rsidRPr="00C0044D" w:rsidRDefault="00C0044D" w:rsidP="00C0044D">
            <w:pPr>
              <w:jc w:val="center"/>
              <w:rPr>
                <w:rFonts w:ascii="Cambria" w:hAnsi="Cambria" w:cs="Arial"/>
                <w:sz w:val="24"/>
                <w:szCs w:val="24"/>
              </w:rPr>
            </w:pPr>
            <w:r w:rsidRPr="00C0044D">
              <w:rPr>
                <w:rFonts w:ascii="Cambria" w:hAnsi="Cambria" w:cs="Arial"/>
                <w:sz w:val="24"/>
                <w:szCs w:val="24"/>
              </w:rPr>
              <w:t>3,17</w:t>
            </w:r>
          </w:p>
        </w:tc>
      </w:tr>
      <w:tr w:rsidR="00C0044D" w:rsidRPr="00C0044D" w:rsidTr="00715419">
        <w:trPr>
          <w:trHeight w:val="340"/>
        </w:trPr>
        <w:tc>
          <w:tcPr>
            <w:tcW w:w="757" w:type="pct"/>
            <w:shd w:val="clear" w:color="auto" w:fill="auto"/>
          </w:tcPr>
          <w:p w:rsidR="00C0044D" w:rsidRPr="00C0044D" w:rsidRDefault="00C0044D" w:rsidP="00C0044D">
            <w:pPr>
              <w:spacing w:after="0" w:line="240" w:lineRule="auto"/>
              <w:jc w:val="both"/>
              <w:rPr>
                <w:rFonts w:ascii="Cambria" w:hAnsi="Cambria" w:cs="Arial"/>
                <w:sz w:val="24"/>
                <w:szCs w:val="24"/>
              </w:rPr>
            </w:pPr>
            <w:r w:rsidRPr="00C0044D">
              <w:rPr>
                <w:rFonts w:ascii="Cambria" w:hAnsi="Cambria" w:cs="Arial"/>
                <w:sz w:val="24"/>
                <w:szCs w:val="24"/>
              </w:rPr>
              <w:t>Kwiczoł</w:t>
            </w: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r w:rsidRPr="00C0044D">
              <w:rPr>
                <w:rFonts w:ascii="Cambria" w:hAnsi="Cambria" w:cs="Arial"/>
                <w:sz w:val="24"/>
                <w:szCs w:val="24"/>
              </w:rPr>
              <w:t>21</w:t>
            </w:r>
          </w:p>
        </w:tc>
        <w:tc>
          <w:tcPr>
            <w:tcW w:w="460"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538"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941" w:type="pct"/>
            <w:shd w:val="clear" w:color="auto" w:fill="auto"/>
            <w:noWrap/>
            <w:vAlign w:val="bottom"/>
          </w:tcPr>
          <w:p w:rsidR="00C0044D" w:rsidRPr="00C0044D" w:rsidRDefault="00C0044D" w:rsidP="00C0044D">
            <w:pPr>
              <w:jc w:val="center"/>
              <w:rPr>
                <w:rFonts w:ascii="Cambria" w:hAnsi="Cambria" w:cs="Arial"/>
                <w:sz w:val="24"/>
                <w:szCs w:val="24"/>
              </w:rPr>
            </w:pPr>
            <w:r w:rsidRPr="00C0044D">
              <w:rPr>
                <w:rFonts w:ascii="Cambria" w:hAnsi="Cambria" w:cs="Arial"/>
                <w:sz w:val="24"/>
                <w:szCs w:val="24"/>
              </w:rPr>
              <w:t>6,67</w:t>
            </w:r>
          </w:p>
        </w:tc>
      </w:tr>
      <w:tr w:rsidR="00C0044D" w:rsidRPr="00C0044D" w:rsidTr="00715419">
        <w:trPr>
          <w:trHeight w:val="340"/>
        </w:trPr>
        <w:tc>
          <w:tcPr>
            <w:tcW w:w="757" w:type="pct"/>
            <w:shd w:val="clear" w:color="auto" w:fill="auto"/>
          </w:tcPr>
          <w:p w:rsidR="00C0044D" w:rsidRPr="00C0044D" w:rsidRDefault="00C0044D" w:rsidP="00C0044D">
            <w:pPr>
              <w:spacing w:after="0" w:line="240" w:lineRule="auto"/>
              <w:jc w:val="both"/>
              <w:rPr>
                <w:rFonts w:ascii="Cambria" w:hAnsi="Cambria" w:cs="Arial"/>
                <w:sz w:val="24"/>
                <w:szCs w:val="24"/>
              </w:rPr>
            </w:pPr>
            <w:r w:rsidRPr="00C0044D">
              <w:rPr>
                <w:rFonts w:ascii="Cambria" w:hAnsi="Cambria" w:cs="Arial"/>
                <w:sz w:val="24"/>
                <w:szCs w:val="24"/>
              </w:rPr>
              <w:t>Mazurek</w:t>
            </w: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0"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r w:rsidRPr="00C0044D">
              <w:rPr>
                <w:rFonts w:ascii="Cambria" w:hAnsi="Cambria" w:cs="Arial"/>
                <w:bCs/>
                <w:sz w:val="24"/>
                <w:szCs w:val="24"/>
              </w:rPr>
              <w:t>12</w:t>
            </w: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538"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941" w:type="pct"/>
            <w:shd w:val="clear" w:color="auto" w:fill="auto"/>
            <w:noWrap/>
            <w:vAlign w:val="bottom"/>
          </w:tcPr>
          <w:p w:rsidR="00C0044D" w:rsidRPr="00C0044D" w:rsidRDefault="00C0044D" w:rsidP="00C0044D">
            <w:pPr>
              <w:jc w:val="center"/>
              <w:rPr>
                <w:rFonts w:ascii="Cambria" w:hAnsi="Cambria" w:cs="Arial"/>
                <w:sz w:val="24"/>
                <w:szCs w:val="24"/>
              </w:rPr>
            </w:pPr>
            <w:r w:rsidRPr="00C0044D">
              <w:rPr>
                <w:rFonts w:ascii="Cambria" w:hAnsi="Cambria" w:cs="Arial"/>
                <w:sz w:val="24"/>
                <w:szCs w:val="24"/>
              </w:rPr>
              <w:t>3,81</w:t>
            </w:r>
          </w:p>
        </w:tc>
      </w:tr>
      <w:tr w:rsidR="00C0044D" w:rsidRPr="00C0044D" w:rsidTr="00715419">
        <w:trPr>
          <w:trHeight w:val="624"/>
        </w:trPr>
        <w:tc>
          <w:tcPr>
            <w:tcW w:w="757" w:type="pct"/>
            <w:shd w:val="clear" w:color="auto" w:fill="auto"/>
          </w:tcPr>
          <w:p w:rsidR="00C0044D" w:rsidRPr="00C0044D" w:rsidRDefault="00C0044D" w:rsidP="00C0044D">
            <w:pPr>
              <w:spacing w:after="0" w:line="240" w:lineRule="auto"/>
              <w:jc w:val="both"/>
              <w:rPr>
                <w:rFonts w:ascii="Cambria" w:hAnsi="Cambria" w:cs="Arial"/>
                <w:sz w:val="24"/>
                <w:szCs w:val="24"/>
              </w:rPr>
            </w:pPr>
            <w:r w:rsidRPr="00C0044D">
              <w:rPr>
                <w:rFonts w:ascii="Cambria" w:hAnsi="Cambria" w:cs="Arial"/>
                <w:sz w:val="24"/>
                <w:szCs w:val="24"/>
              </w:rPr>
              <w:t>Myszołów zwyczajny</w:t>
            </w: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r w:rsidRPr="00C0044D">
              <w:rPr>
                <w:rFonts w:ascii="Cambria" w:hAnsi="Cambria" w:cs="Arial"/>
                <w:sz w:val="24"/>
                <w:szCs w:val="24"/>
              </w:rPr>
              <w:t>1</w:t>
            </w:r>
          </w:p>
        </w:tc>
        <w:tc>
          <w:tcPr>
            <w:tcW w:w="460"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r w:rsidRPr="00C0044D">
              <w:rPr>
                <w:rFonts w:ascii="Cambria" w:hAnsi="Cambria" w:cs="Arial"/>
                <w:bCs/>
                <w:sz w:val="24"/>
                <w:szCs w:val="24"/>
              </w:rPr>
              <w:t>1</w:t>
            </w: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r w:rsidRPr="00C0044D">
              <w:rPr>
                <w:rFonts w:ascii="Cambria" w:hAnsi="Cambria" w:cs="Arial"/>
                <w:bCs/>
                <w:sz w:val="24"/>
                <w:szCs w:val="24"/>
              </w:rPr>
              <w:t>1</w:t>
            </w: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538" w:type="pct"/>
            <w:shd w:val="clear" w:color="auto" w:fill="auto"/>
          </w:tcPr>
          <w:p w:rsidR="00C0044D" w:rsidRPr="00C0044D" w:rsidRDefault="00C0044D" w:rsidP="00161923">
            <w:pPr>
              <w:spacing w:after="0" w:line="240" w:lineRule="auto"/>
              <w:jc w:val="center"/>
              <w:rPr>
                <w:rFonts w:ascii="Cambria" w:hAnsi="Cambria" w:cs="Arial"/>
                <w:sz w:val="24"/>
                <w:szCs w:val="24"/>
              </w:rPr>
            </w:pPr>
            <w:r w:rsidRPr="00C0044D">
              <w:rPr>
                <w:rFonts w:ascii="Cambria" w:hAnsi="Cambria" w:cs="Arial"/>
                <w:bCs/>
                <w:sz w:val="24"/>
                <w:szCs w:val="24"/>
              </w:rPr>
              <w:t>2</w:t>
            </w: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r w:rsidRPr="00C0044D">
              <w:rPr>
                <w:rFonts w:ascii="Cambria" w:hAnsi="Cambria" w:cs="Arial"/>
                <w:bCs/>
                <w:sz w:val="24"/>
                <w:szCs w:val="24"/>
              </w:rPr>
              <w:t>1</w:t>
            </w:r>
          </w:p>
        </w:tc>
        <w:tc>
          <w:tcPr>
            <w:tcW w:w="941" w:type="pct"/>
            <w:shd w:val="clear" w:color="auto" w:fill="auto"/>
            <w:noWrap/>
            <w:vAlign w:val="bottom"/>
          </w:tcPr>
          <w:p w:rsidR="00C0044D" w:rsidRPr="00C0044D" w:rsidRDefault="00C0044D" w:rsidP="00C0044D">
            <w:pPr>
              <w:jc w:val="center"/>
              <w:rPr>
                <w:rFonts w:ascii="Cambria" w:hAnsi="Cambria" w:cs="Arial"/>
                <w:sz w:val="24"/>
                <w:szCs w:val="24"/>
              </w:rPr>
            </w:pPr>
            <w:r w:rsidRPr="00C0044D">
              <w:rPr>
                <w:rFonts w:ascii="Cambria" w:hAnsi="Cambria" w:cs="Arial"/>
                <w:sz w:val="24"/>
                <w:szCs w:val="24"/>
              </w:rPr>
              <w:t>1,90</w:t>
            </w:r>
          </w:p>
        </w:tc>
      </w:tr>
      <w:tr w:rsidR="00C0044D" w:rsidRPr="00C0044D" w:rsidTr="00715419">
        <w:trPr>
          <w:trHeight w:val="340"/>
        </w:trPr>
        <w:tc>
          <w:tcPr>
            <w:tcW w:w="757" w:type="pct"/>
            <w:shd w:val="clear" w:color="auto" w:fill="auto"/>
          </w:tcPr>
          <w:p w:rsidR="00C0044D" w:rsidRPr="00C0044D" w:rsidRDefault="00C0044D" w:rsidP="00C0044D">
            <w:pPr>
              <w:spacing w:after="0" w:line="240" w:lineRule="auto"/>
              <w:jc w:val="both"/>
              <w:rPr>
                <w:rFonts w:ascii="Cambria" w:hAnsi="Cambria" w:cs="Arial"/>
                <w:sz w:val="24"/>
                <w:szCs w:val="24"/>
              </w:rPr>
            </w:pPr>
            <w:r w:rsidRPr="00C0044D">
              <w:rPr>
                <w:rFonts w:ascii="Cambria" w:hAnsi="Cambria" w:cs="Arial"/>
                <w:sz w:val="24"/>
                <w:szCs w:val="24"/>
              </w:rPr>
              <w:t>Potrzeszcz</w:t>
            </w: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0"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r w:rsidRPr="00C0044D">
              <w:rPr>
                <w:rFonts w:ascii="Cambria" w:hAnsi="Cambria" w:cs="Arial"/>
                <w:bCs/>
                <w:sz w:val="24"/>
                <w:szCs w:val="24"/>
              </w:rPr>
              <w:t>7</w:t>
            </w: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538"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941" w:type="pct"/>
            <w:shd w:val="clear" w:color="auto" w:fill="auto"/>
            <w:noWrap/>
            <w:vAlign w:val="bottom"/>
          </w:tcPr>
          <w:p w:rsidR="00C0044D" w:rsidRPr="00C0044D" w:rsidRDefault="00C0044D" w:rsidP="00C0044D">
            <w:pPr>
              <w:jc w:val="center"/>
              <w:rPr>
                <w:rFonts w:ascii="Cambria" w:hAnsi="Cambria" w:cs="Arial"/>
                <w:sz w:val="24"/>
                <w:szCs w:val="24"/>
              </w:rPr>
            </w:pPr>
            <w:r w:rsidRPr="00C0044D">
              <w:rPr>
                <w:rFonts w:ascii="Cambria" w:hAnsi="Cambria" w:cs="Arial"/>
                <w:sz w:val="24"/>
                <w:szCs w:val="24"/>
              </w:rPr>
              <w:t>2,22</w:t>
            </w:r>
          </w:p>
        </w:tc>
      </w:tr>
      <w:tr w:rsidR="00C0044D" w:rsidRPr="00C0044D" w:rsidTr="00715419">
        <w:trPr>
          <w:trHeight w:val="340"/>
        </w:trPr>
        <w:tc>
          <w:tcPr>
            <w:tcW w:w="757" w:type="pct"/>
            <w:shd w:val="clear" w:color="auto" w:fill="auto"/>
          </w:tcPr>
          <w:p w:rsidR="00C0044D" w:rsidRPr="00C0044D" w:rsidRDefault="00C0044D" w:rsidP="00C0044D">
            <w:pPr>
              <w:spacing w:after="0" w:line="240" w:lineRule="auto"/>
              <w:rPr>
                <w:rFonts w:ascii="Cambria" w:hAnsi="Cambria" w:cs="Arial"/>
                <w:sz w:val="24"/>
                <w:szCs w:val="24"/>
              </w:rPr>
            </w:pPr>
            <w:r w:rsidRPr="00C0044D">
              <w:rPr>
                <w:rFonts w:ascii="Cambria" w:hAnsi="Cambria" w:cs="Arial"/>
                <w:sz w:val="24"/>
                <w:szCs w:val="24"/>
              </w:rPr>
              <w:t>Sroka</w:t>
            </w: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r w:rsidRPr="00C0044D">
              <w:rPr>
                <w:rFonts w:ascii="Cambria" w:hAnsi="Cambria" w:cs="Arial"/>
                <w:sz w:val="24"/>
                <w:szCs w:val="24"/>
              </w:rPr>
              <w:t>2</w:t>
            </w:r>
          </w:p>
        </w:tc>
        <w:tc>
          <w:tcPr>
            <w:tcW w:w="460"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r w:rsidRPr="00C0044D">
              <w:rPr>
                <w:rFonts w:ascii="Cambria" w:hAnsi="Cambria" w:cs="Arial"/>
                <w:bCs/>
                <w:sz w:val="24"/>
                <w:szCs w:val="24"/>
              </w:rPr>
              <w:t>1</w:t>
            </w: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r w:rsidRPr="00C0044D">
              <w:rPr>
                <w:rFonts w:ascii="Cambria" w:hAnsi="Cambria" w:cs="Arial"/>
                <w:bCs/>
                <w:sz w:val="24"/>
                <w:szCs w:val="24"/>
              </w:rPr>
              <w:t>2</w:t>
            </w:r>
          </w:p>
        </w:tc>
        <w:tc>
          <w:tcPr>
            <w:tcW w:w="538" w:type="pct"/>
            <w:shd w:val="clear" w:color="auto" w:fill="auto"/>
          </w:tcPr>
          <w:p w:rsidR="00C0044D" w:rsidRPr="00C0044D" w:rsidRDefault="00C0044D" w:rsidP="00161923">
            <w:pPr>
              <w:spacing w:after="0" w:line="240" w:lineRule="auto"/>
              <w:jc w:val="center"/>
              <w:rPr>
                <w:rFonts w:ascii="Cambria" w:hAnsi="Cambria" w:cs="Arial"/>
                <w:sz w:val="24"/>
                <w:szCs w:val="24"/>
              </w:rPr>
            </w:pPr>
            <w:r w:rsidRPr="00C0044D">
              <w:rPr>
                <w:rFonts w:ascii="Cambria" w:hAnsi="Cambria" w:cs="Arial"/>
                <w:bCs/>
                <w:sz w:val="24"/>
                <w:szCs w:val="24"/>
              </w:rPr>
              <w:t>1</w:t>
            </w: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941" w:type="pct"/>
            <w:shd w:val="clear" w:color="auto" w:fill="auto"/>
            <w:noWrap/>
            <w:vAlign w:val="bottom"/>
          </w:tcPr>
          <w:p w:rsidR="00C0044D" w:rsidRPr="00C0044D" w:rsidRDefault="00C0044D" w:rsidP="00C0044D">
            <w:pPr>
              <w:jc w:val="center"/>
              <w:rPr>
                <w:rFonts w:ascii="Cambria" w:hAnsi="Cambria" w:cs="Arial"/>
                <w:sz w:val="24"/>
                <w:szCs w:val="24"/>
              </w:rPr>
            </w:pPr>
            <w:r w:rsidRPr="00C0044D">
              <w:rPr>
                <w:rFonts w:ascii="Cambria" w:hAnsi="Cambria" w:cs="Arial"/>
                <w:sz w:val="24"/>
                <w:szCs w:val="24"/>
              </w:rPr>
              <w:t>1,90</w:t>
            </w:r>
          </w:p>
        </w:tc>
      </w:tr>
      <w:tr w:rsidR="00C0044D" w:rsidRPr="00C0044D" w:rsidTr="00715419">
        <w:trPr>
          <w:trHeight w:val="340"/>
        </w:trPr>
        <w:tc>
          <w:tcPr>
            <w:tcW w:w="757" w:type="pct"/>
            <w:shd w:val="clear" w:color="auto" w:fill="auto"/>
          </w:tcPr>
          <w:p w:rsidR="00C0044D" w:rsidRPr="00C0044D" w:rsidRDefault="00C0044D" w:rsidP="00C0044D">
            <w:pPr>
              <w:spacing w:after="0" w:line="240" w:lineRule="auto"/>
              <w:rPr>
                <w:rFonts w:ascii="Cambria" w:hAnsi="Cambria" w:cs="Arial"/>
                <w:sz w:val="24"/>
                <w:szCs w:val="24"/>
              </w:rPr>
            </w:pPr>
            <w:r w:rsidRPr="00C0044D">
              <w:rPr>
                <w:rFonts w:ascii="Cambria" w:hAnsi="Cambria" w:cs="Arial"/>
                <w:sz w:val="24"/>
                <w:szCs w:val="24"/>
              </w:rPr>
              <w:t>Szczygieł</w:t>
            </w: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0"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r w:rsidRPr="00C0044D">
              <w:rPr>
                <w:rFonts w:ascii="Cambria" w:hAnsi="Cambria" w:cs="Arial"/>
                <w:bCs/>
                <w:sz w:val="24"/>
                <w:szCs w:val="24"/>
              </w:rPr>
              <w:t>5</w:t>
            </w: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538"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941" w:type="pct"/>
            <w:shd w:val="clear" w:color="auto" w:fill="auto"/>
            <w:noWrap/>
            <w:vAlign w:val="bottom"/>
          </w:tcPr>
          <w:p w:rsidR="00C0044D" w:rsidRPr="00C0044D" w:rsidRDefault="00C0044D" w:rsidP="00C0044D">
            <w:pPr>
              <w:jc w:val="center"/>
              <w:rPr>
                <w:rFonts w:ascii="Cambria" w:hAnsi="Cambria" w:cs="Arial"/>
                <w:sz w:val="24"/>
                <w:szCs w:val="24"/>
              </w:rPr>
            </w:pPr>
            <w:r w:rsidRPr="00C0044D">
              <w:rPr>
                <w:rFonts w:ascii="Cambria" w:hAnsi="Cambria" w:cs="Arial"/>
                <w:sz w:val="24"/>
                <w:szCs w:val="24"/>
              </w:rPr>
              <w:t>1,59</w:t>
            </w:r>
          </w:p>
        </w:tc>
      </w:tr>
      <w:tr w:rsidR="00C0044D" w:rsidRPr="00C0044D" w:rsidTr="00715419">
        <w:trPr>
          <w:trHeight w:val="340"/>
        </w:trPr>
        <w:tc>
          <w:tcPr>
            <w:tcW w:w="757" w:type="pct"/>
            <w:shd w:val="clear" w:color="auto" w:fill="auto"/>
          </w:tcPr>
          <w:p w:rsidR="00C0044D" w:rsidRPr="00C0044D" w:rsidRDefault="00C0044D" w:rsidP="00C0044D">
            <w:pPr>
              <w:spacing w:after="0" w:line="240" w:lineRule="auto"/>
              <w:jc w:val="both"/>
              <w:rPr>
                <w:rFonts w:ascii="Cambria" w:hAnsi="Cambria" w:cs="Arial"/>
                <w:sz w:val="24"/>
                <w:szCs w:val="24"/>
              </w:rPr>
            </w:pPr>
            <w:r w:rsidRPr="00C0044D">
              <w:rPr>
                <w:rFonts w:ascii="Cambria" w:hAnsi="Cambria" w:cs="Arial"/>
                <w:sz w:val="24"/>
                <w:szCs w:val="24"/>
              </w:rPr>
              <w:t>Trznadel</w:t>
            </w: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0" w:type="pct"/>
            <w:shd w:val="clear" w:color="auto" w:fill="auto"/>
          </w:tcPr>
          <w:p w:rsidR="00C0044D" w:rsidRPr="00C0044D" w:rsidRDefault="00C0044D" w:rsidP="00161923">
            <w:pPr>
              <w:spacing w:after="0" w:line="240" w:lineRule="auto"/>
              <w:jc w:val="center"/>
              <w:rPr>
                <w:rFonts w:ascii="Cambria" w:hAnsi="Cambria" w:cs="Arial"/>
                <w:sz w:val="24"/>
                <w:szCs w:val="24"/>
              </w:rPr>
            </w:pPr>
            <w:r w:rsidRPr="00C0044D">
              <w:rPr>
                <w:rFonts w:ascii="Cambria" w:hAnsi="Cambria" w:cs="Arial"/>
                <w:sz w:val="24"/>
                <w:szCs w:val="24"/>
              </w:rPr>
              <w:t>4</w:t>
            </w: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r w:rsidRPr="00C0044D">
              <w:rPr>
                <w:rFonts w:ascii="Cambria" w:hAnsi="Cambria" w:cs="Arial"/>
                <w:bCs/>
                <w:sz w:val="24"/>
                <w:szCs w:val="24"/>
              </w:rPr>
              <w:t>12</w:t>
            </w:r>
          </w:p>
        </w:tc>
        <w:tc>
          <w:tcPr>
            <w:tcW w:w="538"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941" w:type="pct"/>
            <w:shd w:val="clear" w:color="auto" w:fill="auto"/>
            <w:noWrap/>
            <w:vAlign w:val="bottom"/>
          </w:tcPr>
          <w:p w:rsidR="00C0044D" w:rsidRPr="00C0044D" w:rsidRDefault="00C0044D" w:rsidP="00C0044D">
            <w:pPr>
              <w:jc w:val="center"/>
              <w:rPr>
                <w:rFonts w:ascii="Cambria" w:hAnsi="Cambria" w:cs="Arial"/>
                <w:sz w:val="24"/>
                <w:szCs w:val="24"/>
              </w:rPr>
            </w:pPr>
            <w:r w:rsidRPr="00C0044D">
              <w:rPr>
                <w:rFonts w:ascii="Cambria" w:hAnsi="Cambria" w:cs="Arial"/>
                <w:sz w:val="24"/>
                <w:szCs w:val="24"/>
              </w:rPr>
              <w:t>5,08</w:t>
            </w:r>
          </w:p>
        </w:tc>
      </w:tr>
      <w:tr w:rsidR="00C0044D" w:rsidRPr="00C0044D" w:rsidTr="00715419">
        <w:trPr>
          <w:trHeight w:val="340"/>
        </w:trPr>
        <w:tc>
          <w:tcPr>
            <w:tcW w:w="757" w:type="pct"/>
            <w:shd w:val="clear" w:color="auto" w:fill="auto"/>
          </w:tcPr>
          <w:p w:rsidR="00C0044D" w:rsidRPr="00C0044D" w:rsidRDefault="00C0044D" w:rsidP="00C0044D">
            <w:pPr>
              <w:spacing w:after="0" w:line="240" w:lineRule="auto"/>
              <w:jc w:val="both"/>
              <w:rPr>
                <w:rFonts w:ascii="Cambria" w:hAnsi="Cambria" w:cs="Arial"/>
                <w:sz w:val="24"/>
                <w:szCs w:val="24"/>
              </w:rPr>
            </w:pPr>
            <w:r w:rsidRPr="00C0044D">
              <w:rPr>
                <w:rFonts w:ascii="Cambria" w:hAnsi="Cambria" w:cs="Arial"/>
                <w:sz w:val="24"/>
                <w:szCs w:val="24"/>
              </w:rPr>
              <w:t>Zięba</w:t>
            </w: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0"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r w:rsidRPr="00C0044D">
              <w:rPr>
                <w:rFonts w:ascii="Cambria" w:hAnsi="Cambria" w:cs="Arial"/>
                <w:bCs/>
                <w:sz w:val="24"/>
                <w:szCs w:val="24"/>
              </w:rPr>
              <w:t>14</w:t>
            </w: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538"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461" w:type="pct"/>
            <w:shd w:val="clear" w:color="auto" w:fill="auto"/>
          </w:tcPr>
          <w:p w:rsidR="00C0044D" w:rsidRPr="00C0044D" w:rsidRDefault="00C0044D" w:rsidP="00161923">
            <w:pPr>
              <w:spacing w:after="0" w:line="240" w:lineRule="auto"/>
              <w:jc w:val="center"/>
              <w:rPr>
                <w:rFonts w:ascii="Cambria" w:hAnsi="Cambria" w:cs="Arial"/>
                <w:sz w:val="24"/>
                <w:szCs w:val="24"/>
              </w:rPr>
            </w:pPr>
          </w:p>
        </w:tc>
        <w:tc>
          <w:tcPr>
            <w:tcW w:w="941" w:type="pct"/>
            <w:shd w:val="clear" w:color="auto" w:fill="auto"/>
            <w:noWrap/>
            <w:vAlign w:val="bottom"/>
          </w:tcPr>
          <w:p w:rsidR="00C0044D" w:rsidRPr="00C0044D" w:rsidRDefault="00C0044D" w:rsidP="00C0044D">
            <w:pPr>
              <w:jc w:val="center"/>
              <w:rPr>
                <w:rFonts w:ascii="Cambria" w:hAnsi="Cambria" w:cs="Arial"/>
                <w:sz w:val="24"/>
                <w:szCs w:val="24"/>
              </w:rPr>
            </w:pPr>
            <w:r w:rsidRPr="00C0044D">
              <w:rPr>
                <w:rFonts w:ascii="Cambria" w:hAnsi="Cambria" w:cs="Arial"/>
                <w:sz w:val="24"/>
                <w:szCs w:val="24"/>
              </w:rPr>
              <w:t>4,44</w:t>
            </w:r>
          </w:p>
        </w:tc>
      </w:tr>
      <w:tr w:rsidR="00C0044D" w:rsidRPr="00C0044D" w:rsidTr="00715419">
        <w:trPr>
          <w:trHeight w:val="340"/>
        </w:trPr>
        <w:tc>
          <w:tcPr>
            <w:tcW w:w="757" w:type="pct"/>
            <w:shd w:val="clear" w:color="auto" w:fill="auto"/>
          </w:tcPr>
          <w:p w:rsidR="00C0044D" w:rsidRPr="00C0044D" w:rsidRDefault="00C0044D" w:rsidP="00C0044D">
            <w:pPr>
              <w:spacing w:after="0" w:line="240" w:lineRule="auto"/>
              <w:jc w:val="both"/>
              <w:rPr>
                <w:rFonts w:ascii="Cambria" w:hAnsi="Cambria" w:cs="Arial"/>
                <w:b/>
                <w:sz w:val="24"/>
                <w:szCs w:val="24"/>
              </w:rPr>
            </w:pPr>
            <w:r w:rsidRPr="00C0044D">
              <w:rPr>
                <w:rFonts w:ascii="Cambria" w:hAnsi="Cambria" w:cs="Arial"/>
                <w:b/>
                <w:sz w:val="24"/>
                <w:szCs w:val="24"/>
              </w:rPr>
              <w:t>Razem</w:t>
            </w:r>
          </w:p>
        </w:tc>
        <w:tc>
          <w:tcPr>
            <w:tcW w:w="461" w:type="pct"/>
            <w:shd w:val="clear" w:color="auto" w:fill="auto"/>
            <w:noWrap/>
            <w:vAlign w:val="bottom"/>
          </w:tcPr>
          <w:p w:rsidR="00C0044D" w:rsidRPr="00C0044D" w:rsidRDefault="00C0044D" w:rsidP="00161923">
            <w:pPr>
              <w:spacing w:after="0" w:line="240" w:lineRule="auto"/>
              <w:jc w:val="center"/>
              <w:rPr>
                <w:rFonts w:ascii="Cambria" w:hAnsi="Cambria" w:cs="Arial"/>
                <w:b/>
                <w:sz w:val="24"/>
                <w:szCs w:val="24"/>
              </w:rPr>
            </w:pPr>
            <w:r w:rsidRPr="00C0044D">
              <w:rPr>
                <w:rFonts w:ascii="Cambria" w:hAnsi="Cambria" w:cs="Arial"/>
                <w:b/>
                <w:sz w:val="24"/>
                <w:szCs w:val="24"/>
              </w:rPr>
              <w:t>36</w:t>
            </w:r>
          </w:p>
        </w:tc>
        <w:tc>
          <w:tcPr>
            <w:tcW w:w="460" w:type="pct"/>
            <w:shd w:val="clear" w:color="auto" w:fill="auto"/>
            <w:noWrap/>
            <w:vAlign w:val="bottom"/>
          </w:tcPr>
          <w:p w:rsidR="00C0044D" w:rsidRPr="00C0044D" w:rsidRDefault="00C0044D" w:rsidP="00161923">
            <w:pPr>
              <w:spacing w:after="0" w:line="240" w:lineRule="auto"/>
              <w:jc w:val="center"/>
              <w:rPr>
                <w:rFonts w:ascii="Cambria" w:hAnsi="Cambria" w:cs="Arial"/>
                <w:b/>
                <w:sz w:val="24"/>
                <w:szCs w:val="24"/>
              </w:rPr>
            </w:pPr>
            <w:r w:rsidRPr="00C0044D">
              <w:rPr>
                <w:rFonts w:ascii="Cambria" w:hAnsi="Cambria" w:cs="Arial"/>
                <w:b/>
                <w:sz w:val="24"/>
                <w:szCs w:val="24"/>
              </w:rPr>
              <w:t>18</w:t>
            </w:r>
          </w:p>
        </w:tc>
        <w:tc>
          <w:tcPr>
            <w:tcW w:w="461" w:type="pct"/>
            <w:shd w:val="clear" w:color="auto" w:fill="auto"/>
            <w:noWrap/>
            <w:vAlign w:val="bottom"/>
          </w:tcPr>
          <w:p w:rsidR="00C0044D" w:rsidRPr="00C0044D" w:rsidRDefault="00C0044D" w:rsidP="00161923">
            <w:pPr>
              <w:spacing w:after="0" w:line="240" w:lineRule="auto"/>
              <w:jc w:val="center"/>
              <w:rPr>
                <w:rFonts w:ascii="Cambria" w:hAnsi="Cambria" w:cs="Arial"/>
                <w:b/>
                <w:sz w:val="24"/>
                <w:szCs w:val="24"/>
              </w:rPr>
            </w:pPr>
            <w:r w:rsidRPr="00C0044D">
              <w:rPr>
                <w:rFonts w:ascii="Cambria" w:hAnsi="Cambria" w:cs="Arial"/>
                <w:b/>
                <w:sz w:val="24"/>
                <w:szCs w:val="24"/>
              </w:rPr>
              <w:t>33</w:t>
            </w:r>
          </w:p>
        </w:tc>
        <w:tc>
          <w:tcPr>
            <w:tcW w:w="461" w:type="pct"/>
            <w:shd w:val="clear" w:color="auto" w:fill="auto"/>
            <w:noWrap/>
            <w:vAlign w:val="bottom"/>
          </w:tcPr>
          <w:p w:rsidR="00C0044D" w:rsidRPr="00C0044D" w:rsidRDefault="00C0044D" w:rsidP="00161923">
            <w:pPr>
              <w:spacing w:after="0" w:line="240" w:lineRule="auto"/>
              <w:jc w:val="center"/>
              <w:rPr>
                <w:rFonts w:ascii="Cambria" w:hAnsi="Cambria" w:cs="Arial"/>
                <w:b/>
                <w:sz w:val="24"/>
                <w:szCs w:val="24"/>
              </w:rPr>
            </w:pPr>
            <w:r w:rsidRPr="00C0044D">
              <w:rPr>
                <w:rFonts w:ascii="Cambria" w:hAnsi="Cambria" w:cs="Arial"/>
                <w:b/>
                <w:sz w:val="24"/>
                <w:szCs w:val="24"/>
              </w:rPr>
              <w:t>23</w:t>
            </w:r>
          </w:p>
        </w:tc>
        <w:tc>
          <w:tcPr>
            <w:tcW w:w="461" w:type="pct"/>
            <w:shd w:val="clear" w:color="auto" w:fill="auto"/>
            <w:noWrap/>
            <w:vAlign w:val="bottom"/>
          </w:tcPr>
          <w:p w:rsidR="00C0044D" w:rsidRPr="00C0044D" w:rsidRDefault="00C0044D" w:rsidP="00161923">
            <w:pPr>
              <w:spacing w:after="0" w:line="240" w:lineRule="auto"/>
              <w:jc w:val="center"/>
              <w:rPr>
                <w:rFonts w:ascii="Cambria" w:hAnsi="Cambria" w:cs="Arial"/>
                <w:b/>
                <w:sz w:val="24"/>
                <w:szCs w:val="24"/>
              </w:rPr>
            </w:pPr>
            <w:r w:rsidRPr="00C0044D">
              <w:rPr>
                <w:rFonts w:ascii="Cambria" w:hAnsi="Cambria" w:cs="Arial"/>
                <w:b/>
                <w:sz w:val="24"/>
                <w:szCs w:val="24"/>
              </w:rPr>
              <w:t>20</w:t>
            </w:r>
          </w:p>
        </w:tc>
        <w:tc>
          <w:tcPr>
            <w:tcW w:w="538" w:type="pct"/>
            <w:shd w:val="clear" w:color="auto" w:fill="auto"/>
            <w:noWrap/>
            <w:vAlign w:val="bottom"/>
          </w:tcPr>
          <w:p w:rsidR="00C0044D" w:rsidRPr="00C0044D" w:rsidRDefault="00C0044D" w:rsidP="00161923">
            <w:pPr>
              <w:spacing w:after="0" w:line="240" w:lineRule="auto"/>
              <w:jc w:val="center"/>
              <w:rPr>
                <w:rFonts w:ascii="Cambria" w:hAnsi="Cambria" w:cs="Arial"/>
                <w:b/>
                <w:sz w:val="24"/>
                <w:szCs w:val="24"/>
              </w:rPr>
            </w:pPr>
            <w:r w:rsidRPr="00C0044D">
              <w:rPr>
                <w:rFonts w:ascii="Cambria" w:hAnsi="Cambria" w:cs="Arial"/>
                <w:b/>
                <w:sz w:val="24"/>
                <w:szCs w:val="24"/>
              </w:rPr>
              <w:t>3</w:t>
            </w:r>
          </w:p>
        </w:tc>
        <w:tc>
          <w:tcPr>
            <w:tcW w:w="461" w:type="pct"/>
            <w:shd w:val="clear" w:color="auto" w:fill="auto"/>
            <w:noWrap/>
            <w:vAlign w:val="bottom"/>
          </w:tcPr>
          <w:p w:rsidR="00C0044D" w:rsidRPr="00C0044D" w:rsidRDefault="00C0044D" w:rsidP="00161923">
            <w:pPr>
              <w:spacing w:after="0" w:line="240" w:lineRule="auto"/>
              <w:jc w:val="center"/>
              <w:rPr>
                <w:rFonts w:ascii="Cambria" w:hAnsi="Cambria" w:cs="Arial"/>
                <w:b/>
                <w:sz w:val="24"/>
                <w:szCs w:val="24"/>
              </w:rPr>
            </w:pPr>
            <w:r w:rsidRPr="00C0044D">
              <w:rPr>
                <w:rFonts w:ascii="Cambria" w:hAnsi="Cambria" w:cs="Arial"/>
                <w:b/>
                <w:sz w:val="24"/>
                <w:szCs w:val="24"/>
              </w:rPr>
              <w:t>6</w:t>
            </w:r>
          </w:p>
        </w:tc>
        <w:tc>
          <w:tcPr>
            <w:tcW w:w="941" w:type="pct"/>
            <w:shd w:val="clear" w:color="auto" w:fill="auto"/>
            <w:noWrap/>
            <w:vAlign w:val="bottom"/>
          </w:tcPr>
          <w:p w:rsidR="00C0044D" w:rsidRPr="00C0044D" w:rsidRDefault="00C0044D" w:rsidP="00C0044D">
            <w:pPr>
              <w:jc w:val="center"/>
              <w:rPr>
                <w:rFonts w:ascii="Cambria" w:hAnsi="Cambria" w:cs="Arial"/>
                <w:b/>
                <w:sz w:val="24"/>
                <w:szCs w:val="24"/>
              </w:rPr>
            </w:pPr>
            <w:r w:rsidRPr="00C0044D">
              <w:rPr>
                <w:rFonts w:ascii="Cambria" w:hAnsi="Cambria" w:cs="Arial"/>
                <w:b/>
                <w:sz w:val="24"/>
                <w:szCs w:val="24"/>
              </w:rPr>
              <w:t>44,13</w:t>
            </w:r>
          </w:p>
        </w:tc>
      </w:tr>
    </w:tbl>
    <w:p w:rsidR="00793D70" w:rsidRDefault="00793D70" w:rsidP="009F0CF1">
      <w:pPr>
        <w:spacing w:after="0" w:line="360" w:lineRule="auto"/>
        <w:jc w:val="both"/>
        <w:rPr>
          <w:rFonts w:ascii="Cambria" w:hAnsi="Cambria"/>
          <w:sz w:val="24"/>
          <w:szCs w:val="24"/>
        </w:rPr>
      </w:pPr>
    </w:p>
    <w:p w:rsidR="00122BB7" w:rsidRPr="00F81E4E" w:rsidRDefault="00122BB7" w:rsidP="009F0CF1">
      <w:pPr>
        <w:spacing w:after="0" w:line="360" w:lineRule="auto"/>
        <w:jc w:val="both"/>
        <w:rPr>
          <w:rFonts w:ascii="Cambria" w:hAnsi="Cambria"/>
          <w:sz w:val="24"/>
          <w:szCs w:val="24"/>
        </w:rPr>
      </w:pPr>
    </w:p>
    <w:p w:rsidR="00D61E39" w:rsidRDefault="00D61E39" w:rsidP="00D61E39">
      <w:pPr>
        <w:spacing w:after="0" w:line="240" w:lineRule="auto"/>
        <w:ind w:left="284"/>
        <w:jc w:val="both"/>
        <w:rPr>
          <w:rFonts w:ascii="Cambria" w:hAnsi="Cambria"/>
          <w:sz w:val="24"/>
          <w:szCs w:val="24"/>
        </w:rPr>
      </w:pPr>
      <w:r w:rsidRPr="00F81E4E">
        <w:rPr>
          <w:rFonts w:ascii="Cambria" w:hAnsi="Cambria"/>
          <w:b/>
          <w:sz w:val="24"/>
          <w:szCs w:val="24"/>
        </w:rPr>
        <w:lastRenderedPageBreak/>
        <w:t xml:space="preserve">Tabela </w:t>
      </w:r>
      <w:r w:rsidR="00EA5303">
        <w:rPr>
          <w:rFonts w:ascii="Cambria" w:hAnsi="Cambria"/>
          <w:b/>
          <w:sz w:val="24"/>
          <w:szCs w:val="24"/>
        </w:rPr>
        <w:t>7</w:t>
      </w:r>
      <w:r w:rsidRPr="00F81E4E">
        <w:rPr>
          <w:rFonts w:ascii="Cambria" w:hAnsi="Cambria"/>
          <w:b/>
          <w:sz w:val="24"/>
          <w:szCs w:val="24"/>
        </w:rPr>
        <w:t>e.</w:t>
      </w:r>
      <w:r w:rsidRPr="00F81E4E">
        <w:rPr>
          <w:rFonts w:ascii="Cambria" w:hAnsi="Cambria"/>
          <w:sz w:val="24"/>
          <w:szCs w:val="24"/>
        </w:rPr>
        <w:t xml:space="preserve"> Liczebność ptaków podczas kolejnych kontroli </w:t>
      </w:r>
      <w:r w:rsidR="0095682D">
        <w:rPr>
          <w:rFonts w:ascii="Cambria" w:hAnsi="Cambria"/>
          <w:sz w:val="24"/>
          <w:szCs w:val="24"/>
        </w:rPr>
        <w:t>transektu</w:t>
      </w:r>
      <w:r w:rsidR="00CC61FD">
        <w:rPr>
          <w:rFonts w:ascii="Cambria" w:hAnsi="Cambria"/>
          <w:sz w:val="24"/>
          <w:szCs w:val="24"/>
        </w:rPr>
        <w:t xml:space="preserve"> w okolicy </w:t>
      </w:r>
      <w:r w:rsidR="00CC61FD">
        <w:rPr>
          <w:rFonts w:ascii="Cambria" w:hAnsi="Cambria"/>
          <w:b/>
          <w:sz w:val="24"/>
          <w:szCs w:val="24"/>
        </w:rPr>
        <w:t>Mieczyna</w:t>
      </w:r>
      <w:r w:rsidRPr="00F81E4E">
        <w:rPr>
          <w:rFonts w:ascii="Cambria" w:hAnsi="Cambria"/>
          <w:sz w:val="24"/>
          <w:szCs w:val="24"/>
        </w:rPr>
        <w:t xml:space="preserve"> w okresie jesiennych wędrówek.</w:t>
      </w:r>
    </w:p>
    <w:tbl>
      <w:tblPr>
        <w:tblW w:w="9772" w:type="dxa"/>
        <w:tblInd w:w="5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1920"/>
        <w:gridCol w:w="960"/>
        <w:gridCol w:w="960"/>
        <w:gridCol w:w="960"/>
        <w:gridCol w:w="960"/>
        <w:gridCol w:w="960"/>
        <w:gridCol w:w="960"/>
        <w:gridCol w:w="960"/>
        <w:gridCol w:w="1132"/>
      </w:tblGrid>
      <w:tr w:rsidR="006607CC" w:rsidRPr="006607CC" w:rsidTr="00715419">
        <w:trPr>
          <w:trHeight w:val="645"/>
        </w:trPr>
        <w:tc>
          <w:tcPr>
            <w:tcW w:w="1920" w:type="dxa"/>
            <w:shd w:val="clear" w:color="auto" w:fill="auto"/>
          </w:tcPr>
          <w:p w:rsidR="006607CC" w:rsidRPr="006607CC" w:rsidRDefault="006607CC" w:rsidP="006607CC">
            <w:pPr>
              <w:spacing w:after="0" w:line="240" w:lineRule="auto"/>
              <w:jc w:val="both"/>
              <w:rPr>
                <w:rFonts w:ascii="Cambria" w:hAnsi="Cambria" w:cs="Arial"/>
                <w:b/>
                <w:bCs/>
                <w:sz w:val="24"/>
                <w:szCs w:val="24"/>
              </w:rPr>
            </w:pPr>
            <w:r w:rsidRPr="006607CC">
              <w:rPr>
                <w:rFonts w:ascii="Cambria" w:hAnsi="Cambria" w:cs="Arial"/>
                <w:b/>
                <w:bCs/>
                <w:sz w:val="24"/>
                <w:szCs w:val="24"/>
              </w:rPr>
              <w:t>Nazwa gatunkowa</w:t>
            </w:r>
          </w:p>
        </w:tc>
        <w:tc>
          <w:tcPr>
            <w:tcW w:w="960" w:type="dxa"/>
            <w:shd w:val="clear" w:color="auto" w:fill="auto"/>
          </w:tcPr>
          <w:p w:rsidR="006607CC" w:rsidRPr="006607CC" w:rsidRDefault="006607CC" w:rsidP="006607CC">
            <w:pPr>
              <w:spacing w:after="0" w:line="240" w:lineRule="auto"/>
              <w:jc w:val="both"/>
              <w:rPr>
                <w:rFonts w:ascii="Cambria" w:hAnsi="Cambria" w:cs="Arial"/>
                <w:b/>
                <w:bCs/>
                <w:sz w:val="24"/>
                <w:szCs w:val="24"/>
              </w:rPr>
            </w:pPr>
            <w:r w:rsidRPr="006607CC">
              <w:rPr>
                <w:rFonts w:ascii="Cambria" w:hAnsi="Cambria" w:cs="Arial"/>
                <w:b/>
                <w:bCs/>
                <w:sz w:val="24"/>
                <w:szCs w:val="24"/>
              </w:rPr>
              <w:t>07.09</w:t>
            </w:r>
          </w:p>
        </w:tc>
        <w:tc>
          <w:tcPr>
            <w:tcW w:w="960" w:type="dxa"/>
            <w:shd w:val="clear" w:color="auto" w:fill="auto"/>
          </w:tcPr>
          <w:p w:rsidR="006607CC" w:rsidRPr="006607CC" w:rsidRDefault="006607CC" w:rsidP="006607CC">
            <w:pPr>
              <w:spacing w:after="0" w:line="240" w:lineRule="auto"/>
              <w:jc w:val="both"/>
              <w:rPr>
                <w:rFonts w:ascii="Cambria" w:hAnsi="Cambria" w:cs="Arial"/>
                <w:b/>
                <w:bCs/>
                <w:sz w:val="24"/>
                <w:szCs w:val="24"/>
              </w:rPr>
            </w:pPr>
            <w:r w:rsidRPr="006607CC">
              <w:rPr>
                <w:rFonts w:ascii="Cambria" w:hAnsi="Cambria" w:cs="Arial"/>
                <w:b/>
                <w:bCs/>
                <w:sz w:val="24"/>
                <w:szCs w:val="24"/>
              </w:rPr>
              <w:t>14.09</w:t>
            </w:r>
          </w:p>
        </w:tc>
        <w:tc>
          <w:tcPr>
            <w:tcW w:w="960" w:type="dxa"/>
            <w:shd w:val="clear" w:color="auto" w:fill="auto"/>
          </w:tcPr>
          <w:p w:rsidR="006607CC" w:rsidRPr="006607CC" w:rsidRDefault="006607CC" w:rsidP="006607CC">
            <w:pPr>
              <w:spacing w:after="0" w:line="240" w:lineRule="auto"/>
              <w:jc w:val="both"/>
              <w:rPr>
                <w:rFonts w:ascii="Cambria" w:hAnsi="Cambria" w:cs="Arial"/>
                <w:b/>
                <w:bCs/>
                <w:sz w:val="24"/>
                <w:szCs w:val="24"/>
              </w:rPr>
            </w:pPr>
            <w:r w:rsidRPr="006607CC">
              <w:rPr>
                <w:rFonts w:ascii="Cambria" w:hAnsi="Cambria" w:cs="Arial"/>
                <w:b/>
                <w:bCs/>
                <w:sz w:val="24"/>
                <w:szCs w:val="24"/>
              </w:rPr>
              <w:t>21.09</w:t>
            </w:r>
          </w:p>
        </w:tc>
        <w:tc>
          <w:tcPr>
            <w:tcW w:w="960" w:type="dxa"/>
            <w:shd w:val="clear" w:color="auto" w:fill="auto"/>
          </w:tcPr>
          <w:p w:rsidR="006607CC" w:rsidRPr="006607CC" w:rsidRDefault="006607CC" w:rsidP="006607CC">
            <w:pPr>
              <w:spacing w:after="0" w:line="240" w:lineRule="auto"/>
              <w:jc w:val="both"/>
              <w:rPr>
                <w:rFonts w:ascii="Cambria" w:hAnsi="Cambria" w:cs="Arial"/>
                <w:b/>
                <w:bCs/>
                <w:sz w:val="24"/>
                <w:szCs w:val="24"/>
              </w:rPr>
            </w:pPr>
            <w:r w:rsidRPr="006607CC">
              <w:rPr>
                <w:rFonts w:ascii="Cambria" w:hAnsi="Cambria" w:cs="Arial"/>
                <w:b/>
                <w:bCs/>
                <w:sz w:val="24"/>
                <w:szCs w:val="24"/>
              </w:rPr>
              <w:t>02.10</w:t>
            </w:r>
          </w:p>
        </w:tc>
        <w:tc>
          <w:tcPr>
            <w:tcW w:w="960" w:type="dxa"/>
            <w:shd w:val="clear" w:color="auto" w:fill="auto"/>
          </w:tcPr>
          <w:p w:rsidR="006607CC" w:rsidRPr="006607CC" w:rsidRDefault="006607CC" w:rsidP="006607CC">
            <w:pPr>
              <w:spacing w:after="0" w:line="240" w:lineRule="auto"/>
              <w:jc w:val="both"/>
              <w:rPr>
                <w:rFonts w:ascii="Cambria" w:hAnsi="Cambria" w:cs="Arial"/>
                <w:b/>
                <w:bCs/>
                <w:sz w:val="24"/>
                <w:szCs w:val="24"/>
              </w:rPr>
            </w:pPr>
            <w:r w:rsidRPr="006607CC">
              <w:rPr>
                <w:rFonts w:ascii="Cambria" w:hAnsi="Cambria" w:cs="Arial"/>
                <w:b/>
                <w:bCs/>
                <w:sz w:val="24"/>
                <w:szCs w:val="24"/>
              </w:rPr>
              <w:t>15.10</w:t>
            </w:r>
          </w:p>
        </w:tc>
        <w:tc>
          <w:tcPr>
            <w:tcW w:w="960" w:type="dxa"/>
            <w:shd w:val="clear" w:color="auto" w:fill="auto"/>
          </w:tcPr>
          <w:p w:rsidR="006607CC" w:rsidRPr="006607CC" w:rsidRDefault="006607CC" w:rsidP="006607CC">
            <w:pPr>
              <w:spacing w:after="0" w:line="240" w:lineRule="auto"/>
              <w:jc w:val="both"/>
              <w:rPr>
                <w:rFonts w:ascii="Cambria" w:hAnsi="Cambria" w:cs="Arial"/>
                <w:b/>
                <w:bCs/>
                <w:sz w:val="24"/>
                <w:szCs w:val="24"/>
              </w:rPr>
            </w:pPr>
            <w:r w:rsidRPr="006607CC">
              <w:rPr>
                <w:rFonts w:ascii="Cambria" w:hAnsi="Cambria" w:cs="Arial"/>
                <w:b/>
                <w:bCs/>
                <w:sz w:val="24"/>
                <w:szCs w:val="24"/>
              </w:rPr>
              <w:t>30.10</w:t>
            </w:r>
          </w:p>
        </w:tc>
        <w:tc>
          <w:tcPr>
            <w:tcW w:w="960" w:type="dxa"/>
            <w:shd w:val="clear" w:color="auto" w:fill="auto"/>
          </w:tcPr>
          <w:p w:rsidR="006607CC" w:rsidRPr="006607CC" w:rsidRDefault="006607CC" w:rsidP="006607CC">
            <w:pPr>
              <w:spacing w:after="0" w:line="240" w:lineRule="auto"/>
              <w:jc w:val="both"/>
              <w:rPr>
                <w:rFonts w:ascii="Cambria" w:hAnsi="Cambria" w:cs="Arial"/>
                <w:b/>
                <w:bCs/>
                <w:sz w:val="24"/>
                <w:szCs w:val="24"/>
              </w:rPr>
            </w:pPr>
            <w:r w:rsidRPr="006607CC">
              <w:rPr>
                <w:rFonts w:ascii="Cambria" w:hAnsi="Cambria" w:cs="Arial"/>
                <w:b/>
                <w:bCs/>
                <w:sz w:val="24"/>
                <w:szCs w:val="24"/>
              </w:rPr>
              <w:t>13.11</w:t>
            </w:r>
          </w:p>
        </w:tc>
        <w:tc>
          <w:tcPr>
            <w:tcW w:w="1132" w:type="dxa"/>
            <w:shd w:val="clear" w:color="auto" w:fill="auto"/>
            <w:noWrap/>
            <w:vAlign w:val="bottom"/>
          </w:tcPr>
          <w:p w:rsidR="006607CC" w:rsidRPr="006607CC" w:rsidRDefault="006607CC" w:rsidP="006607CC">
            <w:pPr>
              <w:spacing w:after="0" w:line="240" w:lineRule="auto"/>
              <w:jc w:val="center"/>
              <w:rPr>
                <w:rFonts w:ascii="Cambria" w:hAnsi="Cambria" w:cs="Arial"/>
                <w:sz w:val="24"/>
                <w:szCs w:val="24"/>
              </w:rPr>
            </w:pPr>
            <w:r w:rsidRPr="006607CC">
              <w:rPr>
                <w:rFonts w:ascii="Cambria" w:hAnsi="Cambria" w:cs="Arial"/>
                <w:sz w:val="24"/>
                <w:szCs w:val="24"/>
              </w:rPr>
              <w:t>Śr liczba os/km transektu</w:t>
            </w:r>
          </w:p>
        </w:tc>
      </w:tr>
      <w:tr w:rsidR="006607CC" w:rsidRPr="006607CC" w:rsidTr="00715419">
        <w:trPr>
          <w:trHeight w:val="330"/>
        </w:trPr>
        <w:tc>
          <w:tcPr>
            <w:tcW w:w="192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Bażant</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2</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1</w:t>
            </w:r>
          </w:p>
        </w:tc>
        <w:tc>
          <w:tcPr>
            <w:tcW w:w="1132" w:type="dxa"/>
            <w:shd w:val="clear" w:color="auto" w:fill="auto"/>
            <w:noWrap/>
            <w:vAlign w:val="bottom"/>
          </w:tcPr>
          <w:p w:rsidR="006607CC" w:rsidRPr="006607CC" w:rsidRDefault="006607CC" w:rsidP="006607CC">
            <w:pPr>
              <w:spacing w:after="0" w:line="240" w:lineRule="auto"/>
              <w:jc w:val="center"/>
              <w:rPr>
                <w:rFonts w:ascii="Cambria" w:hAnsi="Cambria" w:cs="Arial"/>
                <w:sz w:val="24"/>
                <w:szCs w:val="24"/>
              </w:rPr>
            </w:pPr>
            <w:r w:rsidRPr="006607CC">
              <w:rPr>
                <w:rFonts w:ascii="Cambria" w:hAnsi="Cambria" w:cs="Arial"/>
                <w:sz w:val="24"/>
                <w:szCs w:val="24"/>
              </w:rPr>
              <w:t>0,33</w:t>
            </w:r>
          </w:p>
        </w:tc>
      </w:tr>
      <w:tr w:rsidR="006607CC" w:rsidRPr="006607CC" w:rsidTr="00715419">
        <w:trPr>
          <w:trHeight w:val="330"/>
        </w:trPr>
        <w:tc>
          <w:tcPr>
            <w:tcW w:w="192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Bogatka</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2</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1</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2</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1132" w:type="dxa"/>
            <w:shd w:val="clear" w:color="auto" w:fill="auto"/>
            <w:noWrap/>
            <w:vAlign w:val="bottom"/>
          </w:tcPr>
          <w:p w:rsidR="006607CC" w:rsidRPr="006607CC" w:rsidRDefault="006607CC" w:rsidP="006607CC">
            <w:pPr>
              <w:spacing w:after="0" w:line="240" w:lineRule="auto"/>
              <w:jc w:val="center"/>
              <w:rPr>
                <w:rFonts w:ascii="Cambria" w:hAnsi="Cambria" w:cs="Arial"/>
                <w:sz w:val="24"/>
                <w:szCs w:val="24"/>
              </w:rPr>
            </w:pPr>
            <w:r w:rsidRPr="006607CC">
              <w:rPr>
                <w:rFonts w:ascii="Cambria" w:hAnsi="Cambria" w:cs="Arial"/>
                <w:sz w:val="24"/>
                <w:szCs w:val="24"/>
              </w:rPr>
              <w:t>0,55</w:t>
            </w:r>
          </w:p>
        </w:tc>
      </w:tr>
      <w:tr w:rsidR="006607CC" w:rsidRPr="006607CC" w:rsidTr="00715419">
        <w:trPr>
          <w:trHeight w:val="330"/>
        </w:trPr>
        <w:tc>
          <w:tcPr>
            <w:tcW w:w="192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Dzięciołek</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1</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1132" w:type="dxa"/>
            <w:shd w:val="clear" w:color="auto" w:fill="auto"/>
            <w:noWrap/>
            <w:vAlign w:val="bottom"/>
          </w:tcPr>
          <w:p w:rsidR="006607CC" w:rsidRPr="006607CC" w:rsidRDefault="006607CC" w:rsidP="006607CC">
            <w:pPr>
              <w:spacing w:after="0" w:line="240" w:lineRule="auto"/>
              <w:jc w:val="center"/>
              <w:rPr>
                <w:rFonts w:ascii="Cambria" w:hAnsi="Cambria" w:cs="Arial"/>
                <w:sz w:val="24"/>
                <w:szCs w:val="24"/>
              </w:rPr>
            </w:pPr>
            <w:r w:rsidRPr="006607CC">
              <w:rPr>
                <w:rFonts w:ascii="Cambria" w:hAnsi="Cambria" w:cs="Arial"/>
                <w:sz w:val="24"/>
                <w:szCs w:val="24"/>
              </w:rPr>
              <w:t>0,11</w:t>
            </w:r>
          </w:p>
        </w:tc>
      </w:tr>
      <w:tr w:rsidR="006607CC" w:rsidRPr="006607CC" w:rsidTr="00715419">
        <w:trPr>
          <w:trHeight w:val="330"/>
        </w:trPr>
        <w:tc>
          <w:tcPr>
            <w:tcW w:w="192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Dzięcioł duży</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1</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1</w:t>
            </w:r>
          </w:p>
        </w:tc>
        <w:tc>
          <w:tcPr>
            <w:tcW w:w="1132" w:type="dxa"/>
            <w:shd w:val="clear" w:color="auto" w:fill="auto"/>
            <w:noWrap/>
            <w:vAlign w:val="bottom"/>
          </w:tcPr>
          <w:p w:rsidR="006607CC" w:rsidRPr="006607CC" w:rsidRDefault="006607CC" w:rsidP="006607CC">
            <w:pPr>
              <w:spacing w:after="0" w:line="240" w:lineRule="auto"/>
              <w:jc w:val="center"/>
              <w:rPr>
                <w:rFonts w:ascii="Cambria" w:hAnsi="Cambria" w:cs="Arial"/>
                <w:sz w:val="24"/>
                <w:szCs w:val="24"/>
              </w:rPr>
            </w:pPr>
            <w:r w:rsidRPr="006607CC">
              <w:rPr>
                <w:rFonts w:ascii="Cambria" w:hAnsi="Cambria" w:cs="Arial"/>
                <w:sz w:val="24"/>
                <w:szCs w:val="24"/>
              </w:rPr>
              <w:t>0,22</w:t>
            </w:r>
          </w:p>
        </w:tc>
      </w:tr>
      <w:tr w:rsidR="006607CC" w:rsidRPr="006607CC" w:rsidTr="00715419">
        <w:trPr>
          <w:trHeight w:val="330"/>
        </w:trPr>
        <w:tc>
          <w:tcPr>
            <w:tcW w:w="192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Kos</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2</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2</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1</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1132" w:type="dxa"/>
            <w:shd w:val="clear" w:color="auto" w:fill="auto"/>
            <w:noWrap/>
            <w:vAlign w:val="bottom"/>
          </w:tcPr>
          <w:p w:rsidR="006607CC" w:rsidRPr="006607CC" w:rsidRDefault="006607CC" w:rsidP="006607CC">
            <w:pPr>
              <w:spacing w:after="0" w:line="240" w:lineRule="auto"/>
              <w:jc w:val="center"/>
              <w:rPr>
                <w:rFonts w:ascii="Cambria" w:hAnsi="Cambria" w:cs="Arial"/>
                <w:sz w:val="24"/>
                <w:szCs w:val="24"/>
              </w:rPr>
            </w:pPr>
            <w:r w:rsidRPr="006607CC">
              <w:rPr>
                <w:rFonts w:ascii="Cambria" w:hAnsi="Cambria" w:cs="Arial"/>
                <w:sz w:val="24"/>
                <w:szCs w:val="24"/>
              </w:rPr>
              <w:t>0,55</w:t>
            </w:r>
          </w:p>
        </w:tc>
      </w:tr>
      <w:tr w:rsidR="006607CC" w:rsidRPr="006607CC" w:rsidTr="00715419">
        <w:trPr>
          <w:trHeight w:val="330"/>
        </w:trPr>
        <w:tc>
          <w:tcPr>
            <w:tcW w:w="192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 xml:space="preserve">Kruk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1</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1</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1</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1</w:t>
            </w:r>
          </w:p>
        </w:tc>
        <w:tc>
          <w:tcPr>
            <w:tcW w:w="1132" w:type="dxa"/>
            <w:shd w:val="clear" w:color="auto" w:fill="auto"/>
            <w:noWrap/>
            <w:vAlign w:val="bottom"/>
          </w:tcPr>
          <w:p w:rsidR="006607CC" w:rsidRPr="006607CC" w:rsidRDefault="006607CC" w:rsidP="006607CC">
            <w:pPr>
              <w:spacing w:after="0" w:line="240" w:lineRule="auto"/>
              <w:jc w:val="center"/>
              <w:rPr>
                <w:rFonts w:ascii="Cambria" w:hAnsi="Cambria" w:cs="Arial"/>
                <w:sz w:val="24"/>
                <w:szCs w:val="24"/>
              </w:rPr>
            </w:pPr>
            <w:r w:rsidRPr="006607CC">
              <w:rPr>
                <w:rFonts w:ascii="Cambria" w:hAnsi="Cambria" w:cs="Arial"/>
                <w:sz w:val="24"/>
                <w:szCs w:val="24"/>
              </w:rPr>
              <w:t>0,44</w:t>
            </w:r>
          </w:p>
        </w:tc>
      </w:tr>
      <w:tr w:rsidR="006607CC" w:rsidRPr="006607CC" w:rsidTr="00715419">
        <w:trPr>
          <w:trHeight w:val="330"/>
        </w:trPr>
        <w:tc>
          <w:tcPr>
            <w:tcW w:w="192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Kwiczoł</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6</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3</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1132" w:type="dxa"/>
            <w:shd w:val="clear" w:color="auto" w:fill="auto"/>
            <w:noWrap/>
            <w:vAlign w:val="bottom"/>
          </w:tcPr>
          <w:p w:rsidR="006607CC" w:rsidRPr="006607CC" w:rsidRDefault="006607CC" w:rsidP="006607CC">
            <w:pPr>
              <w:spacing w:after="0" w:line="240" w:lineRule="auto"/>
              <w:jc w:val="center"/>
              <w:rPr>
                <w:rFonts w:ascii="Cambria" w:hAnsi="Cambria" w:cs="Arial"/>
                <w:sz w:val="24"/>
                <w:szCs w:val="24"/>
              </w:rPr>
            </w:pPr>
            <w:r w:rsidRPr="006607CC">
              <w:rPr>
                <w:rFonts w:ascii="Cambria" w:hAnsi="Cambria" w:cs="Arial"/>
                <w:sz w:val="24"/>
                <w:szCs w:val="24"/>
              </w:rPr>
              <w:t>0,99</w:t>
            </w:r>
          </w:p>
        </w:tc>
      </w:tr>
      <w:tr w:rsidR="006607CC" w:rsidRPr="006607CC" w:rsidTr="00715419">
        <w:trPr>
          <w:trHeight w:val="330"/>
        </w:trPr>
        <w:tc>
          <w:tcPr>
            <w:tcW w:w="192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Mazurek</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3</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2</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1132" w:type="dxa"/>
            <w:shd w:val="clear" w:color="auto" w:fill="auto"/>
            <w:noWrap/>
            <w:vAlign w:val="bottom"/>
          </w:tcPr>
          <w:p w:rsidR="006607CC" w:rsidRPr="006607CC" w:rsidRDefault="006607CC" w:rsidP="006607CC">
            <w:pPr>
              <w:spacing w:after="0" w:line="240" w:lineRule="auto"/>
              <w:jc w:val="center"/>
              <w:rPr>
                <w:rFonts w:ascii="Cambria" w:hAnsi="Cambria" w:cs="Arial"/>
                <w:sz w:val="24"/>
                <w:szCs w:val="24"/>
              </w:rPr>
            </w:pPr>
            <w:r w:rsidRPr="006607CC">
              <w:rPr>
                <w:rFonts w:ascii="Cambria" w:hAnsi="Cambria" w:cs="Arial"/>
                <w:sz w:val="24"/>
                <w:szCs w:val="24"/>
              </w:rPr>
              <w:t>0,55</w:t>
            </w:r>
          </w:p>
        </w:tc>
      </w:tr>
      <w:tr w:rsidR="006607CC" w:rsidRPr="006607CC" w:rsidTr="00715419">
        <w:trPr>
          <w:trHeight w:val="330"/>
        </w:trPr>
        <w:tc>
          <w:tcPr>
            <w:tcW w:w="192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Modraszka</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7</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6</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4</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1132" w:type="dxa"/>
            <w:shd w:val="clear" w:color="auto" w:fill="auto"/>
            <w:noWrap/>
            <w:vAlign w:val="bottom"/>
          </w:tcPr>
          <w:p w:rsidR="006607CC" w:rsidRPr="006607CC" w:rsidRDefault="006607CC" w:rsidP="006607CC">
            <w:pPr>
              <w:spacing w:after="0" w:line="240" w:lineRule="auto"/>
              <w:jc w:val="center"/>
              <w:rPr>
                <w:rFonts w:ascii="Cambria" w:hAnsi="Cambria" w:cs="Arial"/>
                <w:sz w:val="24"/>
                <w:szCs w:val="24"/>
              </w:rPr>
            </w:pPr>
            <w:r w:rsidRPr="006607CC">
              <w:rPr>
                <w:rFonts w:ascii="Cambria" w:hAnsi="Cambria" w:cs="Arial"/>
                <w:sz w:val="24"/>
                <w:szCs w:val="24"/>
              </w:rPr>
              <w:t>1,87</w:t>
            </w:r>
          </w:p>
        </w:tc>
      </w:tr>
      <w:tr w:rsidR="006607CC" w:rsidRPr="006607CC" w:rsidTr="00715419">
        <w:trPr>
          <w:trHeight w:val="330"/>
        </w:trPr>
        <w:tc>
          <w:tcPr>
            <w:tcW w:w="192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Pliszka siwa</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1</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1</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1</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1132" w:type="dxa"/>
            <w:shd w:val="clear" w:color="auto" w:fill="auto"/>
            <w:noWrap/>
            <w:vAlign w:val="bottom"/>
          </w:tcPr>
          <w:p w:rsidR="006607CC" w:rsidRPr="006607CC" w:rsidRDefault="006607CC" w:rsidP="006607CC">
            <w:pPr>
              <w:spacing w:after="0" w:line="240" w:lineRule="auto"/>
              <w:jc w:val="center"/>
              <w:rPr>
                <w:rFonts w:ascii="Cambria" w:hAnsi="Cambria" w:cs="Arial"/>
                <w:sz w:val="24"/>
                <w:szCs w:val="24"/>
              </w:rPr>
            </w:pPr>
            <w:r w:rsidRPr="006607CC">
              <w:rPr>
                <w:rFonts w:ascii="Cambria" w:hAnsi="Cambria" w:cs="Arial"/>
                <w:sz w:val="24"/>
                <w:szCs w:val="24"/>
              </w:rPr>
              <w:t>0,33</w:t>
            </w:r>
          </w:p>
        </w:tc>
      </w:tr>
      <w:tr w:rsidR="006607CC" w:rsidRPr="006607CC" w:rsidTr="00715419">
        <w:trPr>
          <w:trHeight w:val="330"/>
        </w:trPr>
        <w:tc>
          <w:tcPr>
            <w:tcW w:w="192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Rudzik</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2</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1132" w:type="dxa"/>
            <w:shd w:val="clear" w:color="auto" w:fill="auto"/>
            <w:noWrap/>
            <w:vAlign w:val="bottom"/>
          </w:tcPr>
          <w:p w:rsidR="006607CC" w:rsidRPr="006607CC" w:rsidRDefault="006607CC" w:rsidP="006607CC">
            <w:pPr>
              <w:spacing w:after="0" w:line="240" w:lineRule="auto"/>
              <w:jc w:val="center"/>
              <w:rPr>
                <w:rFonts w:ascii="Cambria" w:hAnsi="Cambria" w:cs="Arial"/>
                <w:sz w:val="24"/>
                <w:szCs w:val="24"/>
              </w:rPr>
            </w:pPr>
            <w:r w:rsidRPr="006607CC">
              <w:rPr>
                <w:rFonts w:ascii="Cambria" w:hAnsi="Cambria" w:cs="Arial"/>
                <w:sz w:val="24"/>
                <w:szCs w:val="24"/>
              </w:rPr>
              <w:t>0,22</w:t>
            </w:r>
          </w:p>
        </w:tc>
      </w:tr>
      <w:tr w:rsidR="006607CC" w:rsidRPr="006607CC" w:rsidTr="00715419">
        <w:trPr>
          <w:trHeight w:val="330"/>
        </w:trPr>
        <w:tc>
          <w:tcPr>
            <w:tcW w:w="192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Sójka</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1</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1132" w:type="dxa"/>
            <w:shd w:val="clear" w:color="auto" w:fill="auto"/>
            <w:noWrap/>
            <w:vAlign w:val="bottom"/>
          </w:tcPr>
          <w:p w:rsidR="006607CC" w:rsidRPr="006607CC" w:rsidRDefault="006607CC" w:rsidP="006607CC">
            <w:pPr>
              <w:spacing w:after="0" w:line="240" w:lineRule="auto"/>
              <w:jc w:val="center"/>
              <w:rPr>
                <w:rFonts w:ascii="Cambria" w:hAnsi="Cambria" w:cs="Arial"/>
                <w:sz w:val="24"/>
                <w:szCs w:val="24"/>
              </w:rPr>
            </w:pPr>
            <w:r w:rsidRPr="006607CC">
              <w:rPr>
                <w:rFonts w:ascii="Cambria" w:hAnsi="Cambria" w:cs="Arial"/>
                <w:sz w:val="24"/>
                <w:szCs w:val="24"/>
              </w:rPr>
              <w:t>0,11</w:t>
            </w:r>
          </w:p>
        </w:tc>
      </w:tr>
      <w:tr w:rsidR="006607CC" w:rsidRPr="006607CC" w:rsidTr="00715419">
        <w:trPr>
          <w:trHeight w:val="330"/>
        </w:trPr>
        <w:tc>
          <w:tcPr>
            <w:tcW w:w="192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Trznadel</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1</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1132" w:type="dxa"/>
            <w:shd w:val="clear" w:color="auto" w:fill="auto"/>
            <w:noWrap/>
            <w:vAlign w:val="bottom"/>
          </w:tcPr>
          <w:p w:rsidR="006607CC" w:rsidRPr="006607CC" w:rsidRDefault="006607CC" w:rsidP="006607CC">
            <w:pPr>
              <w:spacing w:after="0" w:line="240" w:lineRule="auto"/>
              <w:jc w:val="center"/>
              <w:rPr>
                <w:rFonts w:ascii="Cambria" w:hAnsi="Cambria" w:cs="Arial"/>
                <w:sz w:val="24"/>
                <w:szCs w:val="24"/>
              </w:rPr>
            </w:pPr>
            <w:r w:rsidRPr="006607CC">
              <w:rPr>
                <w:rFonts w:ascii="Cambria" w:hAnsi="Cambria" w:cs="Arial"/>
                <w:sz w:val="24"/>
                <w:szCs w:val="24"/>
              </w:rPr>
              <w:t>0,11</w:t>
            </w:r>
          </w:p>
        </w:tc>
      </w:tr>
      <w:tr w:rsidR="006607CC" w:rsidRPr="006607CC" w:rsidTr="00715419">
        <w:trPr>
          <w:trHeight w:val="330"/>
        </w:trPr>
        <w:tc>
          <w:tcPr>
            <w:tcW w:w="192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Wróbel</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4</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1132" w:type="dxa"/>
            <w:shd w:val="clear" w:color="auto" w:fill="auto"/>
            <w:noWrap/>
            <w:vAlign w:val="bottom"/>
          </w:tcPr>
          <w:p w:rsidR="006607CC" w:rsidRPr="006607CC" w:rsidRDefault="006607CC" w:rsidP="006607CC">
            <w:pPr>
              <w:spacing w:after="0" w:line="240" w:lineRule="auto"/>
              <w:jc w:val="center"/>
              <w:rPr>
                <w:rFonts w:ascii="Cambria" w:hAnsi="Cambria" w:cs="Arial"/>
                <w:sz w:val="24"/>
                <w:szCs w:val="24"/>
              </w:rPr>
            </w:pPr>
            <w:r w:rsidRPr="006607CC">
              <w:rPr>
                <w:rFonts w:ascii="Cambria" w:hAnsi="Cambria" w:cs="Arial"/>
                <w:sz w:val="24"/>
                <w:szCs w:val="24"/>
              </w:rPr>
              <w:t>0,44</w:t>
            </w:r>
          </w:p>
        </w:tc>
      </w:tr>
      <w:tr w:rsidR="006607CC" w:rsidRPr="006607CC" w:rsidTr="00715419">
        <w:trPr>
          <w:trHeight w:val="330"/>
        </w:trPr>
        <w:tc>
          <w:tcPr>
            <w:tcW w:w="192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Zięba</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8</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960" w:type="dxa"/>
            <w:shd w:val="clear" w:color="auto" w:fill="auto"/>
          </w:tcPr>
          <w:p w:rsidR="006607CC" w:rsidRPr="006607CC" w:rsidRDefault="006607CC" w:rsidP="006607CC">
            <w:pPr>
              <w:spacing w:after="0" w:line="240" w:lineRule="auto"/>
              <w:jc w:val="both"/>
              <w:rPr>
                <w:rFonts w:ascii="Cambria" w:hAnsi="Cambria" w:cs="Arial"/>
                <w:sz w:val="24"/>
                <w:szCs w:val="24"/>
              </w:rPr>
            </w:pPr>
            <w:r w:rsidRPr="006607CC">
              <w:rPr>
                <w:rFonts w:ascii="Cambria" w:hAnsi="Cambria" w:cs="Arial"/>
                <w:bCs/>
                <w:sz w:val="24"/>
                <w:szCs w:val="24"/>
              </w:rPr>
              <w:t> </w:t>
            </w:r>
          </w:p>
        </w:tc>
        <w:tc>
          <w:tcPr>
            <w:tcW w:w="1132" w:type="dxa"/>
            <w:shd w:val="clear" w:color="auto" w:fill="auto"/>
            <w:noWrap/>
            <w:vAlign w:val="bottom"/>
          </w:tcPr>
          <w:p w:rsidR="006607CC" w:rsidRPr="006607CC" w:rsidRDefault="006607CC" w:rsidP="006607CC">
            <w:pPr>
              <w:spacing w:after="0" w:line="240" w:lineRule="auto"/>
              <w:jc w:val="center"/>
              <w:rPr>
                <w:rFonts w:ascii="Cambria" w:hAnsi="Cambria" w:cs="Arial"/>
                <w:sz w:val="24"/>
                <w:szCs w:val="24"/>
              </w:rPr>
            </w:pPr>
            <w:r w:rsidRPr="006607CC">
              <w:rPr>
                <w:rFonts w:ascii="Cambria" w:hAnsi="Cambria" w:cs="Arial"/>
                <w:sz w:val="24"/>
                <w:szCs w:val="24"/>
              </w:rPr>
              <w:t>0,88</w:t>
            </w:r>
          </w:p>
        </w:tc>
      </w:tr>
      <w:tr w:rsidR="006607CC" w:rsidRPr="006607CC" w:rsidTr="00715419">
        <w:trPr>
          <w:trHeight w:val="255"/>
        </w:trPr>
        <w:tc>
          <w:tcPr>
            <w:tcW w:w="1920" w:type="dxa"/>
            <w:shd w:val="clear" w:color="auto" w:fill="auto"/>
            <w:noWrap/>
            <w:vAlign w:val="bottom"/>
          </w:tcPr>
          <w:p w:rsidR="006607CC" w:rsidRPr="006607CC" w:rsidRDefault="006607CC" w:rsidP="006607CC">
            <w:pPr>
              <w:spacing w:after="0" w:line="240" w:lineRule="auto"/>
              <w:rPr>
                <w:rFonts w:ascii="Cambria" w:hAnsi="Cambria" w:cs="Arial"/>
                <w:b/>
                <w:sz w:val="24"/>
                <w:szCs w:val="24"/>
              </w:rPr>
            </w:pPr>
            <w:r w:rsidRPr="006607CC">
              <w:rPr>
                <w:rFonts w:ascii="Cambria" w:hAnsi="Cambria" w:cs="Arial"/>
                <w:b/>
                <w:sz w:val="24"/>
                <w:szCs w:val="24"/>
              </w:rPr>
              <w:t>Razem</w:t>
            </w:r>
          </w:p>
        </w:tc>
        <w:tc>
          <w:tcPr>
            <w:tcW w:w="960" w:type="dxa"/>
            <w:shd w:val="clear" w:color="auto" w:fill="auto"/>
            <w:noWrap/>
            <w:vAlign w:val="bottom"/>
          </w:tcPr>
          <w:p w:rsidR="006607CC" w:rsidRPr="006607CC" w:rsidRDefault="006607CC" w:rsidP="006607CC">
            <w:pPr>
              <w:spacing w:after="0" w:line="240" w:lineRule="auto"/>
              <w:jc w:val="right"/>
              <w:rPr>
                <w:rFonts w:ascii="Cambria" w:hAnsi="Cambria" w:cs="Arial"/>
                <w:b/>
                <w:sz w:val="24"/>
                <w:szCs w:val="24"/>
              </w:rPr>
            </w:pPr>
            <w:r w:rsidRPr="006607CC">
              <w:rPr>
                <w:rFonts w:ascii="Cambria" w:hAnsi="Cambria" w:cs="Arial"/>
                <w:b/>
                <w:sz w:val="24"/>
                <w:szCs w:val="24"/>
              </w:rPr>
              <w:t>27,00</w:t>
            </w:r>
          </w:p>
        </w:tc>
        <w:tc>
          <w:tcPr>
            <w:tcW w:w="960" w:type="dxa"/>
            <w:shd w:val="clear" w:color="auto" w:fill="auto"/>
            <w:noWrap/>
            <w:vAlign w:val="bottom"/>
          </w:tcPr>
          <w:p w:rsidR="006607CC" w:rsidRPr="006607CC" w:rsidRDefault="006607CC" w:rsidP="006607CC">
            <w:pPr>
              <w:spacing w:after="0" w:line="240" w:lineRule="auto"/>
              <w:jc w:val="right"/>
              <w:rPr>
                <w:rFonts w:ascii="Cambria" w:hAnsi="Cambria" w:cs="Arial"/>
                <w:b/>
                <w:sz w:val="24"/>
                <w:szCs w:val="24"/>
              </w:rPr>
            </w:pPr>
            <w:r w:rsidRPr="006607CC">
              <w:rPr>
                <w:rFonts w:ascii="Cambria" w:hAnsi="Cambria" w:cs="Arial"/>
                <w:b/>
                <w:sz w:val="24"/>
                <w:szCs w:val="24"/>
              </w:rPr>
              <w:t>12,00</w:t>
            </w:r>
          </w:p>
        </w:tc>
        <w:tc>
          <w:tcPr>
            <w:tcW w:w="960" w:type="dxa"/>
            <w:shd w:val="clear" w:color="auto" w:fill="auto"/>
            <w:noWrap/>
            <w:vAlign w:val="bottom"/>
          </w:tcPr>
          <w:p w:rsidR="006607CC" w:rsidRPr="006607CC" w:rsidRDefault="006607CC" w:rsidP="006607CC">
            <w:pPr>
              <w:spacing w:after="0" w:line="240" w:lineRule="auto"/>
              <w:jc w:val="right"/>
              <w:rPr>
                <w:rFonts w:ascii="Cambria" w:hAnsi="Cambria" w:cs="Arial"/>
                <w:b/>
                <w:sz w:val="24"/>
                <w:szCs w:val="24"/>
              </w:rPr>
            </w:pPr>
            <w:r w:rsidRPr="006607CC">
              <w:rPr>
                <w:rFonts w:ascii="Cambria" w:hAnsi="Cambria" w:cs="Arial"/>
                <w:b/>
                <w:sz w:val="24"/>
                <w:szCs w:val="24"/>
              </w:rPr>
              <w:t>8,00</w:t>
            </w:r>
          </w:p>
        </w:tc>
        <w:tc>
          <w:tcPr>
            <w:tcW w:w="960" w:type="dxa"/>
            <w:shd w:val="clear" w:color="auto" w:fill="auto"/>
            <w:noWrap/>
            <w:vAlign w:val="bottom"/>
          </w:tcPr>
          <w:p w:rsidR="006607CC" w:rsidRPr="006607CC" w:rsidRDefault="006607CC" w:rsidP="006607CC">
            <w:pPr>
              <w:spacing w:after="0" w:line="240" w:lineRule="auto"/>
              <w:jc w:val="right"/>
              <w:rPr>
                <w:rFonts w:ascii="Cambria" w:hAnsi="Cambria" w:cs="Arial"/>
                <w:b/>
                <w:sz w:val="24"/>
                <w:szCs w:val="24"/>
              </w:rPr>
            </w:pPr>
            <w:r w:rsidRPr="006607CC">
              <w:rPr>
                <w:rFonts w:ascii="Cambria" w:hAnsi="Cambria" w:cs="Arial"/>
                <w:b/>
                <w:sz w:val="24"/>
                <w:szCs w:val="24"/>
              </w:rPr>
              <w:t>10,00</w:t>
            </w:r>
          </w:p>
        </w:tc>
        <w:tc>
          <w:tcPr>
            <w:tcW w:w="960" w:type="dxa"/>
            <w:shd w:val="clear" w:color="auto" w:fill="auto"/>
            <w:noWrap/>
            <w:vAlign w:val="bottom"/>
          </w:tcPr>
          <w:p w:rsidR="006607CC" w:rsidRPr="006607CC" w:rsidRDefault="006607CC" w:rsidP="006607CC">
            <w:pPr>
              <w:spacing w:after="0" w:line="240" w:lineRule="auto"/>
              <w:jc w:val="right"/>
              <w:rPr>
                <w:rFonts w:ascii="Cambria" w:hAnsi="Cambria" w:cs="Arial"/>
                <w:b/>
                <w:sz w:val="24"/>
                <w:szCs w:val="24"/>
              </w:rPr>
            </w:pPr>
            <w:r w:rsidRPr="006607CC">
              <w:rPr>
                <w:rFonts w:ascii="Cambria" w:hAnsi="Cambria" w:cs="Arial"/>
                <w:b/>
                <w:sz w:val="24"/>
                <w:szCs w:val="24"/>
              </w:rPr>
              <w:t>9,00</w:t>
            </w:r>
          </w:p>
        </w:tc>
        <w:tc>
          <w:tcPr>
            <w:tcW w:w="960" w:type="dxa"/>
            <w:shd w:val="clear" w:color="auto" w:fill="auto"/>
            <w:noWrap/>
            <w:vAlign w:val="bottom"/>
          </w:tcPr>
          <w:p w:rsidR="006607CC" w:rsidRPr="006607CC" w:rsidRDefault="006607CC" w:rsidP="006607CC">
            <w:pPr>
              <w:spacing w:after="0" w:line="240" w:lineRule="auto"/>
              <w:jc w:val="right"/>
              <w:rPr>
                <w:rFonts w:ascii="Cambria" w:hAnsi="Cambria" w:cs="Arial"/>
                <w:b/>
                <w:sz w:val="24"/>
                <w:szCs w:val="24"/>
              </w:rPr>
            </w:pPr>
            <w:r w:rsidRPr="006607CC">
              <w:rPr>
                <w:rFonts w:ascii="Cambria" w:hAnsi="Cambria" w:cs="Arial"/>
                <w:b/>
                <w:sz w:val="24"/>
                <w:szCs w:val="24"/>
              </w:rPr>
              <w:t>1,00</w:t>
            </w:r>
          </w:p>
        </w:tc>
        <w:tc>
          <w:tcPr>
            <w:tcW w:w="960" w:type="dxa"/>
            <w:shd w:val="clear" w:color="auto" w:fill="auto"/>
            <w:noWrap/>
            <w:vAlign w:val="bottom"/>
          </w:tcPr>
          <w:p w:rsidR="006607CC" w:rsidRPr="006607CC" w:rsidRDefault="006607CC" w:rsidP="006607CC">
            <w:pPr>
              <w:spacing w:after="0" w:line="240" w:lineRule="auto"/>
              <w:jc w:val="right"/>
              <w:rPr>
                <w:rFonts w:ascii="Cambria" w:hAnsi="Cambria" w:cs="Arial"/>
                <w:b/>
                <w:sz w:val="24"/>
                <w:szCs w:val="24"/>
              </w:rPr>
            </w:pPr>
            <w:r w:rsidRPr="006607CC">
              <w:rPr>
                <w:rFonts w:ascii="Cambria" w:hAnsi="Cambria" w:cs="Arial"/>
                <w:b/>
                <w:sz w:val="24"/>
                <w:szCs w:val="24"/>
              </w:rPr>
              <w:t>3,00</w:t>
            </w:r>
          </w:p>
        </w:tc>
        <w:tc>
          <w:tcPr>
            <w:tcW w:w="1132" w:type="dxa"/>
            <w:shd w:val="clear" w:color="auto" w:fill="auto"/>
            <w:noWrap/>
            <w:vAlign w:val="bottom"/>
          </w:tcPr>
          <w:p w:rsidR="006607CC" w:rsidRPr="006607CC" w:rsidRDefault="006607CC" w:rsidP="006607CC">
            <w:pPr>
              <w:spacing w:after="0" w:line="240" w:lineRule="auto"/>
              <w:jc w:val="center"/>
              <w:rPr>
                <w:rFonts w:ascii="Cambria" w:hAnsi="Cambria" w:cs="Arial"/>
                <w:b/>
                <w:sz w:val="24"/>
                <w:szCs w:val="24"/>
              </w:rPr>
            </w:pPr>
            <w:r w:rsidRPr="006607CC">
              <w:rPr>
                <w:rFonts w:ascii="Cambria" w:hAnsi="Cambria" w:cs="Arial"/>
                <w:b/>
                <w:sz w:val="24"/>
                <w:szCs w:val="24"/>
              </w:rPr>
              <w:t>7,69</w:t>
            </w:r>
          </w:p>
        </w:tc>
      </w:tr>
    </w:tbl>
    <w:p w:rsidR="00985A47" w:rsidRPr="00F81E4E" w:rsidRDefault="00985A47" w:rsidP="006607CC">
      <w:pPr>
        <w:spacing w:after="0" w:line="240" w:lineRule="auto"/>
        <w:ind w:left="284"/>
        <w:jc w:val="center"/>
        <w:rPr>
          <w:rFonts w:ascii="Cambria" w:hAnsi="Cambria"/>
          <w:sz w:val="24"/>
          <w:szCs w:val="24"/>
        </w:rPr>
      </w:pPr>
    </w:p>
    <w:p w:rsidR="009E664E" w:rsidRDefault="009E664E" w:rsidP="009E664E">
      <w:pPr>
        <w:spacing w:after="0" w:line="240" w:lineRule="auto"/>
        <w:ind w:left="284"/>
        <w:jc w:val="both"/>
        <w:rPr>
          <w:rFonts w:ascii="Cambria" w:hAnsi="Cambria"/>
          <w:sz w:val="24"/>
          <w:szCs w:val="24"/>
        </w:rPr>
      </w:pPr>
      <w:r w:rsidRPr="00F81E4E">
        <w:rPr>
          <w:rFonts w:ascii="Cambria" w:hAnsi="Cambria"/>
          <w:b/>
          <w:sz w:val="24"/>
          <w:szCs w:val="24"/>
        </w:rPr>
        <w:t xml:space="preserve">Tabela </w:t>
      </w:r>
      <w:smartTag w:uri="urn:schemas-microsoft-com:office:smarttags" w:element="metricconverter">
        <w:smartTagPr>
          <w:attr w:name="ProductID" w:val="7f"/>
        </w:smartTagPr>
        <w:r w:rsidR="00EA5303">
          <w:rPr>
            <w:rFonts w:ascii="Cambria" w:hAnsi="Cambria"/>
            <w:b/>
            <w:sz w:val="24"/>
            <w:szCs w:val="24"/>
          </w:rPr>
          <w:t>7</w:t>
        </w:r>
        <w:r w:rsidRPr="00F81E4E">
          <w:rPr>
            <w:rFonts w:ascii="Cambria" w:hAnsi="Cambria"/>
            <w:b/>
            <w:sz w:val="24"/>
            <w:szCs w:val="24"/>
          </w:rPr>
          <w:t>f</w:t>
        </w:r>
      </w:smartTag>
      <w:r w:rsidRPr="00F81E4E">
        <w:rPr>
          <w:rFonts w:ascii="Cambria" w:hAnsi="Cambria"/>
          <w:b/>
          <w:sz w:val="24"/>
          <w:szCs w:val="24"/>
        </w:rPr>
        <w:t>.</w:t>
      </w:r>
      <w:r w:rsidRPr="00F81E4E">
        <w:rPr>
          <w:rFonts w:ascii="Cambria" w:hAnsi="Cambria"/>
          <w:sz w:val="24"/>
          <w:szCs w:val="24"/>
        </w:rPr>
        <w:t xml:space="preserve"> Liczebność ptaków podczas kolejnych kontroli </w:t>
      </w:r>
      <w:r w:rsidR="0095682D">
        <w:rPr>
          <w:rFonts w:ascii="Cambria" w:hAnsi="Cambria"/>
          <w:sz w:val="24"/>
          <w:szCs w:val="24"/>
        </w:rPr>
        <w:t>transektu</w:t>
      </w:r>
      <w:r w:rsidR="00CC61FD">
        <w:rPr>
          <w:rFonts w:ascii="Cambria" w:hAnsi="Cambria"/>
          <w:sz w:val="24"/>
          <w:szCs w:val="24"/>
        </w:rPr>
        <w:t xml:space="preserve"> w okolicy </w:t>
      </w:r>
      <w:r w:rsidR="00CC61FD" w:rsidRPr="00CC61FD">
        <w:rPr>
          <w:rFonts w:ascii="Cambria" w:hAnsi="Cambria"/>
          <w:b/>
          <w:sz w:val="24"/>
          <w:szCs w:val="24"/>
        </w:rPr>
        <w:t>PGR Opatowiec</w:t>
      </w:r>
      <w:r w:rsidR="00CC61FD">
        <w:rPr>
          <w:rFonts w:ascii="Cambria" w:hAnsi="Cambria"/>
          <w:b/>
          <w:sz w:val="24"/>
          <w:szCs w:val="24"/>
        </w:rPr>
        <w:t>,</w:t>
      </w:r>
      <w:r w:rsidRPr="00F81E4E">
        <w:rPr>
          <w:rFonts w:ascii="Cambria" w:hAnsi="Cambria"/>
          <w:sz w:val="24"/>
          <w:szCs w:val="24"/>
        </w:rPr>
        <w:t xml:space="preserve"> w okresie jesiennych wędrówek.</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948"/>
        <w:gridCol w:w="790"/>
        <w:gridCol w:w="790"/>
        <w:gridCol w:w="790"/>
        <w:gridCol w:w="790"/>
        <w:gridCol w:w="790"/>
        <w:gridCol w:w="790"/>
        <w:gridCol w:w="790"/>
        <w:gridCol w:w="1734"/>
      </w:tblGrid>
      <w:tr w:rsidR="007100D7" w:rsidRPr="007100D7" w:rsidTr="00ED6169">
        <w:trPr>
          <w:trHeight w:val="624"/>
        </w:trPr>
        <w:tc>
          <w:tcPr>
            <w:tcW w:w="1057" w:type="pct"/>
            <w:shd w:val="clear" w:color="auto" w:fill="auto"/>
          </w:tcPr>
          <w:p w:rsidR="007100D7" w:rsidRPr="007100D7" w:rsidRDefault="007100D7" w:rsidP="007100D7">
            <w:pPr>
              <w:spacing w:after="0" w:line="240" w:lineRule="auto"/>
              <w:jc w:val="both"/>
              <w:rPr>
                <w:rFonts w:ascii="Cambria" w:hAnsi="Cambria" w:cs="Arial"/>
                <w:b/>
                <w:bCs/>
                <w:sz w:val="24"/>
                <w:szCs w:val="24"/>
              </w:rPr>
            </w:pPr>
            <w:r w:rsidRPr="007100D7">
              <w:rPr>
                <w:rFonts w:ascii="Cambria" w:hAnsi="Cambria" w:cs="Arial"/>
                <w:b/>
                <w:bCs/>
                <w:sz w:val="24"/>
                <w:szCs w:val="24"/>
              </w:rPr>
              <w:t>Nazwa gatunkowa</w:t>
            </w:r>
          </w:p>
        </w:tc>
        <w:tc>
          <w:tcPr>
            <w:tcW w:w="429" w:type="pct"/>
            <w:shd w:val="clear" w:color="auto" w:fill="auto"/>
          </w:tcPr>
          <w:p w:rsidR="007100D7" w:rsidRPr="007100D7" w:rsidRDefault="007100D7" w:rsidP="007100D7">
            <w:pPr>
              <w:spacing w:after="0" w:line="240" w:lineRule="auto"/>
              <w:jc w:val="both"/>
              <w:rPr>
                <w:rFonts w:ascii="Cambria" w:hAnsi="Cambria" w:cs="Arial"/>
                <w:b/>
                <w:bCs/>
                <w:sz w:val="24"/>
                <w:szCs w:val="24"/>
              </w:rPr>
            </w:pPr>
            <w:r w:rsidRPr="007100D7">
              <w:rPr>
                <w:rFonts w:ascii="Cambria" w:hAnsi="Cambria" w:cs="Arial"/>
                <w:b/>
                <w:bCs/>
                <w:sz w:val="24"/>
                <w:szCs w:val="24"/>
              </w:rPr>
              <w:t>07.09</w:t>
            </w:r>
          </w:p>
        </w:tc>
        <w:tc>
          <w:tcPr>
            <w:tcW w:w="429" w:type="pct"/>
            <w:shd w:val="clear" w:color="auto" w:fill="auto"/>
          </w:tcPr>
          <w:p w:rsidR="007100D7" w:rsidRPr="007100D7" w:rsidRDefault="007100D7" w:rsidP="007100D7">
            <w:pPr>
              <w:spacing w:after="0" w:line="240" w:lineRule="auto"/>
              <w:jc w:val="both"/>
              <w:rPr>
                <w:rFonts w:ascii="Cambria" w:hAnsi="Cambria" w:cs="Arial"/>
                <w:b/>
                <w:bCs/>
                <w:sz w:val="24"/>
                <w:szCs w:val="24"/>
              </w:rPr>
            </w:pPr>
            <w:r w:rsidRPr="007100D7">
              <w:rPr>
                <w:rFonts w:ascii="Cambria" w:hAnsi="Cambria" w:cs="Arial"/>
                <w:b/>
                <w:bCs/>
                <w:sz w:val="24"/>
                <w:szCs w:val="24"/>
              </w:rPr>
              <w:t>14.09</w:t>
            </w:r>
          </w:p>
        </w:tc>
        <w:tc>
          <w:tcPr>
            <w:tcW w:w="429" w:type="pct"/>
            <w:shd w:val="clear" w:color="auto" w:fill="auto"/>
          </w:tcPr>
          <w:p w:rsidR="007100D7" w:rsidRPr="007100D7" w:rsidRDefault="007100D7" w:rsidP="007100D7">
            <w:pPr>
              <w:spacing w:after="0" w:line="240" w:lineRule="auto"/>
              <w:jc w:val="both"/>
              <w:rPr>
                <w:rFonts w:ascii="Cambria" w:hAnsi="Cambria" w:cs="Arial"/>
                <w:b/>
                <w:bCs/>
                <w:sz w:val="24"/>
                <w:szCs w:val="24"/>
              </w:rPr>
            </w:pPr>
            <w:r w:rsidRPr="007100D7">
              <w:rPr>
                <w:rFonts w:ascii="Cambria" w:hAnsi="Cambria" w:cs="Arial"/>
                <w:b/>
                <w:bCs/>
                <w:sz w:val="24"/>
                <w:szCs w:val="24"/>
              </w:rPr>
              <w:t>21.09</w:t>
            </w:r>
          </w:p>
        </w:tc>
        <w:tc>
          <w:tcPr>
            <w:tcW w:w="429" w:type="pct"/>
            <w:shd w:val="clear" w:color="auto" w:fill="auto"/>
          </w:tcPr>
          <w:p w:rsidR="007100D7" w:rsidRPr="007100D7" w:rsidRDefault="007100D7" w:rsidP="007100D7">
            <w:pPr>
              <w:spacing w:after="0" w:line="240" w:lineRule="auto"/>
              <w:jc w:val="both"/>
              <w:rPr>
                <w:rFonts w:ascii="Cambria" w:hAnsi="Cambria" w:cs="Arial"/>
                <w:b/>
                <w:bCs/>
                <w:sz w:val="24"/>
                <w:szCs w:val="24"/>
              </w:rPr>
            </w:pPr>
            <w:r w:rsidRPr="007100D7">
              <w:rPr>
                <w:rFonts w:ascii="Cambria" w:hAnsi="Cambria" w:cs="Arial"/>
                <w:b/>
                <w:bCs/>
                <w:sz w:val="24"/>
                <w:szCs w:val="24"/>
              </w:rPr>
              <w:t>02.10</w:t>
            </w:r>
          </w:p>
        </w:tc>
        <w:tc>
          <w:tcPr>
            <w:tcW w:w="429" w:type="pct"/>
            <w:shd w:val="clear" w:color="auto" w:fill="auto"/>
          </w:tcPr>
          <w:p w:rsidR="007100D7" w:rsidRPr="007100D7" w:rsidRDefault="007100D7" w:rsidP="007100D7">
            <w:pPr>
              <w:spacing w:after="0" w:line="240" w:lineRule="auto"/>
              <w:jc w:val="both"/>
              <w:rPr>
                <w:rFonts w:ascii="Cambria" w:hAnsi="Cambria" w:cs="Arial"/>
                <w:b/>
                <w:bCs/>
                <w:sz w:val="24"/>
                <w:szCs w:val="24"/>
              </w:rPr>
            </w:pPr>
            <w:r w:rsidRPr="007100D7">
              <w:rPr>
                <w:rFonts w:ascii="Cambria" w:hAnsi="Cambria" w:cs="Arial"/>
                <w:b/>
                <w:bCs/>
                <w:sz w:val="24"/>
                <w:szCs w:val="24"/>
              </w:rPr>
              <w:t>14.10</w:t>
            </w:r>
          </w:p>
        </w:tc>
        <w:tc>
          <w:tcPr>
            <w:tcW w:w="429" w:type="pct"/>
            <w:shd w:val="clear" w:color="auto" w:fill="auto"/>
          </w:tcPr>
          <w:p w:rsidR="007100D7" w:rsidRPr="007100D7" w:rsidRDefault="007100D7" w:rsidP="007100D7">
            <w:pPr>
              <w:spacing w:after="0" w:line="240" w:lineRule="auto"/>
              <w:jc w:val="both"/>
              <w:rPr>
                <w:rFonts w:ascii="Cambria" w:hAnsi="Cambria" w:cs="Arial"/>
                <w:b/>
                <w:bCs/>
                <w:sz w:val="24"/>
                <w:szCs w:val="24"/>
              </w:rPr>
            </w:pPr>
            <w:r w:rsidRPr="007100D7">
              <w:rPr>
                <w:rFonts w:ascii="Cambria" w:hAnsi="Cambria" w:cs="Arial"/>
                <w:b/>
                <w:bCs/>
                <w:sz w:val="24"/>
                <w:szCs w:val="24"/>
              </w:rPr>
              <w:t>30.10</w:t>
            </w:r>
          </w:p>
        </w:tc>
        <w:tc>
          <w:tcPr>
            <w:tcW w:w="429" w:type="pct"/>
            <w:shd w:val="clear" w:color="auto" w:fill="auto"/>
          </w:tcPr>
          <w:p w:rsidR="007100D7" w:rsidRPr="007100D7" w:rsidRDefault="007100D7" w:rsidP="007100D7">
            <w:pPr>
              <w:spacing w:after="0" w:line="240" w:lineRule="auto"/>
              <w:jc w:val="both"/>
              <w:rPr>
                <w:rFonts w:ascii="Cambria" w:hAnsi="Cambria" w:cs="Arial"/>
                <w:b/>
                <w:bCs/>
                <w:sz w:val="24"/>
                <w:szCs w:val="24"/>
              </w:rPr>
            </w:pPr>
            <w:r w:rsidRPr="007100D7">
              <w:rPr>
                <w:rFonts w:ascii="Cambria" w:hAnsi="Cambria" w:cs="Arial"/>
                <w:b/>
                <w:bCs/>
                <w:sz w:val="24"/>
                <w:szCs w:val="24"/>
              </w:rPr>
              <w:t>13.11</w:t>
            </w:r>
          </w:p>
        </w:tc>
        <w:tc>
          <w:tcPr>
            <w:tcW w:w="941" w:type="pct"/>
            <w:shd w:val="clear" w:color="auto" w:fill="auto"/>
            <w:noWrap/>
            <w:vAlign w:val="bottom"/>
          </w:tcPr>
          <w:p w:rsidR="007100D7" w:rsidRDefault="007100D7" w:rsidP="007100D7">
            <w:pPr>
              <w:spacing w:after="0" w:line="240" w:lineRule="auto"/>
              <w:rPr>
                <w:rFonts w:ascii="Cambria" w:hAnsi="Cambria" w:cs="Arial"/>
                <w:sz w:val="24"/>
                <w:szCs w:val="24"/>
              </w:rPr>
            </w:pPr>
            <w:r w:rsidRPr="007100D7">
              <w:rPr>
                <w:rFonts w:ascii="Cambria" w:hAnsi="Cambria" w:cs="Arial"/>
                <w:sz w:val="24"/>
                <w:szCs w:val="24"/>
              </w:rPr>
              <w:t xml:space="preserve">Śr liczba os/km </w:t>
            </w:r>
          </w:p>
          <w:p w:rsidR="007100D7" w:rsidRPr="007100D7" w:rsidRDefault="007100D7" w:rsidP="007100D7">
            <w:pPr>
              <w:spacing w:after="0" w:line="240" w:lineRule="auto"/>
              <w:rPr>
                <w:rFonts w:ascii="Cambria" w:hAnsi="Cambria" w:cs="Arial"/>
                <w:sz w:val="24"/>
                <w:szCs w:val="24"/>
              </w:rPr>
            </w:pPr>
            <w:r w:rsidRPr="007100D7">
              <w:rPr>
                <w:rFonts w:ascii="Cambria" w:hAnsi="Cambria" w:cs="Arial"/>
                <w:sz w:val="24"/>
                <w:szCs w:val="24"/>
              </w:rPr>
              <w:t>transektu</w:t>
            </w:r>
          </w:p>
        </w:tc>
      </w:tr>
      <w:tr w:rsidR="007100D7" w:rsidRPr="007100D7" w:rsidTr="00ED6169">
        <w:trPr>
          <w:trHeight w:val="340"/>
        </w:trPr>
        <w:tc>
          <w:tcPr>
            <w:tcW w:w="1057"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Bażant</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2</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6</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941" w:type="pct"/>
            <w:shd w:val="clear" w:color="auto" w:fill="auto"/>
            <w:noWrap/>
            <w:vAlign w:val="bottom"/>
          </w:tcPr>
          <w:p w:rsidR="007100D7" w:rsidRPr="007100D7" w:rsidRDefault="007100D7" w:rsidP="007100D7">
            <w:pPr>
              <w:spacing w:after="0" w:line="240" w:lineRule="auto"/>
              <w:jc w:val="right"/>
              <w:rPr>
                <w:rFonts w:ascii="Cambria" w:hAnsi="Cambria" w:cs="Arial"/>
                <w:sz w:val="24"/>
                <w:szCs w:val="24"/>
              </w:rPr>
            </w:pPr>
            <w:r w:rsidRPr="007100D7">
              <w:rPr>
                <w:rFonts w:ascii="Cambria" w:hAnsi="Cambria" w:cs="Arial"/>
                <w:sz w:val="24"/>
                <w:szCs w:val="24"/>
              </w:rPr>
              <w:t>2,29</w:t>
            </w:r>
          </w:p>
        </w:tc>
      </w:tr>
      <w:tr w:rsidR="007100D7" w:rsidRPr="007100D7" w:rsidTr="00ED6169">
        <w:trPr>
          <w:trHeight w:val="340"/>
        </w:trPr>
        <w:tc>
          <w:tcPr>
            <w:tcW w:w="1057"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Bogatka</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3</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2</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941" w:type="pct"/>
            <w:shd w:val="clear" w:color="auto" w:fill="auto"/>
            <w:noWrap/>
            <w:vAlign w:val="bottom"/>
          </w:tcPr>
          <w:p w:rsidR="007100D7" w:rsidRPr="007100D7" w:rsidRDefault="007100D7" w:rsidP="007100D7">
            <w:pPr>
              <w:spacing w:after="0" w:line="240" w:lineRule="auto"/>
              <w:jc w:val="right"/>
              <w:rPr>
                <w:rFonts w:ascii="Cambria" w:hAnsi="Cambria" w:cs="Arial"/>
                <w:sz w:val="24"/>
                <w:szCs w:val="24"/>
              </w:rPr>
            </w:pPr>
            <w:r w:rsidRPr="007100D7">
              <w:rPr>
                <w:rFonts w:ascii="Cambria" w:hAnsi="Cambria" w:cs="Arial"/>
                <w:sz w:val="24"/>
                <w:szCs w:val="24"/>
              </w:rPr>
              <w:t>1,43</w:t>
            </w:r>
          </w:p>
        </w:tc>
      </w:tr>
      <w:tr w:rsidR="007100D7" w:rsidRPr="007100D7" w:rsidTr="00ED6169">
        <w:trPr>
          <w:trHeight w:val="340"/>
        </w:trPr>
        <w:tc>
          <w:tcPr>
            <w:tcW w:w="1057"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Czajka</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80</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80</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120</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240</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20</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80</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941" w:type="pct"/>
            <w:shd w:val="clear" w:color="auto" w:fill="auto"/>
            <w:noWrap/>
            <w:vAlign w:val="bottom"/>
          </w:tcPr>
          <w:p w:rsidR="007100D7" w:rsidRPr="007100D7" w:rsidRDefault="007100D7" w:rsidP="007100D7">
            <w:pPr>
              <w:spacing w:after="0" w:line="240" w:lineRule="auto"/>
              <w:jc w:val="right"/>
              <w:rPr>
                <w:rFonts w:ascii="Cambria" w:hAnsi="Cambria" w:cs="Arial"/>
                <w:sz w:val="24"/>
                <w:szCs w:val="24"/>
              </w:rPr>
            </w:pPr>
            <w:r w:rsidRPr="007100D7">
              <w:rPr>
                <w:rFonts w:ascii="Cambria" w:hAnsi="Cambria" w:cs="Arial"/>
                <w:sz w:val="24"/>
                <w:szCs w:val="24"/>
              </w:rPr>
              <w:t>177,14</w:t>
            </w:r>
          </w:p>
        </w:tc>
      </w:tr>
      <w:tr w:rsidR="007100D7" w:rsidRPr="007100D7" w:rsidTr="00ED6169">
        <w:trPr>
          <w:trHeight w:val="340"/>
        </w:trPr>
        <w:tc>
          <w:tcPr>
            <w:tcW w:w="1057"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Dymówka</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20</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70</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941" w:type="pct"/>
            <w:shd w:val="clear" w:color="auto" w:fill="auto"/>
            <w:noWrap/>
            <w:vAlign w:val="bottom"/>
          </w:tcPr>
          <w:p w:rsidR="007100D7" w:rsidRPr="007100D7" w:rsidRDefault="007100D7" w:rsidP="007100D7">
            <w:pPr>
              <w:spacing w:after="0" w:line="240" w:lineRule="auto"/>
              <w:jc w:val="right"/>
              <w:rPr>
                <w:rFonts w:ascii="Cambria" w:hAnsi="Cambria" w:cs="Arial"/>
                <w:sz w:val="24"/>
                <w:szCs w:val="24"/>
              </w:rPr>
            </w:pPr>
            <w:r w:rsidRPr="007100D7">
              <w:rPr>
                <w:rFonts w:ascii="Cambria" w:hAnsi="Cambria" w:cs="Arial"/>
                <w:sz w:val="24"/>
                <w:szCs w:val="24"/>
              </w:rPr>
              <w:t>25,71</w:t>
            </w:r>
          </w:p>
        </w:tc>
      </w:tr>
      <w:tr w:rsidR="007100D7" w:rsidRPr="007100D7" w:rsidTr="00ED6169">
        <w:trPr>
          <w:trHeight w:val="340"/>
        </w:trPr>
        <w:tc>
          <w:tcPr>
            <w:tcW w:w="1057"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Dzwoniec</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13</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120</w:t>
            </w:r>
          </w:p>
        </w:tc>
        <w:tc>
          <w:tcPr>
            <w:tcW w:w="941" w:type="pct"/>
            <w:shd w:val="clear" w:color="auto" w:fill="auto"/>
            <w:noWrap/>
            <w:vAlign w:val="bottom"/>
          </w:tcPr>
          <w:p w:rsidR="007100D7" w:rsidRPr="007100D7" w:rsidRDefault="007100D7" w:rsidP="007100D7">
            <w:pPr>
              <w:spacing w:after="0" w:line="240" w:lineRule="auto"/>
              <w:jc w:val="right"/>
              <w:rPr>
                <w:rFonts w:ascii="Cambria" w:hAnsi="Cambria" w:cs="Arial"/>
                <w:sz w:val="24"/>
                <w:szCs w:val="24"/>
              </w:rPr>
            </w:pPr>
            <w:r w:rsidRPr="007100D7">
              <w:rPr>
                <w:rFonts w:ascii="Cambria" w:hAnsi="Cambria" w:cs="Arial"/>
                <w:sz w:val="24"/>
                <w:szCs w:val="24"/>
              </w:rPr>
              <w:t>38,00</w:t>
            </w:r>
          </w:p>
        </w:tc>
      </w:tr>
      <w:tr w:rsidR="007100D7" w:rsidRPr="007100D7" w:rsidTr="00ED6169">
        <w:trPr>
          <w:trHeight w:val="340"/>
        </w:trPr>
        <w:tc>
          <w:tcPr>
            <w:tcW w:w="1057"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Gawron</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16</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941" w:type="pct"/>
            <w:shd w:val="clear" w:color="auto" w:fill="auto"/>
            <w:noWrap/>
            <w:vAlign w:val="bottom"/>
          </w:tcPr>
          <w:p w:rsidR="007100D7" w:rsidRPr="007100D7" w:rsidRDefault="007100D7" w:rsidP="007100D7">
            <w:pPr>
              <w:spacing w:after="0" w:line="240" w:lineRule="auto"/>
              <w:jc w:val="right"/>
              <w:rPr>
                <w:rFonts w:ascii="Cambria" w:hAnsi="Cambria" w:cs="Arial"/>
                <w:sz w:val="24"/>
                <w:szCs w:val="24"/>
              </w:rPr>
            </w:pPr>
            <w:r w:rsidRPr="007100D7">
              <w:rPr>
                <w:rFonts w:ascii="Cambria" w:hAnsi="Cambria" w:cs="Arial"/>
                <w:sz w:val="24"/>
                <w:szCs w:val="24"/>
              </w:rPr>
              <w:t>4,57</w:t>
            </w:r>
          </w:p>
        </w:tc>
      </w:tr>
      <w:tr w:rsidR="007100D7" w:rsidRPr="007100D7" w:rsidTr="00ED6169">
        <w:trPr>
          <w:trHeight w:val="340"/>
        </w:trPr>
        <w:tc>
          <w:tcPr>
            <w:tcW w:w="1057"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Grzywacz</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10</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12</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60</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941" w:type="pct"/>
            <w:shd w:val="clear" w:color="auto" w:fill="auto"/>
            <w:noWrap/>
            <w:vAlign w:val="bottom"/>
          </w:tcPr>
          <w:p w:rsidR="007100D7" w:rsidRPr="007100D7" w:rsidRDefault="007100D7" w:rsidP="007100D7">
            <w:pPr>
              <w:spacing w:after="0" w:line="240" w:lineRule="auto"/>
              <w:jc w:val="right"/>
              <w:rPr>
                <w:rFonts w:ascii="Cambria" w:hAnsi="Cambria" w:cs="Arial"/>
                <w:sz w:val="24"/>
                <w:szCs w:val="24"/>
              </w:rPr>
            </w:pPr>
            <w:r w:rsidRPr="007100D7">
              <w:rPr>
                <w:rFonts w:ascii="Cambria" w:hAnsi="Cambria" w:cs="Arial"/>
                <w:sz w:val="24"/>
                <w:szCs w:val="24"/>
              </w:rPr>
              <w:t>23,43</w:t>
            </w:r>
          </w:p>
        </w:tc>
      </w:tr>
      <w:tr w:rsidR="007100D7" w:rsidRPr="007100D7" w:rsidTr="00ED6169">
        <w:trPr>
          <w:trHeight w:val="340"/>
        </w:trPr>
        <w:tc>
          <w:tcPr>
            <w:tcW w:w="1057"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Jastrząb</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1</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941" w:type="pct"/>
            <w:shd w:val="clear" w:color="auto" w:fill="auto"/>
            <w:noWrap/>
            <w:vAlign w:val="bottom"/>
          </w:tcPr>
          <w:p w:rsidR="007100D7" w:rsidRPr="007100D7" w:rsidRDefault="007100D7" w:rsidP="007100D7">
            <w:pPr>
              <w:spacing w:after="0" w:line="240" w:lineRule="auto"/>
              <w:jc w:val="right"/>
              <w:rPr>
                <w:rFonts w:ascii="Cambria" w:hAnsi="Cambria" w:cs="Arial"/>
                <w:sz w:val="24"/>
                <w:szCs w:val="24"/>
              </w:rPr>
            </w:pPr>
            <w:r w:rsidRPr="007100D7">
              <w:rPr>
                <w:rFonts w:ascii="Cambria" w:hAnsi="Cambria" w:cs="Arial"/>
                <w:sz w:val="24"/>
                <w:szCs w:val="24"/>
              </w:rPr>
              <w:t>0,29</w:t>
            </w:r>
          </w:p>
        </w:tc>
      </w:tr>
      <w:tr w:rsidR="007100D7" w:rsidRPr="007100D7" w:rsidTr="00ED6169">
        <w:trPr>
          <w:trHeight w:val="340"/>
        </w:trPr>
        <w:tc>
          <w:tcPr>
            <w:tcW w:w="1057"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Kos</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2</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941" w:type="pct"/>
            <w:shd w:val="clear" w:color="auto" w:fill="auto"/>
            <w:noWrap/>
            <w:vAlign w:val="bottom"/>
          </w:tcPr>
          <w:p w:rsidR="007100D7" w:rsidRPr="007100D7" w:rsidRDefault="007100D7" w:rsidP="007100D7">
            <w:pPr>
              <w:spacing w:after="0" w:line="240" w:lineRule="auto"/>
              <w:jc w:val="right"/>
              <w:rPr>
                <w:rFonts w:ascii="Cambria" w:hAnsi="Cambria" w:cs="Arial"/>
                <w:sz w:val="24"/>
                <w:szCs w:val="24"/>
              </w:rPr>
            </w:pPr>
            <w:r w:rsidRPr="007100D7">
              <w:rPr>
                <w:rFonts w:ascii="Cambria" w:hAnsi="Cambria" w:cs="Arial"/>
                <w:sz w:val="24"/>
                <w:szCs w:val="24"/>
              </w:rPr>
              <w:t>0,57</w:t>
            </w:r>
          </w:p>
        </w:tc>
      </w:tr>
      <w:tr w:rsidR="007100D7" w:rsidRPr="007100D7" w:rsidTr="00ED6169">
        <w:trPr>
          <w:trHeight w:val="340"/>
        </w:trPr>
        <w:tc>
          <w:tcPr>
            <w:tcW w:w="1057"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 xml:space="preserve">Kruk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1</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1</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2</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1</w:t>
            </w:r>
          </w:p>
        </w:tc>
        <w:tc>
          <w:tcPr>
            <w:tcW w:w="941" w:type="pct"/>
            <w:shd w:val="clear" w:color="auto" w:fill="auto"/>
            <w:noWrap/>
            <w:vAlign w:val="bottom"/>
          </w:tcPr>
          <w:p w:rsidR="007100D7" w:rsidRPr="007100D7" w:rsidRDefault="007100D7" w:rsidP="007100D7">
            <w:pPr>
              <w:spacing w:after="0" w:line="240" w:lineRule="auto"/>
              <w:jc w:val="right"/>
              <w:rPr>
                <w:rFonts w:ascii="Cambria" w:hAnsi="Cambria" w:cs="Arial"/>
                <w:sz w:val="24"/>
                <w:szCs w:val="24"/>
              </w:rPr>
            </w:pPr>
            <w:r w:rsidRPr="007100D7">
              <w:rPr>
                <w:rFonts w:ascii="Cambria" w:hAnsi="Cambria" w:cs="Arial"/>
                <w:sz w:val="24"/>
                <w:szCs w:val="24"/>
              </w:rPr>
              <w:t>1,43</w:t>
            </w:r>
          </w:p>
        </w:tc>
      </w:tr>
      <w:tr w:rsidR="007100D7" w:rsidRPr="007100D7" w:rsidTr="00ED6169">
        <w:trPr>
          <w:trHeight w:val="340"/>
        </w:trPr>
        <w:tc>
          <w:tcPr>
            <w:tcW w:w="1057"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Kuropatwa</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14</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2</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12</w:t>
            </w:r>
          </w:p>
        </w:tc>
        <w:tc>
          <w:tcPr>
            <w:tcW w:w="941" w:type="pct"/>
            <w:shd w:val="clear" w:color="auto" w:fill="auto"/>
            <w:noWrap/>
            <w:vAlign w:val="bottom"/>
          </w:tcPr>
          <w:p w:rsidR="007100D7" w:rsidRPr="007100D7" w:rsidRDefault="007100D7" w:rsidP="007100D7">
            <w:pPr>
              <w:spacing w:after="0" w:line="240" w:lineRule="auto"/>
              <w:jc w:val="right"/>
              <w:rPr>
                <w:rFonts w:ascii="Cambria" w:hAnsi="Cambria" w:cs="Arial"/>
                <w:sz w:val="24"/>
                <w:szCs w:val="24"/>
              </w:rPr>
            </w:pPr>
            <w:r w:rsidRPr="007100D7">
              <w:rPr>
                <w:rFonts w:ascii="Cambria" w:hAnsi="Cambria" w:cs="Arial"/>
                <w:sz w:val="24"/>
                <w:szCs w:val="24"/>
              </w:rPr>
              <w:t>8,00</w:t>
            </w:r>
          </w:p>
        </w:tc>
      </w:tr>
      <w:tr w:rsidR="007100D7" w:rsidRPr="007100D7" w:rsidTr="00ED6169">
        <w:trPr>
          <w:trHeight w:val="340"/>
        </w:trPr>
        <w:tc>
          <w:tcPr>
            <w:tcW w:w="1057"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Kwiczoł</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20</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12</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30</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30</w:t>
            </w:r>
          </w:p>
        </w:tc>
        <w:tc>
          <w:tcPr>
            <w:tcW w:w="941" w:type="pct"/>
            <w:shd w:val="clear" w:color="auto" w:fill="auto"/>
            <w:noWrap/>
            <w:vAlign w:val="bottom"/>
          </w:tcPr>
          <w:p w:rsidR="007100D7" w:rsidRPr="007100D7" w:rsidRDefault="007100D7" w:rsidP="007100D7">
            <w:pPr>
              <w:spacing w:after="0" w:line="240" w:lineRule="auto"/>
              <w:jc w:val="right"/>
              <w:rPr>
                <w:rFonts w:ascii="Cambria" w:hAnsi="Cambria" w:cs="Arial"/>
                <w:sz w:val="24"/>
                <w:szCs w:val="24"/>
              </w:rPr>
            </w:pPr>
            <w:r w:rsidRPr="007100D7">
              <w:rPr>
                <w:rFonts w:ascii="Cambria" w:hAnsi="Cambria" w:cs="Arial"/>
                <w:sz w:val="24"/>
                <w:szCs w:val="24"/>
              </w:rPr>
              <w:t>26,29</w:t>
            </w:r>
          </w:p>
        </w:tc>
      </w:tr>
      <w:tr w:rsidR="007100D7" w:rsidRPr="007100D7" w:rsidTr="00ED6169">
        <w:trPr>
          <w:trHeight w:val="340"/>
        </w:trPr>
        <w:tc>
          <w:tcPr>
            <w:tcW w:w="1057"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Makolągwa</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3</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941" w:type="pct"/>
            <w:shd w:val="clear" w:color="auto" w:fill="auto"/>
            <w:noWrap/>
            <w:vAlign w:val="bottom"/>
          </w:tcPr>
          <w:p w:rsidR="007100D7" w:rsidRPr="007100D7" w:rsidRDefault="007100D7" w:rsidP="007100D7">
            <w:pPr>
              <w:spacing w:after="0" w:line="240" w:lineRule="auto"/>
              <w:jc w:val="right"/>
              <w:rPr>
                <w:rFonts w:ascii="Cambria" w:hAnsi="Cambria" w:cs="Arial"/>
                <w:sz w:val="24"/>
                <w:szCs w:val="24"/>
              </w:rPr>
            </w:pPr>
            <w:r w:rsidRPr="007100D7">
              <w:rPr>
                <w:rFonts w:ascii="Cambria" w:hAnsi="Cambria" w:cs="Arial"/>
                <w:sz w:val="24"/>
                <w:szCs w:val="24"/>
              </w:rPr>
              <w:t>0,86</w:t>
            </w:r>
          </w:p>
        </w:tc>
      </w:tr>
      <w:tr w:rsidR="007100D7" w:rsidRPr="007100D7" w:rsidTr="00ED6169">
        <w:trPr>
          <w:trHeight w:val="340"/>
        </w:trPr>
        <w:tc>
          <w:tcPr>
            <w:tcW w:w="1057"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Mazurek</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21</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15</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941" w:type="pct"/>
            <w:shd w:val="clear" w:color="auto" w:fill="auto"/>
            <w:noWrap/>
            <w:vAlign w:val="bottom"/>
          </w:tcPr>
          <w:p w:rsidR="007100D7" w:rsidRPr="007100D7" w:rsidRDefault="007100D7" w:rsidP="007100D7">
            <w:pPr>
              <w:spacing w:after="0" w:line="240" w:lineRule="auto"/>
              <w:jc w:val="right"/>
              <w:rPr>
                <w:rFonts w:ascii="Cambria" w:hAnsi="Cambria" w:cs="Arial"/>
                <w:sz w:val="24"/>
                <w:szCs w:val="24"/>
              </w:rPr>
            </w:pPr>
            <w:r w:rsidRPr="007100D7">
              <w:rPr>
                <w:rFonts w:ascii="Cambria" w:hAnsi="Cambria" w:cs="Arial"/>
                <w:sz w:val="24"/>
                <w:szCs w:val="24"/>
              </w:rPr>
              <w:t>10,29</w:t>
            </w:r>
          </w:p>
        </w:tc>
      </w:tr>
      <w:tr w:rsidR="007100D7" w:rsidRPr="007100D7" w:rsidTr="00ED6169">
        <w:trPr>
          <w:trHeight w:val="340"/>
        </w:trPr>
        <w:tc>
          <w:tcPr>
            <w:tcW w:w="1057"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Modraszka</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5</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3</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90</w:t>
            </w:r>
          </w:p>
        </w:tc>
        <w:tc>
          <w:tcPr>
            <w:tcW w:w="941" w:type="pct"/>
            <w:shd w:val="clear" w:color="auto" w:fill="auto"/>
            <w:noWrap/>
            <w:vAlign w:val="bottom"/>
          </w:tcPr>
          <w:p w:rsidR="007100D7" w:rsidRPr="007100D7" w:rsidRDefault="007100D7" w:rsidP="007100D7">
            <w:pPr>
              <w:spacing w:after="0" w:line="240" w:lineRule="auto"/>
              <w:jc w:val="right"/>
              <w:rPr>
                <w:rFonts w:ascii="Cambria" w:hAnsi="Cambria" w:cs="Arial"/>
                <w:sz w:val="24"/>
                <w:szCs w:val="24"/>
              </w:rPr>
            </w:pPr>
            <w:r w:rsidRPr="007100D7">
              <w:rPr>
                <w:rFonts w:ascii="Cambria" w:hAnsi="Cambria" w:cs="Arial"/>
                <w:sz w:val="24"/>
                <w:szCs w:val="24"/>
              </w:rPr>
              <w:t>28,00</w:t>
            </w:r>
          </w:p>
        </w:tc>
      </w:tr>
      <w:tr w:rsidR="007100D7" w:rsidRPr="007100D7" w:rsidTr="00ED6169">
        <w:trPr>
          <w:trHeight w:val="340"/>
        </w:trPr>
        <w:tc>
          <w:tcPr>
            <w:tcW w:w="1057"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lastRenderedPageBreak/>
              <w:t>Myszołów włochaty</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1</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1</w:t>
            </w:r>
          </w:p>
        </w:tc>
        <w:tc>
          <w:tcPr>
            <w:tcW w:w="941" w:type="pct"/>
            <w:shd w:val="clear" w:color="auto" w:fill="auto"/>
            <w:noWrap/>
            <w:vAlign w:val="bottom"/>
          </w:tcPr>
          <w:p w:rsidR="007100D7" w:rsidRPr="007100D7" w:rsidRDefault="007100D7" w:rsidP="007100D7">
            <w:pPr>
              <w:spacing w:after="0" w:line="240" w:lineRule="auto"/>
              <w:jc w:val="right"/>
              <w:rPr>
                <w:rFonts w:ascii="Cambria" w:hAnsi="Cambria" w:cs="Arial"/>
                <w:sz w:val="24"/>
                <w:szCs w:val="24"/>
              </w:rPr>
            </w:pPr>
            <w:r w:rsidRPr="007100D7">
              <w:rPr>
                <w:rFonts w:ascii="Cambria" w:hAnsi="Cambria" w:cs="Arial"/>
                <w:sz w:val="24"/>
                <w:szCs w:val="24"/>
              </w:rPr>
              <w:t>0,57</w:t>
            </w:r>
          </w:p>
        </w:tc>
      </w:tr>
      <w:tr w:rsidR="007100D7" w:rsidRPr="007100D7" w:rsidTr="00ED6169">
        <w:trPr>
          <w:trHeight w:val="340"/>
        </w:trPr>
        <w:tc>
          <w:tcPr>
            <w:tcW w:w="1057"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Myszołów zwyczajny</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1</w:t>
            </w:r>
          </w:p>
        </w:tc>
        <w:tc>
          <w:tcPr>
            <w:tcW w:w="941" w:type="pct"/>
            <w:shd w:val="clear" w:color="auto" w:fill="auto"/>
            <w:noWrap/>
            <w:vAlign w:val="bottom"/>
          </w:tcPr>
          <w:p w:rsidR="007100D7" w:rsidRPr="007100D7" w:rsidRDefault="007100D7" w:rsidP="007100D7">
            <w:pPr>
              <w:spacing w:after="0" w:line="240" w:lineRule="auto"/>
              <w:jc w:val="right"/>
              <w:rPr>
                <w:rFonts w:ascii="Cambria" w:hAnsi="Cambria" w:cs="Arial"/>
                <w:sz w:val="24"/>
                <w:szCs w:val="24"/>
              </w:rPr>
            </w:pPr>
            <w:r w:rsidRPr="007100D7">
              <w:rPr>
                <w:rFonts w:ascii="Cambria" w:hAnsi="Cambria" w:cs="Arial"/>
                <w:sz w:val="24"/>
                <w:szCs w:val="24"/>
              </w:rPr>
              <w:t>0,29</w:t>
            </w:r>
          </w:p>
        </w:tc>
      </w:tr>
      <w:tr w:rsidR="007100D7" w:rsidRPr="007100D7" w:rsidTr="00ED6169">
        <w:trPr>
          <w:trHeight w:val="340"/>
        </w:trPr>
        <w:tc>
          <w:tcPr>
            <w:tcW w:w="1057"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Pliszka siwa</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1</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4</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2</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941" w:type="pct"/>
            <w:shd w:val="clear" w:color="auto" w:fill="auto"/>
            <w:noWrap/>
            <w:vAlign w:val="bottom"/>
          </w:tcPr>
          <w:p w:rsidR="007100D7" w:rsidRPr="007100D7" w:rsidRDefault="007100D7" w:rsidP="007100D7">
            <w:pPr>
              <w:spacing w:after="0" w:line="240" w:lineRule="auto"/>
              <w:jc w:val="right"/>
              <w:rPr>
                <w:rFonts w:ascii="Cambria" w:hAnsi="Cambria" w:cs="Arial"/>
                <w:sz w:val="24"/>
                <w:szCs w:val="24"/>
              </w:rPr>
            </w:pPr>
            <w:r w:rsidRPr="007100D7">
              <w:rPr>
                <w:rFonts w:ascii="Cambria" w:hAnsi="Cambria" w:cs="Arial"/>
                <w:sz w:val="24"/>
                <w:szCs w:val="24"/>
              </w:rPr>
              <w:t>2,00</w:t>
            </w:r>
          </w:p>
        </w:tc>
      </w:tr>
      <w:tr w:rsidR="007100D7" w:rsidRPr="007100D7" w:rsidTr="00ED6169">
        <w:trPr>
          <w:trHeight w:val="340"/>
        </w:trPr>
        <w:tc>
          <w:tcPr>
            <w:tcW w:w="1057"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Pliszka żółta</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12</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941" w:type="pct"/>
            <w:shd w:val="clear" w:color="auto" w:fill="auto"/>
            <w:noWrap/>
            <w:vAlign w:val="bottom"/>
          </w:tcPr>
          <w:p w:rsidR="007100D7" w:rsidRPr="007100D7" w:rsidRDefault="007100D7" w:rsidP="007100D7">
            <w:pPr>
              <w:spacing w:after="0" w:line="240" w:lineRule="auto"/>
              <w:jc w:val="right"/>
              <w:rPr>
                <w:rFonts w:ascii="Cambria" w:hAnsi="Cambria" w:cs="Arial"/>
                <w:sz w:val="24"/>
                <w:szCs w:val="24"/>
              </w:rPr>
            </w:pPr>
            <w:r w:rsidRPr="007100D7">
              <w:rPr>
                <w:rFonts w:ascii="Cambria" w:hAnsi="Cambria" w:cs="Arial"/>
                <w:sz w:val="24"/>
                <w:szCs w:val="24"/>
              </w:rPr>
              <w:t>3,43</w:t>
            </w:r>
          </w:p>
        </w:tc>
      </w:tr>
      <w:tr w:rsidR="007100D7" w:rsidRPr="007100D7" w:rsidTr="00ED6169">
        <w:trPr>
          <w:trHeight w:val="340"/>
        </w:trPr>
        <w:tc>
          <w:tcPr>
            <w:tcW w:w="1057"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Potrzeszcz</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1</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941" w:type="pct"/>
            <w:shd w:val="clear" w:color="auto" w:fill="auto"/>
            <w:noWrap/>
            <w:vAlign w:val="bottom"/>
          </w:tcPr>
          <w:p w:rsidR="007100D7" w:rsidRPr="007100D7" w:rsidRDefault="007100D7" w:rsidP="007100D7">
            <w:pPr>
              <w:spacing w:after="0" w:line="240" w:lineRule="auto"/>
              <w:jc w:val="right"/>
              <w:rPr>
                <w:rFonts w:ascii="Cambria" w:hAnsi="Cambria" w:cs="Arial"/>
                <w:sz w:val="24"/>
                <w:szCs w:val="24"/>
              </w:rPr>
            </w:pPr>
            <w:r w:rsidRPr="007100D7">
              <w:rPr>
                <w:rFonts w:ascii="Cambria" w:hAnsi="Cambria" w:cs="Arial"/>
                <w:sz w:val="24"/>
                <w:szCs w:val="24"/>
              </w:rPr>
              <w:t>0,29</w:t>
            </w:r>
          </w:p>
        </w:tc>
      </w:tr>
      <w:tr w:rsidR="007100D7" w:rsidRPr="007100D7" w:rsidTr="00ED6169">
        <w:trPr>
          <w:trHeight w:val="340"/>
        </w:trPr>
        <w:tc>
          <w:tcPr>
            <w:tcW w:w="1057" w:type="pct"/>
            <w:shd w:val="clear" w:color="auto" w:fill="auto"/>
          </w:tcPr>
          <w:p w:rsidR="007100D7" w:rsidRPr="007100D7" w:rsidRDefault="007100D7" w:rsidP="007100D7">
            <w:pPr>
              <w:spacing w:after="0" w:line="240" w:lineRule="auto"/>
              <w:rPr>
                <w:rFonts w:ascii="Cambria" w:hAnsi="Cambria" w:cs="Arial"/>
                <w:sz w:val="24"/>
                <w:szCs w:val="24"/>
              </w:rPr>
            </w:pPr>
            <w:r w:rsidRPr="007100D7">
              <w:rPr>
                <w:rFonts w:ascii="Cambria" w:hAnsi="Cambria" w:cs="Arial"/>
                <w:sz w:val="24"/>
                <w:szCs w:val="24"/>
              </w:rPr>
              <w:t>Pustułka</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1</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941" w:type="pct"/>
            <w:shd w:val="clear" w:color="auto" w:fill="auto"/>
            <w:noWrap/>
            <w:vAlign w:val="bottom"/>
          </w:tcPr>
          <w:p w:rsidR="007100D7" w:rsidRPr="007100D7" w:rsidRDefault="007100D7" w:rsidP="007100D7">
            <w:pPr>
              <w:spacing w:after="0" w:line="240" w:lineRule="auto"/>
              <w:jc w:val="right"/>
              <w:rPr>
                <w:rFonts w:ascii="Cambria" w:hAnsi="Cambria" w:cs="Arial"/>
                <w:sz w:val="24"/>
                <w:szCs w:val="24"/>
              </w:rPr>
            </w:pPr>
            <w:r w:rsidRPr="007100D7">
              <w:rPr>
                <w:rFonts w:ascii="Cambria" w:hAnsi="Cambria" w:cs="Arial"/>
                <w:sz w:val="24"/>
                <w:szCs w:val="24"/>
              </w:rPr>
              <w:t>0,29</w:t>
            </w:r>
          </w:p>
        </w:tc>
      </w:tr>
      <w:tr w:rsidR="007100D7" w:rsidRPr="007100D7" w:rsidTr="00ED6169">
        <w:trPr>
          <w:trHeight w:val="340"/>
        </w:trPr>
        <w:tc>
          <w:tcPr>
            <w:tcW w:w="1057"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Siewka złota</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36</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941" w:type="pct"/>
            <w:shd w:val="clear" w:color="auto" w:fill="auto"/>
            <w:noWrap/>
            <w:vAlign w:val="bottom"/>
          </w:tcPr>
          <w:p w:rsidR="007100D7" w:rsidRPr="007100D7" w:rsidRDefault="007100D7" w:rsidP="007100D7">
            <w:pPr>
              <w:spacing w:after="0" w:line="240" w:lineRule="auto"/>
              <w:jc w:val="right"/>
              <w:rPr>
                <w:rFonts w:ascii="Cambria" w:hAnsi="Cambria" w:cs="Arial"/>
                <w:sz w:val="24"/>
                <w:szCs w:val="24"/>
              </w:rPr>
            </w:pPr>
            <w:r w:rsidRPr="007100D7">
              <w:rPr>
                <w:rFonts w:ascii="Cambria" w:hAnsi="Cambria" w:cs="Arial"/>
                <w:sz w:val="24"/>
                <w:szCs w:val="24"/>
              </w:rPr>
              <w:t>10,29</w:t>
            </w:r>
          </w:p>
        </w:tc>
      </w:tr>
      <w:tr w:rsidR="007100D7" w:rsidRPr="007100D7" w:rsidTr="00ED6169">
        <w:trPr>
          <w:trHeight w:val="340"/>
        </w:trPr>
        <w:tc>
          <w:tcPr>
            <w:tcW w:w="1057"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Skowronek</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18</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941" w:type="pct"/>
            <w:shd w:val="clear" w:color="auto" w:fill="auto"/>
            <w:noWrap/>
            <w:vAlign w:val="bottom"/>
          </w:tcPr>
          <w:p w:rsidR="007100D7" w:rsidRPr="007100D7" w:rsidRDefault="007100D7" w:rsidP="007100D7">
            <w:pPr>
              <w:spacing w:after="0" w:line="240" w:lineRule="auto"/>
              <w:jc w:val="right"/>
              <w:rPr>
                <w:rFonts w:ascii="Cambria" w:hAnsi="Cambria" w:cs="Arial"/>
                <w:sz w:val="24"/>
                <w:szCs w:val="24"/>
              </w:rPr>
            </w:pPr>
            <w:r w:rsidRPr="007100D7">
              <w:rPr>
                <w:rFonts w:ascii="Cambria" w:hAnsi="Cambria" w:cs="Arial"/>
                <w:sz w:val="24"/>
                <w:szCs w:val="24"/>
              </w:rPr>
              <w:t>5,14</w:t>
            </w:r>
          </w:p>
        </w:tc>
      </w:tr>
      <w:tr w:rsidR="007100D7" w:rsidRPr="007100D7" w:rsidTr="00ED6169">
        <w:trPr>
          <w:trHeight w:val="340"/>
        </w:trPr>
        <w:tc>
          <w:tcPr>
            <w:tcW w:w="1057" w:type="pct"/>
            <w:shd w:val="clear" w:color="auto" w:fill="auto"/>
          </w:tcPr>
          <w:p w:rsidR="007100D7" w:rsidRPr="007100D7" w:rsidRDefault="007100D7" w:rsidP="007100D7">
            <w:pPr>
              <w:spacing w:after="0" w:line="240" w:lineRule="auto"/>
              <w:rPr>
                <w:rFonts w:ascii="Cambria" w:hAnsi="Cambria" w:cs="Arial"/>
                <w:sz w:val="24"/>
                <w:szCs w:val="24"/>
              </w:rPr>
            </w:pPr>
            <w:r w:rsidRPr="007100D7">
              <w:rPr>
                <w:rFonts w:ascii="Cambria" w:hAnsi="Cambria" w:cs="Arial"/>
                <w:sz w:val="24"/>
                <w:szCs w:val="24"/>
              </w:rPr>
              <w:t>Sójka</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1</w:t>
            </w:r>
          </w:p>
        </w:tc>
        <w:tc>
          <w:tcPr>
            <w:tcW w:w="941" w:type="pct"/>
            <w:shd w:val="clear" w:color="auto" w:fill="auto"/>
            <w:noWrap/>
            <w:vAlign w:val="bottom"/>
          </w:tcPr>
          <w:p w:rsidR="007100D7" w:rsidRPr="007100D7" w:rsidRDefault="007100D7" w:rsidP="007100D7">
            <w:pPr>
              <w:spacing w:after="0" w:line="240" w:lineRule="auto"/>
              <w:jc w:val="right"/>
              <w:rPr>
                <w:rFonts w:ascii="Cambria" w:hAnsi="Cambria" w:cs="Arial"/>
                <w:sz w:val="24"/>
                <w:szCs w:val="24"/>
              </w:rPr>
            </w:pPr>
            <w:r w:rsidRPr="007100D7">
              <w:rPr>
                <w:rFonts w:ascii="Cambria" w:hAnsi="Cambria" w:cs="Arial"/>
                <w:sz w:val="24"/>
                <w:szCs w:val="24"/>
              </w:rPr>
              <w:t>0,29</w:t>
            </w:r>
          </w:p>
        </w:tc>
      </w:tr>
      <w:tr w:rsidR="007100D7" w:rsidRPr="007100D7" w:rsidTr="00ED6169">
        <w:trPr>
          <w:trHeight w:val="340"/>
        </w:trPr>
        <w:tc>
          <w:tcPr>
            <w:tcW w:w="1057" w:type="pct"/>
            <w:shd w:val="clear" w:color="auto" w:fill="auto"/>
          </w:tcPr>
          <w:p w:rsidR="007100D7" w:rsidRPr="007100D7" w:rsidRDefault="007100D7" w:rsidP="007100D7">
            <w:pPr>
              <w:spacing w:after="0" w:line="240" w:lineRule="auto"/>
              <w:rPr>
                <w:rFonts w:ascii="Cambria" w:hAnsi="Cambria" w:cs="Arial"/>
                <w:sz w:val="24"/>
                <w:szCs w:val="24"/>
              </w:rPr>
            </w:pPr>
            <w:r w:rsidRPr="007100D7">
              <w:rPr>
                <w:rFonts w:ascii="Cambria" w:hAnsi="Cambria" w:cs="Arial"/>
                <w:sz w:val="24"/>
                <w:szCs w:val="24"/>
              </w:rPr>
              <w:t>Sroka</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1</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1</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5</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941" w:type="pct"/>
            <w:shd w:val="clear" w:color="auto" w:fill="auto"/>
            <w:noWrap/>
            <w:vAlign w:val="bottom"/>
          </w:tcPr>
          <w:p w:rsidR="007100D7" w:rsidRPr="007100D7" w:rsidRDefault="007100D7" w:rsidP="007100D7">
            <w:pPr>
              <w:spacing w:after="0" w:line="240" w:lineRule="auto"/>
              <w:jc w:val="right"/>
              <w:rPr>
                <w:rFonts w:ascii="Cambria" w:hAnsi="Cambria" w:cs="Arial"/>
                <w:sz w:val="24"/>
                <w:szCs w:val="24"/>
              </w:rPr>
            </w:pPr>
            <w:r w:rsidRPr="007100D7">
              <w:rPr>
                <w:rFonts w:ascii="Cambria" w:hAnsi="Cambria" w:cs="Arial"/>
                <w:sz w:val="24"/>
                <w:szCs w:val="24"/>
              </w:rPr>
              <w:t>2,00</w:t>
            </w:r>
          </w:p>
        </w:tc>
      </w:tr>
      <w:tr w:rsidR="007100D7" w:rsidRPr="007100D7" w:rsidTr="00ED6169">
        <w:trPr>
          <w:trHeight w:val="340"/>
        </w:trPr>
        <w:tc>
          <w:tcPr>
            <w:tcW w:w="1057" w:type="pct"/>
            <w:shd w:val="clear" w:color="auto" w:fill="auto"/>
          </w:tcPr>
          <w:p w:rsidR="007100D7" w:rsidRPr="007100D7" w:rsidRDefault="007100D7" w:rsidP="007100D7">
            <w:pPr>
              <w:spacing w:after="0" w:line="240" w:lineRule="auto"/>
              <w:rPr>
                <w:rFonts w:ascii="Cambria" w:hAnsi="Cambria" w:cs="Arial"/>
                <w:sz w:val="24"/>
                <w:szCs w:val="24"/>
              </w:rPr>
            </w:pPr>
            <w:r w:rsidRPr="007100D7">
              <w:rPr>
                <w:rFonts w:ascii="Cambria" w:hAnsi="Cambria" w:cs="Arial"/>
                <w:sz w:val="24"/>
                <w:szCs w:val="24"/>
              </w:rPr>
              <w:t>Szczygieł</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12</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941" w:type="pct"/>
            <w:shd w:val="clear" w:color="auto" w:fill="auto"/>
            <w:noWrap/>
            <w:vAlign w:val="bottom"/>
          </w:tcPr>
          <w:p w:rsidR="007100D7" w:rsidRPr="007100D7" w:rsidRDefault="007100D7" w:rsidP="007100D7">
            <w:pPr>
              <w:spacing w:after="0" w:line="240" w:lineRule="auto"/>
              <w:jc w:val="right"/>
              <w:rPr>
                <w:rFonts w:ascii="Cambria" w:hAnsi="Cambria" w:cs="Arial"/>
                <w:sz w:val="24"/>
                <w:szCs w:val="24"/>
              </w:rPr>
            </w:pPr>
            <w:r w:rsidRPr="007100D7">
              <w:rPr>
                <w:rFonts w:ascii="Cambria" w:hAnsi="Cambria" w:cs="Arial"/>
                <w:sz w:val="24"/>
                <w:szCs w:val="24"/>
              </w:rPr>
              <w:t>3,43</w:t>
            </w:r>
          </w:p>
        </w:tc>
      </w:tr>
      <w:tr w:rsidR="007100D7" w:rsidRPr="007100D7" w:rsidTr="00ED6169">
        <w:trPr>
          <w:trHeight w:val="340"/>
        </w:trPr>
        <w:tc>
          <w:tcPr>
            <w:tcW w:w="1057"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Szpak</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300</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40</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941" w:type="pct"/>
            <w:shd w:val="clear" w:color="auto" w:fill="auto"/>
            <w:noWrap/>
            <w:vAlign w:val="bottom"/>
          </w:tcPr>
          <w:p w:rsidR="007100D7" w:rsidRPr="007100D7" w:rsidRDefault="007100D7" w:rsidP="007100D7">
            <w:pPr>
              <w:spacing w:after="0" w:line="240" w:lineRule="auto"/>
              <w:jc w:val="right"/>
              <w:rPr>
                <w:rFonts w:ascii="Cambria" w:hAnsi="Cambria" w:cs="Arial"/>
                <w:sz w:val="24"/>
                <w:szCs w:val="24"/>
              </w:rPr>
            </w:pPr>
            <w:r w:rsidRPr="007100D7">
              <w:rPr>
                <w:rFonts w:ascii="Cambria" w:hAnsi="Cambria" w:cs="Arial"/>
                <w:sz w:val="24"/>
                <w:szCs w:val="24"/>
              </w:rPr>
              <w:t>97,14</w:t>
            </w:r>
          </w:p>
        </w:tc>
      </w:tr>
      <w:tr w:rsidR="007100D7" w:rsidRPr="007100D7" w:rsidTr="00ED6169">
        <w:trPr>
          <w:trHeight w:val="340"/>
        </w:trPr>
        <w:tc>
          <w:tcPr>
            <w:tcW w:w="1057"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Trznadel</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2</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20</w:t>
            </w:r>
          </w:p>
        </w:tc>
        <w:tc>
          <w:tcPr>
            <w:tcW w:w="941" w:type="pct"/>
            <w:shd w:val="clear" w:color="auto" w:fill="auto"/>
            <w:noWrap/>
            <w:vAlign w:val="bottom"/>
          </w:tcPr>
          <w:p w:rsidR="007100D7" w:rsidRPr="007100D7" w:rsidRDefault="007100D7" w:rsidP="007100D7">
            <w:pPr>
              <w:spacing w:after="0" w:line="240" w:lineRule="auto"/>
              <w:jc w:val="right"/>
              <w:rPr>
                <w:rFonts w:ascii="Cambria" w:hAnsi="Cambria" w:cs="Arial"/>
                <w:sz w:val="24"/>
                <w:szCs w:val="24"/>
              </w:rPr>
            </w:pPr>
            <w:r w:rsidRPr="007100D7">
              <w:rPr>
                <w:rFonts w:ascii="Cambria" w:hAnsi="Cambria" w:cs="Arial"/>
                <w:sz w:val="24"/>
                <w:szCs w:val="24"/>
              </w:rPr>
              <w:t>6,29</w:t>
            </w:r>
          </w:p>
        </w:tc>
      </w:tr>
      <w:tr w:rsidR="007100D7" w:rsidRPr="007100D7" w:rsidTr="00ED6169">
        <w:trPr>
          <w:trHeight w:val="340"/>
        </w:trPr>
        <w:tc>
          <w:tcPr>
            <w:tcW w:w="1057"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Wróbel</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16</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11</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50</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20</w:t>
            </w:r>
          </w:p>
        </w:tc>
        <w:tc>
          <w:tcPr>
            <w:tcW w:w="941" w:type="pct"/>
            <w:shd w:val="clear" w:color="auto" w:fill="auto"/>
            <w:noWrap/>
            <w:vAlign w:val="bottom"/>
          </w:tcPr>
          <w:p w:rsidR="007100D7" w:rsidRPr="007100D7" w:rsidRDefault="007100D7" w:rsidP="007100D7">
            <w:pPr>
              <w:spacing w:after="0" w:line="240" w:lineRule="auto"/>
              <w:jc w:val="right"/>
              <w:rPr>
                <w:rFonts w:ascii="Cambria" w:hAnsi="Cambria" w:cs="Arial"/>
                <w:sz w:val="24"/>
                <w:szCs w:val="24"/>
              </w:rPr>
            </w:pPr>
            <w:r w:rsidRPr="007100D7">
              <w:rPr>
                <w:rFonts w:ascii="Cambria" w:hAnsi="Cambria" w:cs="Arial"/>
                <w:sz w:val="24"/>
                <w:szCs w:val="24"/>
              </w:rPr>
              <w:t>27,71</w:t>
            </w:r>
          </w:p>
        </w:tc>
      </w:tr>
      <w:tr w:rsidR="007100D7" w:rsidRPr="007100D7" w:rsidTr="00ED6169">
        <w:trPr>
          <w:trHeight w:val="340"/>
        </w:trPr>
        <w:tc>
          <w:tcPr>
            <w:tcW w:w="1057"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Zięba</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2</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941" w:type="pct"/>
            <w:shd w:val="clear" w:color="auto" w:fill="auto"/>
            <w:noWrap/>
            <w:vAlign w:val="bottom"/>
          </w:tcPr>
          <w:p w:rsidR="007100D7" w:rsidRPr="007100D7" w:rsidRDefault="007100D7" w:rsidP="007100D7">
            <w:pPr>
              <w:spacing w:after="0" w:line="240" w:lineRule="auto"/>
              <w:jc w:val="right"/>
              <w:rPr>
                <w:rFonts w:ascii="Cambria" w:hAnsi="Cambria" w:cs="Arial"/>
                <w:sz w:val="24"/>
                <w:szCs w:val="24"/>
              </w:rPr>
            </w:pPr>
            <w:r w:rsidRPr="007100D7">
              <w:rPr>
                <w:rFonts w:ascii="Cambria" w:hAnsi="Cambria" w:cs="Arial"/>
                <w:sz w:val="24"/>
                <w:szCs w:val="24"/>
              </w:rPr>
              <w:t>0,57</w:t>
            </w:r>
          </w:p>
        </w:tc>
      </w:tr>
      <w:tr w:rsidR="007100D7" w:rsidRPr="007100D7" w:rsidTr="00ED6169">
        <w:trPr>
          <w:trHeight w:val="340"/>
        </w:trPr>
        <w:tc>
          <w:tcPr>
            <w:tcW w:w="1057"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Żuraw</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2</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2</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429" w:type="pct"/>
            <w:shd w:val="clear" w:color="auto" w:fill="auto"/>
          </w:tcPr>
          <w:p w:rsidR="007100D7" w:rsidRPr="007100D7" w:rsidRDefault="007100D7" w:rsidP="007100D7">
            <w:pPr>
              <w:spacing w:after="0" w:line="240" w:lineRule="auto"/>
              <w:jc w:val="both"/>
              <w:rPr>
                <w:rFonts w:ascii="Cambria" w:hAnsi="Cambria" w:cs="Arial"/>
                <w:sz w:val="24"/>
                <w:szCs w:val="24"/>
              </w:rPr>
            </w:pPr>
            <w:r w:rsidRPr="007100D7">
              <w:rPr>
                <w:rFonts w:ascii="Cambria" w:hAnsi="Cambria" w:cs="Arial"/>
                <w:bCs/>
                <w:sz w:val="24"/>
                <w:szCs w:val="24"/>
              </w:rPr>
              <w:t> </w:t>
            </w:r>
          </w:p>
        </w:tc>
        <w:tc>
          <w:tcPr>
            <w:tcW w:w="941" w:type="pct"/>
            <w:shd w:val="clear" w:color="auto" w:fill="auto"/>
            <w:noWrap/>
            <w:vAlign w:val="bottom"/>
          </w:tcPr>
          <w:p w:rsidR="007100D7" w:rsidRPr="007100D7" w:rsidRDefault="007100D7" w:rsidP="007100D7">
            <w:pPr>
              <w:spacing w:after="0" w:line="240" w:lineRule="auto"/>
              <w:jc w:val="right"/>
              <w:rPr>
                <w:rFonts w:ascii="Cambria" w:hAnsi="Cambria" w:cs="Arial"/>
                <w:sz w:val="24"/>
                <w:szCs w:val="24"/>
              </w:rPr>
            </w:pPr>
            <w:r w:rsidRPr="007100D7">
              <w:rPr>
                <w:rFonts w:ascii="Cambria" w:hAnsi="Cambria" w:cs="Arial"/>
                <w:sz w:val="24"/>
                <w:szCs w:val="24"/>
              </w:rPr>
              <w:t>1,14</w:t>
            </w:r>
          </w:p>
        </w:tc>
      </w:tr>
      <w:tr w:rsidR="007100D7" w:rsidRPr="007100D7" w:rsidTr="00ED6169">
        <w:trPr>
          <w:trHeight w:val="340"/>
        </w:trPr>
        <w:tc>
          <w:tcPr>
            <w:tcW w:w="1057" w:type="pct"/>
            <w:shd w:val="clear" w:color="auto" w:fill="auto"/>
            <w:noWrap/>
            <w:vAlign w:val="bottom"/>
          </w:tcPr>
          <w:p w:rsidR="007100D7" w:rsidRPr="007100D7" w:rsidRDefault="007100D7" w:rsidP="007100D7">
            <w:pPr>
              <w:spacing w:after="0" w:line="240" w:lineRule="auto"/>
              <w:rPr>
                <w:rFonts w:ascii="Cambria" w:hAnsi="Cambria" w:cs="Arial"/>
                <w:b/>
                <w:sz w:val="24"/>
                <w:szCs w:val="24"/>
              </w:rPr>
            </w:pPr>
            <w:r w:rsidRPr="007100D7">
              <w:rPr>
                <w:rFonts w:ascii="Cambria" w:hAnsi="Cambria" w:cs="Arial"/>
                <w:b/>
                <w:sz w:val="24"/>
                <w:szCs w:val="24"/>
              </w:rPr>
              <w:t>Razem</w:t>
            </w:r>
          </w:p>
        </w:tc>
        <w:tc>
          <w:tcPr>
            <w:tcW w:w="429" w:type="pct"/>
            <w:shd w:val="clear" w:color="auto" w:fill="auto"/>
            <w:noWrap/>
            <w:vAlign w:val="bottom"/>
          </w:tcPr>
          <w:p w:rsidR="007100D7" w:rsidRPr="007100D7" w:rsidRDefault="007100D7" w:rsidP="007100D7">
            <w:pPr>
              <w:spacing w:after="0" w:line="240" w:lineRule="auto"/>
              <w:jc w:val="right"/>
              <w:rPr>
                <w:rFonts w:ascii="Cambria" w:hAnsi="Cambria" w:cs="Arial"/>
                <w:b/>
                <w:sz w:val="24"/>
                <w:szCs w:val="24"/>
              </w:rPr>
            </w:pPr>
            <w:r w:rsidRPr="007100D7">
              <w:rPr>
                <w:rFonts w:ascii="Cambria" w:hAnsi="Cambria" w:cs="Arial"/>
                <w:b/>
                <w:sz w:val="24"/>
                <w:szCs w:val="24"/>
              </w:rPr>
              <w:t>205</w:t>
            </w:r>
          </w:p>
        </w:tc>
        <w:tc>
          <w:tcPr>
            <w:tcW w:w="429" w:type="pct"/>
            <w:shd w:val="clear" w:color="auto" w:fill="auto"/>
            <w:noWrap/>
            <w:vAlign w:val="bottom"/>
          </w:tcPr>
          <w:p w:rsidR="007100D7" w:rsidRPr="007100D7" w:rsidRDefault="007100D7" w:rsidP="007100D7">
            <w:pPr>
              <w:spacing w:after="0" w:line="240" w:lineRule="auto"/>
              <w:jc w:val="right"/>
              <w:rPr>
                <w:rFonts w:ascii="Cambria" w:hAnsi="Cambria" w:cs="Arial"/>
                <w:b/>
                <w:sz w:val="24"/>
                <w:szCs w:val="24"/>
              </w:rPr>
            </w:pPr>
            <w:r w:rsidRPr="007100D7">
              <w:rPr>
                <w:rFonts w:ascii="Cambria" w:hAnsi="Cambria" w:cs="Arial"/>
                <w:b/>
                <w:sz w:val="24"/>
                <w:szCs w:val="24"/>
              </w:rPr>
              <w:t>149</w:t>
            </w:r>
          </w:p>
        </w:tc>
        <w:tc>
          <w:tcPr>
            <w:tcW w:w="429" w:type="pct"/>
            <w:shd w:val="clear" w:color="auto" w:fill="auto"/>
            <w:noWrap/>
            <w:vAlign w:val="bottom"/>
          </w:tcPr>
          <w:p w:rsidR="007100D7" w:rsidRPr="007100D7" w:rsidRDefault="007100D7" w:rsidP="007100D7">
            <w:pPr>
              <w:spacing w:after="0" w:line="240" w:lineRule="auto"/>
              <w:jc w:val="right"/>
              <w:rPr>
                <w:rFonts w:ascii="Cambria" w:hAnsi="Cambria" w:cs="Arial"/>
                <w:b/>
                <w:sz w:val="24"/>
                <w:szCs w:val="24"/>
              </w:rPr>
            </w:pPr>
            <w:r w:rsidRPr="007100D7">
              <w:rPr>
                <w:rFonts w:ascii="Cambria" w:hAnsi="Cambria" w:cs="Arial"/>
                <w:b/>
                <w:sz w:val="24"/>
                <w:szCs w:val="24"/>
              </w:rPr>
              <w:t>546</w:t>
            </w:r>
          </w:p>
        </w:tc>
        <w:tc>
          <w:tcPr>
            <w:tcW w:w="429" w:type="pct"/>
            <w:shd w:val="clear" w:color="auto" w:fill="auto"/>
            <w:noWrap/>
            <w:vAlign w:val="bottom"/>
          </w:tcPr>
          <w:p w:rsidR="007100D7" w:rsidRPr="007100D7" w:rsidRDefault="007100D7" w:rsidP="007100D7">
            <w:pPr>
              <w:spacing w:after="0" w:line="240" w:lineRule="auto"/>
              <w:jc w:val="right"/>
              <w:rPr>
                <w:rFonts w:ascii="Cambria" w:hAnsi="Cambria" w:cs="Arial"/>
                <w:b/>
                <w:sz w:val="24"/>
                <w:szCs w:val="24"/>
              </w:rPr>
            </w:pPr>
            <w:r w:rsidRPr="007100D7">
              <w:rPr>
                <w:rFonts w:ascii="Cambria" w:hAnsi="Cambria" w:cs="Arial"/>
                <w:b/>
                <w:sz w:val="24"/>
                <w:szCs w:val="24"/>
              </w:rPr>
              <w:t>339</w:t>
            </w:r>
          </w:p>
        </w:tc>
        <w:tc>
          <w:tcPr>
            <w:tcW w:w="429" w:type="pct"/>
            <w:shd w:val="clear" w:color="auto" w:fill="auto"/>
            <w:noWrap/>
            <w:vAlign w:val="bottom"/>
          </w:tcPr>
          <w:p w:rsidR="007100D7" w:rsidRPr="007100D7" w:rsidRDefault="007100D7" w:rsidP="007100D7">
            <w:pPr>
              <w:spacing w:after="0" w:line="240" w:lineRule="auto"/>
              <w:jc w:val="right"/>
              <w:rPr>
                <w:rFonts w:ascii="Cambria" w:hAnsi="Cambria" w:cs="Arial"/>
                <w:b/>
                <w:sz w:val="24"/>
                <w:szCs w:val="24"/>
              </w:rPr>
            </w:pPr>
            <w:r w:rsidRPr="007100D7">
              <w:rPr>
                <w:rFonts w:ascii="Cambria" w:hAnsi="Cambria" w:cs="Arial"/>
                <w:b/>
                <w:sz w:val="24"/>
                <w:szCs w:val="24"/>
              </w:rPr>
              <w:t>120</w:t>
            </w:r>
          </w:p>
        </w:tc>
        <w:tc>
          <w:tcPr>
            <w:tcW w:w="429" w:type="pct"/>
            <w:shd w:val="clear" w:color="auto" w:fill="auto"/>
            <w:noWrap/>
            <w:vAlign w:val="bottom"/>
          </w:tcPr>
          <w:p w:rsidR="007100D7" w:rsidRPr="007100D7" w:rsidRDefault="007100D7" w:rsidP="007100D7">
            <w:pPr>
              <w:spacing w:after="0" w:line="240" w:lineRule="auto"/>
              <w:jc w:val="right"/>
              <w:rPr>
                <w:rFonts w:ascii="Cambria" w:hAnsi="Cambria" w:cs="Arial"/>
                <w:b/>
                <w:sz w:val="24"/>
                <w:szCs w:val="24"/>
              </w:rPr>
            </w:pPr>
            <w:r w:rsidRPr="007100D7">
              <w:rPr>
                <w:rFonts w:ascii="Cambria" w:hAnsi="Cambria" w:cs="Arial"/>
                <w:b/>
                <w:sz w:val="24"/>
                <w:szCs w:val="24"/>
              </w:rPr>
              <w:t>127</w:t>
            </w:r>
          </w:p>
        </w:tc>
        <w:tc>
          <w:tcPr>
            <w:tcW w:w="429" w:type="pct"/>
            <w:shd w:val="clear" w:color="auto" w:fill="auto"/>
            <w:noWrap/>
            <w:vAlign w:val="bottom"/>
          </w:tcPr>
          <w:p w:rsidR="007100D7" w:rsidRPr="007100D7" w:rsidRDefault="007100D7" w:rsidP="007100D7">
            <w:pPr>
              <w:spacing w:after="0" w:line="240" w:lineRule="auto"/>
              <w:jc w:val="right"/>
              <w:rPr>
                <w:rFonts w:ascii="Cambria" w:hAnsi="Cambria" w:cs="Arial"/>
                <w:b/>
                <w:sz w:val="24"/>
                <w:szCs w:val="24"/>
              </w:rPr>
            </w:pPr>
            <w:r w:rsidRPr="007100D7">
              <w:rPr>
                <w:rFonts w:ascii="Cambria" w:hAnsi="Cambria" w:cs="Arial"/>
                <w:b/>
                <w:sz w:val="24"/>
                <w:szCs w:val="24"/>
              </w:rPr>
              <w:t>296</w:t>
            </w:r>
          </w:p>
        </w:tc>
        <w:tc>
          <w:tcPr>
            <w:tcW w:w="941" w:type="pct"/>
            <w:shd w:val="clear" w:color="auto" w:fill="auto"/>
            <w:noWrap/>
            <w:vAlign w:val="bottom"/>
          </w:tcPr>
          <w:p w:rsidR="007100D7" w:rsidRPr="007100D7" w:rsidRDefault="007100D7" w:rsidP="007100D7">
            <w:pPr>
              <w:spacing w:after="0" w:line="240" w:lineRule="auto"/>
              <w:jc w:val="right"/>
              <w:rPr>
                <w:rFonts w:ascii="Cambria" w:hAnsi="Cambria" w:cs="Arial"/>
                <w:b/>
                <w:sz w:val="24"/>
                <w:szCs w:val="24"/>
              </w:rPr>
            </w:pPr>
            <w:r w:rsidRPr="007100D7">
              <w:rPr>
                <w:rFonts w:ascii="Cambria" w:hAnsi="Cambria" w:cs="Arial"/>
                <w:b/>
                <w:sz w:val="24"/>
                <w:szCs w:val="24"/>
              </w:rPr>
              <w:t>509,14</w:t>
            </w:r>
          </w:p>
        </w:tc>
      </w:tr>
    </w:tbl>
    <w:p w:rsidR="00793D70" w:rsidRPr="00F81E4E" w:rsidRDefault="00793D70" w:rsidP="009F0CF1">
      <w:pPr>
        <w:spacing w:after="0" w:line="360" w:lineRule="auto"/>
        <w:jc w:val="both"/>
        <w:rPr>
          <w:rFonts w:ascii="Cambria" w:hAnsi="Cambria"/>
          <w:sz w:val="24"/>
          <w:szCs w:val="24"/>
        </w:rPr>
      </w:pPr>
    </w:p>
    <w:p w:rsidR="001A3174" w:rsidRDefault="001A3174" w:rsidP="001A3174">
      <w:pPr>
        <w:spacing w:after="0" w:line="240" w:lineRule="auto"/>
        <w:ind w:left="284"/>
        <w:jc w:val="both"/>
        <w:rPr>
          <w:rFonts w:ascii="Cambria" w:hAnsi="Cambria"/>
          <w:sz w:val="24"/>
          <w:szCs w:val="24"/>
        </w:rPr>
      </w:pPr>
      <w:r w:rsidRPr="00F81E4E">
        <w:rPr>
          <w:rFonts w:ascii="Cambria" w:hAnsi="Cambria"/>
          <w:b/>
          <w:sz w:val="24"/>
          <w:szCs w:val="24"/>
        </w:rPr>
        <w:t xml:space="preserve">Tabela </w:t>
      </w:r>
      <w:r w:rsidR="00EA5303">
        <w:rPr>
          <w:rFonts w:ascii="Cambria" w:hAnsi="Cambria"/>
          <w:b/>
          <w:sz w:val="24"/>
          <w:szCs w:val="24"/>
        </w:rPr>
        <w:t>7</w:t>
      </w:r>
      <w:r w:rsidRPr="00F81E4E">
        <w:rPr>
          <w:rFonts w:ascii="Cambria" w:hAnsi="Cambria"/>
          <w:b/>
          <w:sz w:val="24"/>
          <w:szCs w:val="24"/>
        </w:rPr>
        <w:t>g.</w:t>
      </w:r>
      <w:r w:rsidRPr="00F81E4E">
        <w:rPr>
          <w:rFonts w:ascii="Cambria" w:hAnsi="Cambria"/>
          <w:sz w:val="24"/>
          <w:szCs w:val="24"/>
        </w:rPr>
        <w:t xml:space="preserve"> Liczebność ptaków podczas kolejnych kontroli </w:t>
      </w:r>
      <w:r w:rsidR="008F0826">
        <w:rPr>
          <w:rFonts w:ascii="Cambria" w:hAnsi="Cambria"/>
          <w:sz w:val="24"/>
          <w:szCs w:val="24"/>
        </w:rPr>
        <w:t>transektu</w:t>
      </w:r>
      <w:r w:rsidR="00CC61FD">
        <w:rPr>
          <w:rFonts w:ascii="Cambria" w:hAnsi="Cambria"/>
          <w:sz w:val="24"/>
          <w:szCs w:val="24"/>
        </w:rPr>
        <w:t xml:space="preserve"> w okolicy </w:t>
      </w:r>
      <w:r w:rsidR="00CC61FD" w:rsidRPr="00CC61FD">
        <w:rPr>
          <w:rFonts w:ascii="Cambria" w:hAnsi="Cambria"/>
          <w:b/>
          <w:sz w:val="24"/>
          <w:szCs w:val="24"/>
        </w:rPr>
        <w:t>Sarzyn</w:t>
      </w:r>
      <w:r w:rsidR="00CC61FD">
        <w:rPr>
          <w:rFonts w:ascii="Cambria" w:hAnsi="Cambria"/>
          <w:b/>
          <w:sz w:val="24"/>
          <w:szCs w:val="24"/>
        </w:rPr>
        <w:t>a,</w:t>
      </w:r>
      <w:r w:rsidRPr="00F81E4E">
        <w:rPr>
          <w:rFonts w:ascii="Cambria" w:hAnsi="Cambria"/>
          <w:sz w:val="24"/>
          <w:szCs w:val="24"/>
        </w:rPr>
        <w:t xml:space="preserve"> w okresie jesiennych wędrówek.</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2123"/>
        <w:gridCol w:w="765"/>
        <w:gridCol w:w="765"/>
        <w:gridCol w:w="765"/>
        <w:gridCol w:w="765"/>
        <w:gridCol w:w="765"/>
        <w:gridCol w:w="765"/>
        <w:gridCol w:w="765"/>
        <w:gridCol w:w="1734"/>
      </w:tblGrid>
      <w:tr w:rsidR="0095682D" w:rsidRPr="008F0826" w:rsidTr="00715419">
        <w:trPr>
          <w:trHeight w:val="340"/>
        </w:trPr>
        <w:tc>
          <w:tcPr>
            <w:tcW w:w="0" w:type="auto"/>
            <w:shd w:val="clear" w:color="auto" w:fill="auto"/>
          </w:tcPr>
          <w:p w:rsidR="0095682D" w:rsidRPr="007100D7" w:rsidRDefault="0095682D" w:rsidP="0095682D">
            <w:pPr>
              <w:spacing w:after="0" w:line="240" w:lineRule="auto"/>
              <w:jc w:val="both"/>
              <w:rPr>
                <w:rFonts w:ascii="Cambria" w:hAnsi="Cambria" w:cs="Arial"/>
                <w:b/>
                <w:bCs/>
                <w:sz w:val="24"/>
                <w:szCs w:val="24"/>
              </w:rPr>
            </w:pPr>
            <w:r w:rsidRPr="007100D7">
              <w:rPr>
                <w:rFonts w:ascii="Cambria" w:hAnsi="Cambria" w:cs="Arial"/>
                <w:b/>
                <w:bCs/>
                <w:sz w:val="24"/>
                <w:szCs w:val="24"/>
              </w:rPr>
              <w:t>Nazwa gatunkowa</w:t>
            </w:r>
          </w:p>
        </w:tc>
        <w:tc>
          <w:tcPr>
            <w:tcW w:w="0" w:type="auto"/>
            <w:shd w:val="clear" w:color="auto" w:fill="auto"/>
          </w:tcPr>
          <w:p w:rsidR="0095682D" w:rsidRPr="007100D7" w:rsidRDefault="0095682D" w:rsidP="0095682D">
            <w:pPr>
              <w:spacing w:after="0" w:line="240" w:lineRule="auto"/>
              <w:jc w:val="both"/>
              <w:rPr>
                <w:rFonts w:ascii="Cambria" w:hAnsi="Cambria" w:cs="Arial"/>
                <w:b/>
                <w:bCs/>
                <w:sz w:val="24"/>
                <w:szCs w:val="24"/>
              </w:rPr>
            </w:pPr>
            <w:r w:rsidRPr="007100D7">
              <w:rPr>
                <w:rFonts w:ascii="Cambria" w:hAnsi="Cambria" w:cs="Arial"/>
                <w:b/>
                <w:bCs/>
                <w:sz w:val="24"/>
                <w:szCs w:val="24"/>
              </w:rPr>
              <w:t>07.09</w:t>
            </w:r>
          </w:p>
        </w:tc>
        <w:tc>
          <w:tcPr>
            <w:tcW w:w="0" w:type="auto"/>
            <w:shd w:val="clear" w:color="auto" w:fill="auto"/>
          </w:tcPr>
          <w:p w:rsidR="0095682D" w:rsidRPr="007100D7" w:rsidRDefault="0095682D" w:rsidP="0095682D">
            <w:pPr>
              <w:spacing w:after="0" w:line="240" w:lineRule="auto"/>
              <w:jc w:val="both"/>
              <w:rPr>
                <w:rFonts w:ascii="Cambria" w:hAnsi="Cambria" w:cs="Arial"/>
                <w:b/>
                <w:bCs/>
                <w:sz w:val="24"/>
                <w:szCs w:val="24"/>
              </w:rPr>
            </w:pPr>
            <w:r w:rsidRPr="007100D7">
              <w:rPr>
                <w:rFonts w:ascii="Cambria" w:hAnsi="Cambria" w:cs="Arial"/>
                <w:b/>
                <w:bCs/>
                <w:sz w:val="24"/>
                <w:szCs w:val="24"/>
              </w:rPr>
              <w:t>14.09</w:t>
            </w:r>
          </w:p>
        </w:tc>
        <w:tc>
          <w:tcPr>
            <w:tcW w:w="0" w:type="auto"/>
            <w:shd w:val="clear" w:color="auto" w:fill="auto"/>
          </w:tcPr>
          <w:p w:rsidR="0095682D" w:rsidRPr="007100D7" w:rsidRDefault="0095682D" w:rsidP="0095682D">
            <w:pPr>
              <w:spacing w:after="0" w:line="240" w:lineRule="auto"/>
              <w:jc w:val="both"/>
              <w:rPr>
                <w:rFonts w:ascii="Cambria" w:hAnsi="Cambria" w:cs="Arial"/>
                <w:b/>
                <w:bCs/>
                <w:sz w:val="24"/>
                <w:szCs w:val="24"/>
              </w:rPr>
            </w:pPr>
            <w:r w:rsidRPr="007100D7">
              <w:rPr>
                <w:rFonts w:ascii="Cambria" w:hAnsi="Cambria" w:cs="Arial"/>
                <w:b/>
                <w:bCs/>
                <w:sz w:val="24"/>
                <w:szCs w:val="24"/>
              </w:rPr>
              <w:t>21.09</w:t>
            </w:r>
          </w:p>
        </w:tc>
        <w:tc>
          <w:tcPr>
            <w:tcW w:w="0" w:type="auto"/>
            <w:shd w:val="clear" w:color="auto" w:fill="auto"/>
          </w:tcPr>
          <w:p w:rsidR="0095682D" w:rsidRPr="007100D7" w:rsidRDefault="0095682D" w:rsidP="0095682D">
            <w:pPr>
              <w:spacing w:after="0" w:line="240" w:lineRule="auto"/>
              <w:jc w:val="both"/>
              <w:rPr>
                <w:rFonts w:ascii="Cambria" w:hAnsi="Cambria" w:cs="Arial"/>
                <w:b/>
                <w:bCs/>
                <w:sz w:val="24"/>
                <w:szCs w:val="24"/>
              </w:rPr>
            </w:pPr>
            <w:r w:rsidRPr="007100D7">
              <w:rPr>
                <w:rFonts w:ascii="Cambria" w:hAnsi="Cambria" w:cs="Arial"/>
                <w:b/>
                <w:bCs/>
                <w:sz w:val="24"/>
                <w:szCs w:val="24"/>
              </w:rPr>
              <w:t>02.10</w:t>
            </w:r>
          </w:p>
        </w:tc>
        <w:tc>
          <w:tcPr>
            <w:tcW w:w="0" w:type="auto"/>
            <w:shd w:val="clear" w:color="auto" w:fill="auto"/>
          </w:tcPr>
          <w:p w:rsidR="0095682D" w:rsidRPr="007100D7" w:rsidRDefault="0095682D" w:rsidP="0095682D">
            <w:pPr>
              <w:spacing w:after="0" w:line="240" w:lineRule="auto"/>
              <w:jc w:val="both"/>
              <w:rPr>
                <w:rFonts w:ascii="Cambria" w:hAnsi="Cambria" w:cs="Arial"/>
                <w:b/>
                <w:bCs/>
                <w:sz w:val="24"/>
                <w:szCs w:val="24"/>
              </w:rPr>
            </w:pPr>
            <w:r w:rsidRPr="007100D7">
              <w:rPr>
                <w:rFonts w:ascii="Cambria" w:hAnsi="Cambria" w:cs="Arial"/>
                <w:b/>
                <w:bCs/>
                <w:sz w:val="24"/>
                <w:szCs w:val="24"/>
              </w:rPr>
              <w:t>14.10</w:t>
            </w:r>
          </w:p>
        </w:tc>
        <w:tc>
          <w:tcPr>
            <w:tcW w:w="0" w:type="auto"/>
            <w:shd w:val="clear" w:color="auto" w:fill="auto"/>
          </w:tcPr>
          <w:p w:rsidR="0095682D" w:rsidRPr="007100D7" w:rsidRDefault="0095682D" w:rsidP="0095682D">
            <w:pPr>
              <w:spacing w:after="0" w:line="240" w:lineRule="auto"/>
              <w:jc w:val="both"/>
              <w:rPr>
                <w:rFonts w:ascii="Cambria" w:hAnsi="Cambria" w:cs="Arial"/>
                <w:b/>
                <w:bCs/>
                <w:sz w:val="24"/>
                <w:szCs w:val="24"/>
              </w:rPr>
            </w:pPr>
            <w:r w:rsidRPr="007100D7">
              <w:rPr>
                <w:rFonts w:ascii="Cambria" w:hAnsi="Cambria" w:cs="Arial"/>
                <w:b/>
                <w:bCs/>
                <w:sz w:val="24"/>
                <w:szCs w:val="24"/>
              </w:rPr>
              <w:t>30.10</w:t>
            </w:r>
          </w:p>
        </w:tc>
        <w:tc>
          <w:tcPr>
            <w:tcW w:w="0" w:type="auto"/>
            <w:shd w:val="clear" w:color="auto" w:fill="auto"/>
          </w:tcPr>
          <w:p w:rsidR="0095682D" w:rsidRPr="007100D7" w:rsidRDefault="0095682D" w:rsidP="0095682D">
            <w:pPr>
              <w:spacing w:after="0" w:line="240" w:lineRule="auto"/>
              <w:jc w:val="both"/>
              <w:rPr>
                <w:rFonts w:ascii="Cambria" w:hAnsi="Cambria" w:cs="Arial"/>
                <w:b/>
                <w:bCs/>
                <w:sz w:val="24"/>
                <w:szCs w:val="24"/>
              </w:rPr>
            </w:pPr>
            <w:r w:rsidRPr="007100D7">
              <w:rPr>
                <w:rFonts w:ascii="Cambria" w:hAnsi="Cambria" w:cs="Arial"/>
                <w:b/>
                <w:bCs/>
                <w:sz w:val="24"/>
                <w:szCs w:val="24"/>
              </w:rPr>
              <w:t>13.11</w:t>
            </w:r>
          </w:p>
        </w:tc>
        <w:tc>
          <w:tcPr>
            <w:tcW w:w="0" w:type="auto"/>
            <w:shd w:val="clear" w:color="auto" w:fill="auto"/>
            <w:noWrap/>
            <w:vAlign w:val="bottom"/>
          </w:tcPr>
          <w:p w:rsidR="0095682D" w:rsidRPr="002A0323" w:rsidRDefault="0095682D" w:rsidP="0095682D">
            <w:pPr>
              <w:spacing w:after="0" w:line="240" w:lineRule="auto"/>
              <w:jc w:val="center"/>
              <w:rPr>
                <w:rFonts w:ascii="Cambria" w:hAnsi="Cambria" w:cs="Arial"/>
                <w:sz w:val="24"/>
                <w:szCs w:val="24"/>
              </w:rPr>
            </w:pPr>
            <w:r w:rsidRPr="002A0323">
              <w:rPr>
                <w:rFonts w:ascii="Cambria" w:hAnsi="Cambria" w:cs="Arial"/>
                <w:sz w:val="24"/>
                <w:szCs w:val="24"/>
              </w:rPr>
              <w:t>Śr liczba os/km</w:t>
            </w:r>
          </w:p>
          <w:p w:rsidR="0095682D" w:rsidRPr="002A0323" w:rsidRDefault="0095682D" w:rsidP="0095682D">
            <w:pPr>
              <w:spacing w:after="0" w:line="240" w:lineRule="auto"/>
              <w:jc w:val="center"/>
              <w:rPr>
                <w:rFonts w:ascii="Cambria" w:hAnsi="Cambria" w:cs="Arial"/>
                <w:sz w:val="24"/>
                <w:szCs w:val="24"/>
              </w:rPr>
            </w:pPr>
            <w:r w:rsidRPr="002A0323">
              <w:rPr>
                <w:rFonts w:ascii="Cambria" w:hAnsi="Cambria" w:cs="Arial"/>
                <w:sz w:val="24"/>
                <w:szCs w:val="24"/>
              </w:rPr>
              <w:t>transektu</w:t>
            </w:r>
          </w:p>
        </w:tc>
      </w:tr>
      <w:tr w:rsidR="0095682D" w:rsidRPr="008F0826" w:rsidTr="00715419">
        <w:trPr>
          <w:trHeight w:val="340"/>
        </w:trPr>
        <w:tc>
          <w:tcPr>
            <w:tcW w:w="0" w:type="auto"/>
            <w:shd w:val="clear" w:color="auto" w:fill="auto"/>
          </w:tcPr>
          <w:p w:rsidR="0095682D" w:rsidRPr="008F0826" w:rsidRDefault="0095682D" w:rsidP="008F0826">
            <w:pPr>
              <w:spacing w:after="0" w:line="240" w:lineRule="auto"/>
              <w:jc w:val="both"/>
              <w:rPr>
                <w:rFonts w:ascii="Cambria" w:hAnsi="Cambria" w:cs="Arial"/>
                <w:sz w:val="24"/>
                <w:szCs w:val="24"/>
              </w:rPr>
            </w:pPr>
            <w:r w:rsidRPr="008F0826">
              <w:rPr>
                <w:rFonts w:ascii="Cambria" w:hAnsi="Cambria" w:cs="Arial"/>
                <w:sz w:val="24"/>
                <w:szCs w:val="24"/>
              </w:rPr>
              <w:t>Bogatka</w:t>
            </w: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r w:rsidRPr="008F0826">
              <w:rPr>
                <w:rFonts w:ascii="Cambria" w:hAnsi="Cambria" w:cs="Arial"/>
                <w:sz w:val="24"/>
                <w:szCs w:val="24"/>
              </w:rPr>
              <w:t>2</w:t>
            </w: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noWrap/>
            <w:vAlign w:val="bottom"/>
          </w:tcPr>
          <w:p w:rsidR="0095682D" w:rsidRPr="002A0323" w:rsidRDefault="0095682D" w:rsidP="0095682D">
            <w:pPr>
              <w:spacing w:after="0" w:line="240" w:lineRule="auto"/>
              <w:jc w:val="center"/>
              <w:rPr>
                <w:rFonts w:ascii="Cambria" w:hAnsi="Cambria" w:cs="Arial"/>
                <w:sz w:val="24"/>
                <w:szCs w:val="24"/>
              </w:rPr>
            </w:pPr>
            <w:r w:rsidRPr="002A0323">
              <w:rPr>
                <w:rFonts w:ascii="Cambria" w:hAnsi="Cambria" w:cs="Arial"/>
                <w:sz w:val="24"/>
                <w:szCs w:val="24"/>
              </w:rPr>
              <w:t>0,22</w:t>
            </w:r>
          </w:p>
        </w:tc>
      </w:tr>
      <w:tr w:rsidR="0095682D" w:rsidRPr="008F0826" w:rsidTr="00715419">
        <w:trPr>
          <w:trHeight w:val="340"/>
        </w:trPr>
        <w:tc>
          <w:tcPr>
            <w:tcW w:w="0" w:type="auto"/>
            <w:shd w:val="clear" w:color="auto" w:fill="auto"/>
          </w:tcPr>
          <w:p w:rsidR="0095682D" w:rsidRPr="008F0826" w:rsidRDefault="0095682D" w:rsidP="008F0826">
            <w:pPr>
              <w:spacing w:after="0" w:line="240" w:lineRule="auto"/>
              <w:jc w:val="both"/>
              <w:rPr>
                <w:rFonts w:ascii="Cambria" w:hAnsi="Cambria" w:cs="Arial"/>
                <w:sz w:val="24"/>
                <w:szCs w:val="24"/>
              </w:rPr>
            </w:pPr>
            <w:r w:rsidRPr="008F0826">
              <w:rPr>
                <w:rFonts w:ascii="Cambria" w:hAnsi="Cambria" w:cs="Arial"/>
                <w:sz w:val="24"/>
                <w:szCs w:val="24"/>
              </w:rPr>
              <w:t>Dymówka</w:t>
            </w: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r w:rsidRPr="008F0826">
              <w:rPr>
                <w:rFonts w:ascii="Cambria" w:hAnsi="Cambria" w:cs="Arial"/>
                <w:sz w:val="24"/>
                <w:szCs w:val="24"/>
              </w:rPr>
              <w:t>4</w:t>
            </w: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noWrap/>
            <w:vAlign w:val="bottom"/>
          </w:tcPr>
          <w:p w:rsidR="0095682D" w:rsidRPr="002A0323" w:rsidRDefault="0095682D" w:rsidP="0095682D">
            <w:pPr>
              <w:spacing w:after="0" w:line="240" w:lineRule="auto"/>
              <w:jc w:val="center"/>
              <w:rPr>
                <w:rFonts w:ascii="Cambria" w:hAnsi="Cambria" w:cs="Arial"/>
                <w:sz w:val="24"/>
                <w:szCs w:val="24"/>
              </w:rPr>
            </w:pPr>
            <w:r w:rsidRPr="002A0323">
              <w:rPr>
                <w:rFonts w:ascii="Cambria" w:hAnsi="Cambria" w:cs="Arial"/>
                <w:sz w:val="24"/>
                <w:szCs w:val="24"/>
              </w:rPr>
              <w:t>0,44</w:t>
            </w:r>
          </w:p>
        </w:tc>
      </w:tr>
      <w:tr w:rsidR="0095682D" w:rsidRPr="008F0826" w:rsidTr="00715419">
        <w:trPr>
          <w:trHeight w:val="340"/>
        </w:trPr>
        <w:tc>
          <w:tcPr>
            <w:tcW w:w="0" w:type="auto"/>
            <w:shd w:val="clear" w:color="auto" w:fill="auto"/>
          </w:tcPr>
          <w:p w:rsidR="0095682D" w:rsidRPr="008F0826" w:rsidRDefault="0095682D" w:rsidP="008F0826">
            <w:pPr>
              <w:spacing w:after="0" w:line="240" w:lineRule="auto"/>
              <w:jc w:val="both"/>
              <w:rPr>
                <w:rFonts w:ascii="Cambria" w:hAnsi="Cambria" w:cs="Arial"/>
                <w:sz w:val="24"/>
                <w:szCs w:val="24"/>
              </w:rPr>
            </w:pPr>
            <w:r w:rsidRPr="008F0826">
              <w:rPr>
                <w:rFonts w:ascii="Cambria" w:hAnsi="Cambria" w:cs="Arial"/>
                <w:sz w:val="24"/>
                <w:szCs w:val="24"/>
              </w:rPr>
              <w:t>Dzięcioł duży</w:t>
            </w: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r w:rsidRPr="008F0826">
              <w:rPr>
                <w:rFonts w:ascii="Cambria" w:hAnsi="Cambria" w:cs="Arial"/>
                <w:bCs/>
                <w:sz w:val="24"/>
                <w:szCs w:val="24"/>
              </w:rPr>
              <w:t>1</w:t>
            </w:r>
          </w:p>
        </w:tc>
        <w:tc>
          <w:tcPr>
            <w:tcW w:w="0" w:type="auto"/>
            <w:shd w:val="clear" w:color="auto" w:fill="auto"/>
            <w:noWrap/>
            <w:vAlign w:val="bottom"/>
          </w:tcPr>
          <w:p w:rsidR="0095682D" w:rsidRPr="002A0323" w:rsidRDefault="0095682D" w:rsidP="0095682D">
            <w:pPr>
              <w:spacing w:after="0" w:line="240" w:lineRule="auto"/>
              <w:jc w:val="center"/>
              <w:rPr>
                <w:rFonts w:ascii="Cambria" w:hAnsi="Cambria" w:cs="Arial"/>
                <w:sz w:val="24"/>
                <w:szCs w:val="24"/>
              </w:rPr>
            </w:pPr>
            <w:r w:rsidRPr="002A0323">
              <w:rPr>
                <w:rFonts w:ascii="Cambria" w:hAnsi="Cambria" w:cs="Arial"/>
                <w:sz w:val="24"/>
                <w:szCs w:val="24"/>
              </w:rPr>
              <w:t>0,11</w:t>
            </w:r>
          </w:p>
        </w:tc>
      </w:tr>
      <w:tr w:rsidR="0095682D" w:rsidRPr="008F0826" w:rsidTr="00715419">
        <w:trPr>
          <w:trHeight w:val="340"/>
        </w:trPr>
        <w:tc>
          <w:tcPr>
            <w:tcW w:w="0" w:type="auto"/>
            <w:shd w:val="clear" w:color="auto" w:fill="auto"/>
          </w:tcPr>
          <w:p w:rsidR="0095682D" w:rsidRPr="008F0826" w:rsidRDefault="0095682D" w:rsidP="008F0826">
            <w:pPr>
              <w:spacing w:after="0" w:line="240" w:lineRule="auto"/>
              <w:jc w:val="both"/>
              <w:rPr>
                <w:rFonts w:ascii="Cambria" w:hAnsi="Cambria" w:cs="Arial"/>
                <w:sz w:val="24"/>
                <w:szCs w:val="24"/>
              </w:rPr>
            </w:pPr>
            <w:r w:rsidRPr="008F0826">
              <w:rPr>
                <w:rFonts w:ascii="Cambria" w:hAnsi="Cambria" w:cs="Arial"/>
                <w:sz w:val="24"/>
                <w:szCs w:val="24"/>
              </w:rPr>
              <w:t>Dzwoniec</w:t>
            </w: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r w:rsidRPr="008F0826">
              <w:rPr>
                <w:rFonts w:ascii="Cambria" w:hAnsi="Cambria" w:cs="Arial"/>
                <w:sz w:val="24"/>
                <w:szCs w:val="24"/>
              </w:rPr>
              <w:t>2</w:t>
            </w: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r w:rsidRPr="008F0826">
              <w:rPr>
                <w:rFonts w:ascii="Cambria" w:hAnsi="Cambria" w:cs="Arial"/>
                <w:bCs/>
                <w:sz w:val="24"/>
                <w:szCs w:val="24"/>
              </w:rPr>
              <w:t>10</w:t>
            </w:r>
          </w:p>
        </w:tc>
        <w:tc>
          <w:tcPr>
            <w:tcW w:w="0" w:type="auto"/>
            <w:shd w:val="clear" w:color="auto" w:fill="auto"/>
            <w:noWrap/>
            <w:vAlign w:val="bottom"/>
          </w:tcPr>
          <w:p w:rsidR="0095682D" w:rsidRPr="002A0323" w:rsidRDefault="0095682D" w:rsidP="0095682D">
            <w:pPr>
              <w:spacing w:after="0" w:line="240" w:lineRule="auto"/>
              <w:jc w:val="center"/>
              <w:rPr>
                <w:rFonts w:ascii="Cambria" w:hAnsi="Cambria" w:cs="Arial"/>
                <w:sz w:val="24"/>
                <w:szCs w:val="24"/>
              </w:rPr>
            </w:pPr>
            <w:r w:rsidRPr="002A0323">
              <w:rPr>
                <w:rFonts w:ascii="Cambria" w:hAnsi="Cambria" w:cs="Arial"/>
                <w:sz w:val="24"/>
                <w:szCs w:val="24"/>
              </w:rPr>
              <w:t>1,32</w:t>
            </w:r>
          </w:p>
        </w:tc>
      </w:tr>
      <w:tr w:rsidR="0095682D" w:rsidRPr="008F0826" w:rsidTr="00715419">
        <w:trPr>
          <w:trHeight w:val="340"/>
        </w:trPr>
        <w:tc>
          <w:tcPr>
            <w:tcW w:w="0" w:type="auto"/>
            <w:shd w:val="clear" w:color="auto" w:fill="auto"/>
          </w:tcPr>
          <w:p w:rsidR="0095682D" w:rsidRPr="008F0826" w:rsidRDefault="0095682D" w:rsidP="008F0826">
            <w:pPr>
              <w:spacing w:after="0" w:line="240" w:lineRule="auto"/>
              <w:jc w:val="both"/>
              <w:rPr>
                <w:rFonts w:ascii="Cambria" w:hAnsi="Cambria" w:cs="Arial"/>
                <w:sz w:val="24"/>
                <w:szCs w:val="24"/>
              </w:rPr>
            </w:pPr>
            <w:r w:rsidRPr="008F0826">
              <w:rPr>
                <w:rFonts w:ascii="Cambria" w:hAnsi="Cambria" w:cs="Arial"/>
                <w:sz w:val="24"/>
                <w:szCs w:val="24"/>
              </w:rPr>
              <w:t>Grzywacz</w:t>
            </w: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r w:rsidRPr="008F0826">
              <w:rPr>
                <w:rFonts w:ascii="Cambria" w:hAnsi="Cambria" w:cs="Arial"/>
                <w:sz w:val="24"/>
                <w:szCs w:val="24"/>
              </w:rPr>
              <w:t>3</w:t>
            </w: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r w:rsidRPr="008F0826">
              <w:rPr>
                <w:rFonts w:ascii="Cambria" w:hAnsi="Cambria" w:cs="Arial"/>
                <w:bCs/>
                <w:sz w:val="24"/>
                <w:szCs w:val="24"/>
              </w:rPr>
              <w:t>2</w:t>
            </w: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r w:rsidRPr="008F0826">
              <w:rPr>
                <w:rFonts w:ascii="Cambria" w:hAnsi="Cambria" w:cs="Arial"/>
                <w:bCs/>
                <w:sz w:val="24"/>
                <w:szCs w:val="24"/>
              </w:rPr>
              <w:t>4</w:t>
            </w: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noWrap/>
            <w:vAlign w:val="bottom"/>
          </w:tcPr>
          <w:p w:rsidR="0095682D" w:rsidRPr="002A0323" w:rsidRDefault="0095682D" w:rsidP="0095682D">
            <w:pPr>
              <w:spacing w:after="0" w:line="240" w:lineRule="auto"/>
              <w:jc w:val="center"/>
              <w:rPr>
                <w:rFonts w:ascii="Cambria" w:hAnsi="Cambria" w:cs="Arial"/>
                <w:sz w:val="24"/>
                <w:szCs w:val="24"/>
              </w:rPr>
            </w:pPr>
            <w:r w:rsidRPr="002A0323">
              <w:rPr>
                <w:rFonts w:ascii="Cambria" w:hAnsi="Cambria" w:cs="Arial"/>
                <w:sz w:val="24"/>
                <w:szCs w:val="24"/>
              </w:rPr>
              <w:t>0,99</w:t>
            </w:r>
          </w:p>
        </w:tc>
      </w:tr>
      <w:tr w:rsidR="0095682D" w:rsidRPr="008F0826" w:rsidTr="00715419">
        <w:trPr>
          <w:trHeight w:val="340"/>
        </w:trPr>
        <w:tc>
          <w:tcPr>
            <w:tcW w:w="0" w:type="auto"/>
            <w:shd w:val="clear" w:color="auto" w:fill="auto"/>
          </w:tcPr>
          <w:p w:rsidR="0095682D" w:rsidRPr="008F0826" w:rsidRDefault="0095682D" w:rsidP="008F0826">
            <w:pPr>
              <w:spacing w:after="0" w:line="240" w:lineRule="auto"/>
              <w:jc w:val="both"/>
              <w:rPr>
                <w:rFonts w:ascii="Cambria" w:hAnsi="Cambria" w:cs="Arial"/>
                <w:sz w:val="24"/>
                <w:szCs w:val="24"/>
              </w:rPr>
            </w:pPr>
            <w:r w:rsidRPr="008F0826">
              <w:rPr>
                <w:rFonts w:ascii="Cambria" w:hAnsi="Cambria" w:cs="Arial"/>
                <w:sz w:val="24"/>
                <w:szCs w:val="24"/>
              </w:rPr>
              <w:t>Kos</w:t>
            </w: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r w:rsidRPr="008F0826">
              <w:rPr>
                <w:rFonts w:ascii="Cambria" w:hAnsi="Cambria" w:cs="Arial"/>
                <w:bCs/>
                <w:sz w:val="24"/>
                <w:szCs w:val="24"/>
              </w:rPr>
              <w:t>2</w:t>
            </w: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noWrap/>
            <w:vAlign w:val="bottom"/>
          </w:tcPr>
          <w:p w:rsidR="0095682D" w:rsidRPr="002A0323" w:rsidRDefault="0095682D" w:rsidP="0095682D">
            <w:pPr>
              <w:spacing w:after="0" w:line="240" w:lineRule="auto"/>
              <w:jc w:val="center"/>
              <w:rPr>
                <w:rFonts w:ascii="Cambria" w:hAnsi="Cambria" w:cs="Arial"/>
                <w:sz w:val="24"/>
                <w:szCs w:val="24"/>
              </w:rPr>
            </w:pPr>
            <w:r w:rsidRPr="002A0323">
              <w:rPr>
                <w:rFonts w:ascii="Cambria" w:hAnsi="Cambria" w:cs="Arial"/>
                <w:sz w:val="24"/>
                <w:szCs w:val="24"/>
              </w:rPr>
              <w:t>0,22</w:t>
            </w:r>
          </w:p>
        </w:tc>
      </w:tr>
      <w:tr w:rsidR="0095682D" w:rsidRPr="008F0826" w:rsidTr="00715419">
        <w:trPr>
          <w:trHeight w:val="340"/>
        </w:trPr>
        <w:tc>
          <w:tcPr>
            <w:tcW w:w="0" w:type="auto"/>
            <w:shd w:val="clear" w:color="auto" w:fill="auto"/>
          </w:tcPr>
          <w:p w:rsidR="0095682D" w:rsidRPr="008F0826" w:rsidRDefault="0095682D" w:rsidP="008F0826">
            <w:pPr>
              <w:spacing w:after="0" w:line="240" w:lineRule="auto"/>
              <w:jc w:val="both"/>
              <w:rPr>
                <w:rFonts w:ascii="Cambria" w:hAnsi="Cambria" w:cs="Arial"/>
                <w:sz w:val="24"/>
                <w:szCs w:val="24"/>
              </w:rPr>
            </w:pPr>
            <w:r w:rsidRPr="008F0826">
              <w:rPr>
                <w:rFonts w:ascii="Cambria" w:hAnsi="Cambria" w:cs="Arial"/>
                <w:sz w:val="24"/>
                <w:szCs w:val="24"/>
              </w:rPr>
              <w:t xml:space="preserve">Kruk </w:t>
            </w: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r w:rsidRPr="008F0826">
              <w:rPr>
                <w:rFonts w:ascii="Cambria" w:hAnsi="Cambria" w:cs="Arial"/>
                <w:bCs/>
                <w:sz w:val="24"/>
                <w:szCs w:val="24"/>
              </w:rPr>
              <w:t>1</w:t>
            </w:r>
          </w:p>
        </w:tc>
        <w:tc>
          <w:tcPr>
            <w:tcW w:w="0" w:type="auto"/>
            <w:shd w:val="clear" w:color="auto" w:fill="auto"/>
            <w:noWrap/>
            <w:vAlign w:val="bottom"/>
          </w:tcPr>
          <w:p w:rsidR="0095682D" w:rsidRPr="002A0323" w:rsidRDefault="0095682D" w:rsidP="0095682D">
            <w:pPr>
              <w:spacing w:after="0" w:line="240" w:lineRule="auto"/>
              <w:jc w:val="center"/>
              <w:rPr>
                <w:rFonts w:ascii="Cambria" w:hAnsi="Cambria" w:cs="Arial"/>
                <w:sz w:val="24"/>
                <w:szCs w:val="24"/>
              </w:rPr>
            </w:pPr>
            <w:r w:rsidRPr="002A0323">
              <w:rPr>
                <w:rFonts w:ascii="Cambria" w:hAnsi="Cambria" w:cs="Arial"/>
                <w:sz w:val="24"/>
                <w:szCs w:val="24"/>
              </w:rPr>
              <w:t>0,11</w:t>
            </w:r>
          </w:p>
        </w:tc>
      </w:tr>
      <w:tr w:rsidR="0095682D" w:rsidRPr="008F0826" w:rsidTr="00715419">
        <w:trPr>
          <w:trHeight w:val="340"/>
        </w:trPr>
        <w:tc>
          <w:tcPr>
            <w:tcW w:w="0" w:type="auto"/>
            <w:shd w:val="clear" w:color="auto" w:fill="auto"/>
          </w:tcPr>
          <w:p w:rsidR="0095682D" w:rsidRPr="008F0826" w:rsidRDefault="0095682D" w:rsidP="008F0826">
            <w:pPr>
              <w:spacing w:after="0" w:line="240" w:lineRule="auto"/>
              <w:jc w:val="both"/>
              <w:rPr>
                <w:rFonts w:ascii="Cambria" w:hAnsi="Cambria" w:cs="Arial"/>
                <w:sz w:val="24"/>
                <w:szCs w:val="24"/>
              </w:rPr>
            </w:pPr>
            <w:r w:rsidRPr="008F0826">
              <w:rPr>
                <w:rFonts w:ascii="Cambria" w:hAnsi="Cambria" w:cs="Arial"/>
                <w:sz w:val="24"/>
                <w:szCs w:val="24"/>
              </w:rPr>
              <w:t>Kwiczoł</w:t>
            </w: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r w:rsidRPr="008F0826">
              <w:rPr>
                <w:rFonts w:ascii="Cambria" w:hAnsi="Cambria" w:cs="Arial"/>
                <w:bCs/>
                <w:sz w:val="24"/>
                <w:szCs w:val="24"/>
              </w:rPr>
              <w:t>2</w:t>
            </w: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noWrap/>
            <w:vAlign w:val="bottom"/>
          </w:tcPr>
          <w:p w:rsidR="0095682D" w:rsidRPr="002A0323" w:rsidRDefault="0095682D" w:rsidP="0095682D">
            <w:pPr>
              <w:spacing w:after="0" w:line="240" w:lineRule="auto"/>
              <w:jc w:val="center"/>
              <w:rPr>
                <w:rFonts w:ascii="Cambria" w:hAnsi="Cambria" w:cs="Arial"/>
                <w:sz w:val="24"/>
                <w:szCs w:val="24"/>
              </w:rPr>
            </w:pPr>
            <w:r w:rsidRPr="002A0323">
              <w:rPr>
                <w:rFonts w:ascii="Cambria" w:hAnsi="Cambria" w:cs="Arial"/>
                <w:sz w:val="24"/>
                <w:szCs w:val="24"/>
              </w:rPr>
              <w:t>0,22</w:t>
            </w:r>
          </w:p>
        </w:tc>
      </w:tr>
      <w:tr w:rsidR="0095682D" w:rsidRPr="008F0826" w:rsidTr="00715419">
        <w:trPr>
          <w:trHeight w:val="340"/>
        </w:trPr>
        <w:tc>
          <w:tcPr>
            <w:tcW w:w="0" w:type="auto"/>
            <w:shd w:val="clear" w:color="auto" w:fill="auto"/>
          </w:tcPr>
          <w:p w:rsidR="0095682D" w:rsidRPr="008F0826" w:rsidRDefault="0095682D" w:rsidP="008F0826">
            <w:pPr>
              <w:spacing w:after="0" w:line="240" w:lineRule="auto"/>
              <w:jc w:val="both"/>
              <w:rPr>
                <w:rFonts w:ascii="Cambria" w:hAnsi="Cambria" w:cs="Arial"/>
                <w:sz w:val="24"/>
                <w:szCs w:val="24"/>
              </w:rPr>
            </w:pPr>
            <w:r w:rsidRPr="008F0826">
              <w:rPr>
                <w:rFonts w:ascii="Cambria" w:hAnsi="Cambria" w:cs="Arial"/>
                <w:sz w:val="24"/>
                <w:szCs w:val="24"/>
              </w:rPr>
              <w:t>Myszołów zwyczajny</w:t>
            </w: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r w:rsidRPr="008F0826">
              <w:rPr>
                <w:rFonts w:ascii="Cambria" w:hAnsi="Cambria" w:cs="Arial"/>
                <w:sz w:val="24"/>
                <w:szCs w:val="24"/>
              </w:rPr>
              <w:t>1</w:t>
            </w: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noWrap/>
            <w:vAlign w:val="bottom"/>
          </w:tcPr>
          <w:p w:rsidR="0095682D" w:rsidRPr="002A0323" w:rsidRDefault="0095682D" w:rsidP="0095682D">
            <w:pPr>
              <w:spacing w:after="0" w:line="240" w:lineRule="auto"/>
              <w:jc w:val="center"/>
              <w:rPr>
                <w:rFonts w:ascii="Cambria" w:hAnsi="Cambria" w:cs="Arial"/>
                <w:sz w:val="24"/>
                <w:szCs w:val="24"/>
              </w:rPr>
            </w:pPr>
            <w:r w:rsidRPr="002A0323">
              <w:rPr>
                <w:rFonts w:ascii="Cambria" w:hAnsi="Cambria" w:cs="Arial"/>
                <w:sz w:val="24"/>
                <w:szCs w:val="24"/>
              </w:rPr>
              <w:t>0,11</w:t>
            </w:r>
          </w:p>
        </w:tc>
      </w:tr>
      <w:tr w:rsidR="0095682D" w:rsidRPr="008F0826" w:rsidTr="00715419">
        <w:trPr>
          <w:trHeight w:val="340"/>
        </w:trPr>
        <w:tc>
          <w:tcPr>
            <w:tcW w:w="0" w:type="auto"/>
            <w:shd w:val="clear" w:color="auto" w:fill="auto"/>
          </w:tcPr>
          <w:p w:rsidR="0095682D" w:rsidRPr="008F0826" w:rsidRDefault="0095682D" w:rsidP="008F0826">
            <w:pPr>
              <w:spacing w:after="0" w:line="240" w:lineRule="auto"/>
              <w:jc w:val="both"/>
              <w:rPr>
                <w:rFonts w:ascii="Cambria" w:hAnsi="Cambria" w:cs="Arial"/>
                <w:sz w:val="24"/>
                <w:szCs w:val="24"/>
              </w:rPr>
            </w:pPr>
            <w:r w:rsidRPr="008F0826">
              <w:rPr>
                <w:rFonts w:ascii="Cambria" w:hAnsi="Cambria" w:cs="Arial"/>
                <w:sz w:val="24"/>
                <w:szCs w:val="24"/>
              </w:rPr>
              <w:t>Pliszka siwa</w:t>
            </w: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r w:rsidRPr="008F0826">
              <w:rPr>
                <w:rFonts w:ascii="Cambria" w:hAnsi="Cambria" w:cs="Arial"/>
                <w:bCs/>
                <w:sz w:val="24"/>
                <w:szCs w:val="24"/>
              </w:rPr>
              <w:t>2</w:t>
            </w: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r w:rsidRPr="008F0826">
              <w:rPr>
                <w:rFonts w:ascii="Cambria" w:hAnsi="Cambria" w:cs="Arial"/>
                <w:bCs/>
                <w:sz w:val="24"/>
                <w:szCs w:val="24"/>
              </w:rPr>
              <w:t>2</w:t>
            </w: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noWrap/>
            <w:vAlign w:val="bottom"/>
          </w:tcPr>
          <w:p w:rsidR="0095682D" w:rsidRPr="002A0323" w:rsidRDefault="0095682D" w:rsidP="0095682D">
            <w:pPr>
              <w:spacing w:after="0" w:line="240" w:lineRule="auto"/>
              <w:jc w:val="center"/>
              <w:rPr>
                <w:rFonts w:ascii="Cambria" w:hAnsi="Cambria" w:cs="Arial"/>
                <w:sz w:val="24"/>
                <w:szCs w:val="24"/>
              </w:rPr>
            </w:pPr>
            <w:r w:rsidRPr="002A0323">
              <w:rPr>
                <w:rFonts w:ascii="Cambria" w:hAnsi="Cambria" w:cs="Arial"/>
                <w:sz w:val="24"/>
                <w:szCs w:val="24"/>
              </w:rPr>
              <w:t>0,44</w:t>
            </w:r>
          </w:p>
        </w:tc>
      </w:tr>
      <w:tr w:rsidR="0095682D" w:rsidRPr="008F0826" w:rsidTr="00715419">
        <w:trPr>
          <w:trHeight w:val="340"/>
        </w:trPr>
        <w:tc>
          <w:tcPr>
            <w:tcW w:w="0" w:type="auto"/>
            <w:shd w:val="clear" w:color="auto" w:fill="auto"/>
          </w:tcPr>
          <w:p w:rsidR="0095682D" w:rsidRPr="008F0826" w:rsidRDefault="0095682D" w:rsidP="008F0826">
            <w:pPr>
              <w:spacing w:after="0" w:line="240" w:lineRule="auto"/>
              <w:jc w:val="both"/>
              <w:rPr>
                <w:rFonts w:ascii="Cambria" w:hAnsi="Cambria" w:cs="Arial"/>
                <w:sz w:val="24"/>
                <w:szCs w:val="24"/>
              </w:rPr>
            </w:pPr>
            <w:r w:rsidRPr="008F0826">
              <w:rPr>
                <w:rFonts w:ascii="Cambria" w:hAnsi="Cambria" w:cs="Arial"/>
                <w:sz w:val="24"/>
                <w:szCs w:val="24"/>
              </w:rPr>
              <w:t>Skowronek</w:t>
            </w: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r w:rsidRPr="008F0826">
              <w:rPr>
                <w:rFonts w:ascii="Cambria" w:hAnsi="Cambria" w:cs="Arial"/>
                <w:sz w:val="24"/>
                <w:szCs w:val="24"/>
              </w:rPr>
              <w:t>3</w:t>
            </w: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noWrap/>
            <w:vAlign w:val="bottom"/>
          </w:tcPr>
          <w:p w:rsidR="0095682D" w:rsidRPr="002A0323" w:rsidRDefault="0095682D" w:rsidP="0095682D">
            <w:pPr>
              <w:spacing w:after="0" w:line="240" w:lineRule="auto"/>
              <w:jc w:val="center"/>
              <w:rPr>
                <w:rFonts w:ascii="Cambria" w:hAnsi="Cambria" w:cs="Arial"/>
                <w:sz w:val="24"/>
                <w:szCs w:val="24"/>
              </w:rPr>
            </w:pPr>
            <w:r w:rsidRPr="002A0323">
              <w:rPr>
                <w:rFonts w:ascii="Cambria" w:hAnsi="Cambria" w:cs="Arial"/>
                <w:sz w:val="24"/>
                <w:szCs w:val="24"/>
              </w:rPr>
              <w:t>0,33</w:t>
            </w:r>
          </w:p>
        </w:tc>
      </w:tr>
      <w:tr w:rsidR="0095682D" w:rsidRPr="008F0826" w:rsidTr="00715419">
        <w:trPr>
          <w:trHeight w:val="340"/>
        </w:trPr>
        <w:tc>
          <w:tcPr>
            <w:tcW w:w="0" w:type="auto"/>
            <w:shd w:val="clear" w:color="auto" w:fill="auto"/>
          </w:tcPr>
          <w:p w:rsidR="0095682D" w:rsidRPr="008F0826" w:rsidRDefault="0095682D" w:rsidP="008F0826">
            <w:pPr>
              <w:spacing w:after="0" w:line="240" w:lineRule="auto"/>
              <w:rPr>
                <w:rFonts w:ascii="Cambria" w:hAnsi="Cambria" w:cs="Arial"/>
                <w:sz w:val="24"/>
                <w:szCs w:val="24"/>
              </w:rPr>
            </w:pPr>
            <w:r w:rsidRPr="008F0826">
              <w:rPr>
                <w:rFonts w:ascii="Cambria" w:hAnsi="Cambria" w:cs="Arial"/>
                <w:sz w:val="24"/>
                <w:szCs w:val="24"/>
              </w:rPr>
              <w:t>Sójka</w:t>
            </w: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r w:rsidRPr="008F0826">
              <w:rPr>
                <w:rFonts w:ascii="Cambria" w:hAnsi="Cambria" w:cs="Arial"/>
                <w:bCs/>
                <w:sz w:val="24"/>
                <w:szCs w:val="24"/>
              </w:rPr>
              <w:t>1</w:t>
            </w: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noWrap/>
            <w:vAlign w:val="bottom"/>
          </w:tcPr>
          <w:p w:rsidR="0095682D" w:rsidRPr="002A0323" w:rsidRDefault="0095682D" w:rsidP="0095682D">
            <w:pPr>
              <w:spacing w:after="0" w:line="240" w:lineRule="auto"/>
              <w:jc w:val="center"/>
              <w:rPr>
                <w:rFonts w:ascii="Cambria" w:hAnsi="Cambria" w:cs="Arial"/>
                <w:sz w:val="24"/>
                <w:szCs w:val="24"/>
              </w:rPr>
            </w:pPr>
            <w:r w:rsidRPr="002A0323">
              <w:rPr>
                <w:rFonts w:ascii="Cambria" w:hAnsi="Cambria" w:cs="Arial"/>
                <w:sz w:val="24"/>
                <w:szCs w:val="24"/>
              </w:rPr>
              <w:t>0,11</w:t>
            </w:r>
          </w:p>
        </w:tc>
      </w:tr>
      <w:tr w:rsidR="0095682D" w:rsidRPr="008F0826" w:rsidTr="00715419">
        <w:trPr>
          <w:trHeight w:val="340"/>
        </w:trPr>
        <w:tc>
          <w:tcPr>
            <w:tcW w:w="0" w:type="auto"/>
            <w:shd w:val="clear" w:color="auto" w:fill="auto"/>
          </w:tcPr>
          <w:p w:rsidR="0095682D" w:rsidRPr="008F0826" w:rsidRDefault="0095682D" w:rsidP="008F0826">
            <w:pPr>
              <w:spacing w:after="0" w:line="240" w:lineRule="auto"/>
              <w:rPr>
                <w:rFonts w:ascii="Cambria" w:hAnsi="Cambria" w:cs="Arial"/>
                <w:sz w:val="24"/>
                <w:szCs w:val="24"/>
              </w:rPr>
            </w:pPr>
            <w:r w:rsidRPr="008F0826">
              <w:rPr>
                <w:rFonts w:ascii="Cambria" w:hAnsi="Cambria" w:cs="Arial"/>
                <w:sz w:val="24"/>
                <w:szCs w:val="24"/>
              </w:rPr>
              <w:t>Sroka</w:t>
            </w: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r w:rsidRPr="008F0826">
              <w:rPr>
                <w:rFonts w:ascii="Cambria" w:hAnsi="Cambria" w:cs="Arial"/>
                <w:bCs/>
                <w:sz w:val="24"/>
                <w:szCs w:val="24"/>
              </w:rPr>
              <w:t>1</w:t>
            </w: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noWrap/>
            <w:vAlign w:val="bottom"/>
          </w:tcPr>
          <w:p w:rsidR="0095682D" w:rsidRPr="002A0323" w:rsidRDefault="0095682D" w:rsidP="0095682D">
            <w:pPr>
              <w:spacing w:after="0" w:line="240" w:lineRule="auto"/>
              <w:jc w:val="center"/>
              <w:rPr>
                <w:rFonts w:ascii="Cambria" w:hAnsi="Cambria" w:cs="Arial"/>
                <w:sz w:val="24"/>
                <w:szCs w:val="24"/>
              </w:rPr>
            </w:pPr>
            <w:r w:rsidRPr="002A0323">
              <w:rPr>
                <w:rFonts w:ascii="Cambria" w:hAnsi="Cambria" w:cs="Arial"/>
                <w:sz w:val="24"/>
                <w:szCs w:val="24"/>
              </w:rPr>
              <w:t>0,11</w:t>
            </w:r>
          </w:p>
        </w:tc>
      </w:tr>
      <w:tr w:rsidR="0095682D" w:rsidRPr="008F0826" w:rsidTr="00715419">
        <w:trPr>
          <w:trHeight w:val="340"/>
        </w:trPr>
        <w:tc>
          <w:tcPr>
            <w:tcW w:w="0" w:type="auto"/>
            <w:shd w:val="clear" w:color="auto" w:fill="auto"/>
          </w:tcPr>
          <w:p w:rsidR="0095682D" w:rsidRPr="008F0826" w:rsidRDefault="0095682D" w:rsidP="008F0826">
            <w:pPr>
              <w:spacing w:after="0" w:line="240" w:lineRule="auto"/>
              <w:jc w:val="both"/>
              <w:rPr>
                <w:rFonts w:ascii="Cambria" w:hAnsi="Cambria" w:cs="Arial"/>
                <w:sz w:val="24"/>
                <w:szCs w:val="24"/>
              </w:rPr>
            </w:pPr>
            <w:r w:rsidRPr="008F0826">
              <w:rPr>
                <w:rFonts w:ascii="Cambria" w:hAnsi="Cambria" w:cs="Arial"/>
                <w:sz w:val="24"/>
                <w:szCs w:val="24"/>
              </w:rPr>
              <w:t>Trznadel</w:t>
            </w: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r w:rsidRPr="008F0826">
              <w:rPr>
                <w:rFonts w:ascii="Cambria" w:hAnsi="Cambria" w:cs="Arial"/>
                <w:sz w:val="24"/>
                <w:szCs w:val="24"/>
              </w:rPr>
              <w:t>2</w:t>
            </w: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r w:rsidRPr="008F0826">
              <w:rPr>
                <w:rFonts w:ascii="Cambria" w:hAnsi="Cambria" w:cs="Arial"/>
                <w:bCs/>
                <w:sz w:val="24"/>
                <w:szCs w:val="24"/>
              </w:rPr>
              <w:t>10</w:t>
            </w: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noWrap/>
            <w:vAlign w:val="bottom"/>
          </w:tcPr>
          <w:p w:rsidR="0095682D" w:rsidRPr="002A0323" w:rsidRDefault="0095682D" w:rsidP="0095682D">
            <w:pPr>
              <w:spacing w:after="0" w:line="240" w:lineRule="auto"/>
              <w:jc w:val="center"/>
              <w:rPr>
                <w:rFonts w:ascii="Cambria" w:hAnsi="Cambria" w:cs="Arial"/>
                <w:sz w:val="24"/>
                <w:szCs w:val="24"/>
              </w:rPr>
            </w:pPr>
            <w:r w:rsidRPr="002A0323">
              <w:rPr>
                <w:rFonts w:ascii="Cambria" w:hAnsi="Cambria" w:cs="Arial"/>
                <w:sz w:val="24"/>
                <w:szCs w:val="24"/>
              </w:rPr>
              <w:t>1,32</w:t>
            </w:r>
          </w:p>
        </w:tc>
      </w:tr>
      <w:tr w:rsidR="0095682D" w:rsidRPr="008F0826" w:rsidTr="00715419">
        <w:trPr>
          <w:trHeight w:val="340"/>
        </w:trPr>
        <w:tc>
          <w:tcPr>
            <w:tcW w:w="0" w:type="auto"/>
            <w:shd w:val="clear" w:color="auto" w:fill="auto"/>
          </w:tcPr>
          <w:p w:rsidR="0095682D" w:rsidRPr="008F0826" w:rsidRDefault="0095682D" w:rsidP="008F0826">
            <w:pPr>
              <w:spacing w:after="0" w:line="240" w:lineRule="auto"/>
              <w:jc w:val="both"/>
              <w:rPr>
                <w:rFonts w:ascii="Cambria" w:hAnsi="Cambria" w:cs="Arial"/>
                <w:sz w:val="24"/>
                <w:szCs w:val="24"/>
              </w:rPr>
            </w:pPr>
            <w:r w:rsidRPr="008F0826">
              <w:rPr>
                <w:rFonts w:ascii="Cambria" w:hAnsi="Cambria" w:cs="Arial"/>
                <w:sz w:val="24"/>
                <w:szCs w:val="24"/>
              </w:rPr>
              <w:t>Zięba</w:t>
            </w: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r w:rsidRPr="008F0826">
              <w:rPr>
                <w:rFonts w:ascii="Cambria" w:hAnsi="Cambria" w:cs="Arial"/>
                <w:bCs/>
                <w:sz w:val="24"/>
                <w:szCs w:val="24"/>
              </w:rPr>
              <w:t>6</w:t>
            </w: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tcPr>
          <w:p w:rsidR="0095682D" w:rsidRPr="008F0826" w:rsidRDefault="0095682D" w:rsidP="002A0323">
            <w:pPr>
              <w:spacing w:after="0" w:line="240" w:lineRule="auto"/>
              <w:jc w:val="center"/>
              <w:rPr>
                <w:rFonts w:ascii="Cambria" w:hAnsi="Cambria" w:cs="Arial"/>
                <w:sz w:val="24"/>
                <w:szCs w:val="24"/>
              </w:rPr>
            </w:pPr>
          </w:p>
        </w:tc>
        <w:tc>
          <w:tcPr>
            <w:tcW w:w="0" w:type="auto"/>
            <w:shd w:val="clear" w:color="auto" w:fill="auto"/>
            <w:noWrap/>
            <w:vAlign w:val="bottom"/>
          </w:tcPr>
          <w:p w:rsidR="0095682D" w:rsidRPr="002A0323" w:rsidRDefault="0095682D" w:rsidP="0095682D">
            <w:pPr>
              <w:spacing w:after="0" w:line="240" w:lineRule="auto"/>
              <w:jc w:val="center"/>
              <w:rPr>
                <w:rFonts w:ascii="Cambria" w:hAnsi="Cambria" w:cs="Arial"/>
                <w:sz w:val="24"/>
                <w:szCs w:val="24"/>
              </w:rPr>
            </w:pPr>
            <w:r w:rsidRPr="002A0323">
              <w:rPr>
                <w:rFonts w:ascii="Cambria" w:hAnsi="Cambria" w:cs="Arial"/>
                <w:sz w:val="24"/>
                <w:szCs w:val="24"/>
              </w:rPr>
              <w:t>0,66</w:t>
            </w:r>
          </w:p>
        </w:tc>
      </w:tr>
      <w:tr w:rsidR="0095682D" w:rsidRPr="0095682D" w:rsidTr="00715419">
        <w:trPr>
          <w:trHeight w:val="340"/>
        </w:trPr>
        <w:tc>
          <w:tcPr>
            <w:tcW w:w="0" w:type="auto"/>
            <w:shd w:val="clear" w:color="auto" w:fill="auto"/>
            <w:noWrap/>
            <w:vAlign w:val="bottom"/>
          </w:tcPr>
          <w:p w:rsidR="0095682D" w:rsidRPr="0095682D" w:rsidRDefault="0095682D" w:rsidP="008F0826">
            <w:pPr>
              <w:spacing w:after="0" w:line="240" w:lineRule="auto"/>
              <w:rPr>
                <w:rFonts w:ascii="Cambria" w:hAnsi="Cambria" w:cs="Arial"/>
                <w:b/>
                <w:sz w:val="24"/>
                <w:szCs w:val="24"/>
              </w:rPr>
            </w:pPr>
            <w:r w:rsidRPr="0095682D">
              <w:rPr>
                <w:rFonts w:ascii="Cambria" w:hAnsi="Cambria" w:cs="Arial"/>
                <w:b/>
                <w:sz w:val="24"/>
                <w:szCs w:val="24"/>
              </w:rPr>
              <w:t>Razem</w:t>
            </w:r>
          </w:p>
        </w:tc>
        <w:tc>
          <w:tcPr>
            <w:tcW w:w="0" w:type="auto"/>
            <w:shd w:val="clear" w:color="auto" w:fill="auto"/>
            <w:noWrap/>
            <w:vAlign w:val="bottom"/>
          </w:tcPr>
          <w:p w:rsidR="0095682D" w:rsidRPr="0095682D" w:rsidRDefault="0095682D" w:rsidP="008F0826">
            <w:pPr>
              <w:spacing w:after="0" w:line="240" w:lineRule="auto"/>
              <w:jc w:val="right"/>
              <w:rPr>
                <w:rFonts w:ascii="Cambria" w:hAnsi="Cambria" w:cs="Arial"/>
                <w:b/>
                <w:sz w:val="24"/>
                <w:szCs w:val="24"/>
              </w:rPr>
            </w:pPr>
            <w:r w:rsidRPr="0095682D">
              <w:rPr>
                <w:rFonts w:ascii="Cambria" w:hAnsi="Cambria" w:cs="Arial"/>
                <w:b/>
                <w:sz w:val="24"/>
                <w:szCs w:val="24"/>
              </w:rPr>
              <w:t>10,00</w:t>
            </w:r>
          </w:p>
        </w:tc>
        <w:tc>
          <w:tcPr>
            <w:tcW w:w="0" w:type="auto"/>
            <w:shd w:val="clear" w:color="auto" w:fill="auto"/>
            <w:noWrap/>
            <w:vAlign w:val="bottom"/>
          </w:tcPr>
          <w:p w:rsidR="0095682D" w:rsidRPr="0095682D" w:rsidRDefault="0095682D" w:rsidP="008F0826">
            <w:pPr>
              <w:spacing w:after="0" w:line="240" w:lineRule="auto"/>
              <w:jc w:val="right"/>
              <w:rPr>
                <w:rFonts w:ascii="Cambria" w:hAnsi="Cambria" w:cs="Arial"/>
                <w:b/>
                <w:sz w:val="24"/>
                <w:szCs w:val="24"/>
              </w:rPr>
            </w:pPr>
            <w:r w:rsidRPr="0095682D">
              <w:rPr>
                <w:rFonts w:ascii="Cambria" w:hAnsi="Cambria" w:cs="Arial"/>
                <w:b/>
                <w:sz w:val="24"/>
                <w:szCs w:val="24"/>
              </w:rPr>
              <w:t>7,00</w:t>
            </w:r>
          </w:p>
        </w:tc>
        <w:tc>
          <w:tcPr>
            <w:tcW w:w="0" w:type="auto"/>
            <w:shd w:val="clear" w:color="auto" w:fill="auto"/>
            <w:noWrap/>
            <w:vAlign w:val="bottom"/>
          </w:tcPr>
          <w:p w:rsidR="0095682D" w:rsidRPr="0095682D" w:rsidRDefault="0095682D" w:rsidP="008F0826">
            <w:pPr>
              <w:spacing w:after="0" w:line="240" w:lineRule="auto"/>
              <w:jc w:val="right"/>
              <w:rPr>
                <w:rFonts w:ascii="Cambria" w:hAnsi="Cambria" w:cs="Arial"/>
                <w:b/>
                <w:sz w:val="24"/>
                <w:szCs w:val="24"/>
              </w:rPr>
            </w:pPr>
            <w:r w:rsidRPr="0095682D">
              <w:rPr>
                <w:rFonts w:ascii="Cambria" w:hAnsi="Cambria" w:cs="Arial"/>
                <w:b/>
                <w:sz w:val="24"/>
                <w:szCs w:val="24"/>
              </w:rPr>
              <w:t>2,00</w:t>
            </w:r>
          </w:p>
        </w:tc>
        <w:tc>
          <w:tcPr>
            <w:tcW w:w="0" w:type="auto"/>
            <w:shd w:val="clear" w:color="auto" w:fill="auto"/>
            <w:noWrap/>
            <w:vAlign w:val="bottom"/>
          </w:tcPr>
          <w:p w:rsidR="0095682D" w:rsidRPr="0095682D" w:rsidRDefault="0095682D" w:rsidP="008F0826">
            <w:pPr>
              <w:spacing w:after="0" w:line="240" w:lineRule="auto"/>
              <w:jc w:val="right"/>
              <w:rPr>
                <w:rFonts w:ascii="Cambria" w:hAnsi="Cambria" w:cs="Arial"/>
                <w:b/>
                <w:sz w:val="24"/>
                <w:szCs w:val="24"/>
              </w:rPr>
            </w:pPr>
            <w:r w:rsidRPr="0095682D">
              <w:rPr>
                <w:rFonts w:ascii="Cambria" w:hAnsi="Cambria" w:cs="Arial"/>
                <w:b/>
                <w:sz w:val="24"/>
                <w:szCs w:val="24"/>
              </w:rPr>
              <w:t>2,00</w:t>
            </w:r>
          </w:p>
        </w:tc>
        <w:tc>
          <w:tcPr>
            <w:tcW w:w="0" w:type="auto"/>
            <w:shd w:val="clear" w:color="auto" w:fill="auto"/>
            <w:noWrap/>
            <w:vAlign w:val="bottom"/>
          </w:tcPr>
          <w:p w:rsidR="0095682D" w:rsidRPr="0095682D" w:rsidRDefault="0095682D" w:rsidP="008F0826">
            <w:pPr>
              <w:spacing w:after="0" w:line="240" w:lineRule="auto"/>
              <w:jc w:val="right"/>
              <w:rPr>
                <w:rFonts w:ascii="Cambria" w:hAnsi="Cambria" w:cs="Arial"/>
                <w:b/>
                <w:sz w:val="24"/>
                <w:szCs w:val="24"/>
              </w:rPr>
            </w:pPr>
            <w:r w:rsidRPr="0095682D">
              <w:rPr>
                <w:rFonts w:ascii="Cambria" w:hAnsi="Cambria" w:cs="Arial"/>
                <w:b/>
                <w:sz w:val="24"/>
                <w:szCs w:val="24"/>
              </w:rPr>
              <w:t>12,00</w:t>
            </w:r>
          </w:p>
        </w:tc>
        <w:tc>
          <w:tcPr>
            <w:tcW w:w="0" w:type="auto"/>
            <w:shd w:val="clear" w:color="auto" w:fill="auto"/>
            <w:noWrap/>
            <w:vAlign w:val="bottom"/>
          </w:tcPr>
          <w:p w:rsidR="0095682D" w:rsidRPr="0095682D" w:rsidRDefault="0095682D" w:rsidP="008F0826">
            <w:pPr>
              <w:spacing w:after="0" w:line="240" w:lineRule="auto"/>
              <w:jc w:val="right"/>
              <w:rPr>
                <w:rFonts w:ascii="Cambria" w:hAnsi="Cambria" w:cs="Arial"/>
                <w:b/>
                <w:sz w:val="24"/>
                <w:szCs w:val="24"/>
              </w:rPr>
            </w:pPr>
            <w:r w:rsidRPr="0095682D">
              <w:rPr>
                <w:rFonts w:ascii="Cambria" w:hAnsi="Cambria" w:cs="Arial"/>
                <w:b/>
                <w:sz w:val="24"/>
                <w:szCs w:val="24"/>
              </w:rPr>
              <w:t>16,00</w:t>
            </w:r>
          </w:p>
        </w:tc>
        <w:tc>
          <w:tcPr>
            <w:tcW w:w="0" w:type="auto"/>
            <w:shd w:val="clear" w:color="auto" w:fill="auto"/>
            <w:noWrap/>
            <w:vAlign w:val="bottom"/>
          </w:tcPr>
          <w:p w:rsidR="0095682D" w:rsidRPr="0095682D" w:rsidRDefault="0095682D" w:rsidP="008F0826">
            <w:pPr>
              <w:spacing w:after="0" w:line="240" w:lineRule="auto"/>
              <w:jc w:val="right"/>
              <w:rPr>
                <w:rFonts w:ascii="Cambria" w:hAnsi="Cambria" w:cs="Arial"/>
                <w:b/>
                <w:sz w:val="24"/>
                <w:szCs w:val="24"/>
              </w:rPr>
            </w:pPr>
            <w:r w:rsidRPr="0095682D">
              <w:rPr>
                <w:rFonts w:ascii="Cambria" w:hAnsi="Cambria" w:cs="Arial"/>
                <w:b/>
                <w:sz w:val="24"/>
                <w:szCs w:val="24"/>
              </w:rPr>
              <w:t>12,00</w:t>
            </w:r>
          </w:p>
        </w:tc>
        <w:tc>
          <w:tcPr>
            <w:tcW w:w="0" w:type="auto"/>
            <w:shd w:val="clear" w:color="auto" w:fill="auto"/>
            <w:noWrap/>
            <w:vAlign w:val="bottom"/>
          </w:tcPr>
          <w:p w:rsidR="0095682D" w:rsidRPr="002A0323" w:rsidRDefault="0095682D" w:rsidP="0095682D">
            <w:pPr>
              <w:spacing w:after="0" w:line="240" w:lineRule="auto"/>
              <w:jc w:val="center"/>
              <w:rPr>
                <w:rFonts w:ascii="Cambria" w:hAnsi="Cambria" w:cs="Arial"/>
                <w:b/>
                <w:sz w:val="24"/>
                <w:szCs w:val="24"/>
              </w:rPr>
            </w:pPr>
            <w:r w:rsidRPr="002A0323">
              <w:rPr>
                <w:rFonts w:ascii="Cambria" w:hAnsi="Cambria" w:cs="Arial"/>
                <w:b/>
                <w:sz w:val="24"/>
                <w:szCs w:val="24"/>
              </w:rPr>
              <w:t>6,70</w:t>
            </w:r>
          </w:p>
        </w:tc>
      </w:tr>
    </w:tbl>
    <w:p w:rsidR="001A3174" w:rsidRDefault="001A3174" w:rsidP="009F0CF1">
      <w:pPr>
        <w:spacing w:after="0" w:line="360" w:lineRule="auto"/>
        <w:jc w:val="both"/>
        <w:rPr>
          <w:rFonts w:ascii="Cambria" w:hAnsi="Cambria"/>
          <w:sz w:val="24"/>
          <w:szCs w:val="24"/>
        </w:rPr>
      </w:pPr>
    </w:p>
    <w:p w:rsidR="00985A47" w:rsidRDefault="00E55AF7" w:rsidP="007016C7">
      <w:pPr>
        <w:spacing w:after="0" w:line="360" w:lineRule="auto"/>
        <w:ind w:firstLine="708"/>
        <w:jc w:val="both"/>
        <w:rPr>
          <w:rFonts w:ascii="Cambria" w:hAnsi="Cambria"/>
          <w:sz w:val="24"/>
          <w:szCs w:val="24"/>
        </w:rPr>
      </w:pPr>
      <w:r>
        <w:rPr>
          <w:rFonts w:ascii="Cambria" w:hAnsi="Cambria"/>
          <w:sz w:val="24"/>
          <w:szCs w:val="24"/>
        </w:rPr>
        <w:t xml:space="preserve">Liczebności i skład gatunkowy dość wyraźnie różniły się pomiędzy poszczególnymi fragmentami farmy wiatrowej. Na wielu powierzchniach jesienny przelot nie był w ogóle widoczny lub odnotowywano tam tylko wędrujące szeroką ławą i na niewielkich wysokościach ptaki, należące do gatunków lęgowych na tym obszarze, tak że trudno było je odróżnić od rezydentów tego terenu. </w:t>
      </w:r>
    </w:p>
    <w:p w:rsidR="007016C7" w:rsidRDefault="007016C7" w:rsidP="003B2AB2">
      <w:pPr>
        <w:spacing w:after="0" w:line="360" w:lineRule="auto"/>
        <w:jc w:val="both"/>
        <w:rPr>
          <w:rFonts w:ascii="Cambria" w:hAnsi="Cambria"/>
          <w:sz w:val="24"/>
          <w:szCs w:val="24"/>
        </w:rPr>
      </w:pPr>
    </w:p>
    <w:p w:rsidR="003B2AB2" w:rsidRDefault="00E55AF7" w:rsidP="003B2AB2">
      <w:pPr>
        <w:spacing w:after="0" w:line="360" w:lineRule="auto"/>
        <w:jc w:val="both"/>
        <w:rPr>
          <w:rFonts w:ascii="Cambria" w:hAnsi="Cambria"/>
          <w:sz w:val="24"/>
          <w:szCs w:val="24"/>
        </w:rPr>
      </w:pPr>
      <w:r>
        <w:rPr>
          <w:rFonts w:ascii="Cambria" w:hAnsi="Cambria"/>
          <w:sz w:val="24"/>
          <w:szCs w:val="24"/>
        </w:rPr>
        <w:t>Najwięcej ewidentnych migrantów notowano w okolicach Opatowca. Większość z nich</w:t>
      </w:r>
      <w:r w:rsidR="00D961D4">
        <w:rPr>
          <w:rFonts w:ascii="Cambria" w:hAnsi="Cambria"/>
          <w:sz w:val="24"/>
          <w:szCs w:val="24"/>
        </w:rPr>
        <w:t xml:space="preserve"> odpoczywała</w:t>
      </w:r>
      <w:r w:rsidR="0095682D">
        <w:rPr>
          <w:rFonts w:ascii="Cambria" w:hAnsi="Cambria"/>
          <w:sz w:val="24"/>
          <w:szCs w:val="24"/>
        </w:rPr>
        <w:t xml:space="preserve"> na ziemi</w:t>
      </w:r>
      <w:r w:rsidR="00D961D4">
        <w:rPr>
          <w:rFonts w:ascii="Cambria" w:hAnsi="Cambria"/>
          <w:sz w:val="24"/>
          <w:szCs w:val="24"/>
        </w:rPr>
        <w:t xml:space="preserve"> i żerowała na polach.</w:t>
      </w:r>
      <w:r w:rsidR="003B2AB2" w:rsidRPr="003B2AB2">
        <w:rPr>
          <w:rFonts w:ascii="Cambria" w:hAnsi="Cambria"/>
          <w:sz w:val="24"/>
          <w:szCs w:val="24"/>
        </w:rPr>
        <w:t xml:space="preserve"> </w:t>
      </w:r>
      <w:r w:rsidR="003B2AB2">
        <w:rPr>
          <w:rFonts w:ascii="Cambria" w:hAnsi="Cambria"/>
          <w:sz w:val="24"/>
          <w:szCs w:val="24"/>
        </w:rPr>
        <w:t xml:space="preserve">W okresie wędrówek jesiennych wyraźnie zwiększyło się zróżnicowanie częstości spotkań ptaków w odniesieniu do długości transektów w poszczególnych częściach parku wiatrowego. </w:t>
      </w:r>
    </w:p>
    <w:p w:rsidR="003B2AB2" w:rsidRDefault="003B2AB2" w:rsidP="003B2AB2">
      <w:pPr>
        <w:spacing w:after="0" w:line="360" w:lineRule="auto"/>
        <w:jc w:val="both"/>
        <w:rPr>
          <w:rFonts w:ascii="Cambria" w:hAnsi="Cambria"/>
          <w:sz w:val="24"/>
          <w:szCs w:val="24"/>
        </w:rPr>
      </w:pPr>
      <w:r>
        <w:rPr>
          <w:rFonts w:ascii="Cambria" w:hAnsi="Cambria"/>
          <w:sz w:val="24"/>
          <w:szCs w:val="24"/>
        </w:rPr>
        <w:t xml:space="preserve">W rejonie Opatowca spotykano jeszcze więcej ptaków niż w okresie polęgowym. Były to zarówno przebywające na ziemi dość duże stada czajek i niewielka grupa siewek złotych, jak i duże stada drobnych wróblaków oraz oczywiście gawrony. </w:t>
      </w:r>
    </w:p>
    <w:p w:rsidR="003B2AB2" w:rsidRDefault="003B2AB2" w:rsidP="003B2AB2">
      <w:pPr>
        <w:spacing w:after="0" w:line="360" w:lineRule="auto"/>
        <w:jc w:val="both"/>
        <w:rPr>
          <w:rFonts w:ascii="Cambria" w:hAnsi="Cambria"/>
          <w:sz w:val="24"/>
          <w:szCs w:val="24"/>
        </w:rPr>
      </w:pPr>
      <w:r>
        <w:rPr>
          <w:rFonts w:ascii="Cambria" w:hAnsi="Cambria"/>
          <w:sz w:val="24"/>
          <w:szCs w:val="24"/>
        </w:rPr>
        <w:t xml:space="preserve">Mimo tak znacznych zgrupowań lokalizacja wiatraków koło Opatowca nie wydaje się stanowić dużego zagrożenia dla awifauny – dominowały tu ptaki pospolite, przebywały cały czas w pobliżu ziemi i rzadko wznosiły się na pułapy kolizyjne z rotorami. Możliwe, że po zbudowaniu wiatraków czajki nie będą się tutaj zatrzymywały, gdyż należą one do gatunków wrażliwych na efekt odstraszania. </w:t>
      </w:r>
    </w:p>
    <w:p w:rsidR="003B2AB2" w:rsidRDefault="003B2AB2" w:rsidP="003B2AB2">
      <w:pPr>
        <w:spacing w:after="0" w:line="360" w:lineRule="auto"/>
        <w:jc w:val="both"/>
        <w:rPr>
          <w:rFonts w:ascii="Cambria" w:hAnsi="Cambria"/>
          <w:sz w:val="24"/>
          <w:szCs w:val="24"/>
        </w:rPr>
      </w:pPr>
      <w:r>
        <w:rPr>
          <w:rFonts w:ascii="Cambria" w:hAnsi="Cambria"/>
          <w:sz w:val="24"/>
          <w:szCs w:val="24"/>
        </w:rPr>
        <w:t>Zagęszczenie ptaków na transekt mogło zostać zawyżone w stosunku do innych miejsc, gdyż jego trasa była stosunkowo krótka a rozległa, płaska i bezdrzewna przestrzeń zapewniała doskonałą widoczność.</w:t>
      </w:r>
    </w:p>
    <w:p w:rsidR="0095682D" w:rsidRDefault="0095682D" w:rsidP="009F0CF1">
      <w:pPr>
        <w:spacing w:after="0" w:line="360" w:lineRule="auto"/>
        <w:jc w:val="both"/>
        <w:rPr>
          <w:rFonts w:ascii="Cambria" w:hAnsi="Cambria"/>
          <w:sz w:val="24"/>
          <w:szCs w:val="24"/>
        </w:rPr>
      </w:pPr>
    </w:p>
    <w:p w:rsidR="00E55AF7" w:rsidRPr="00F81E4E" w:rsidRDefault="00D961D4" w:rsidP="009F0CF1">
      <w:pPr>
        <w:spacing w:after="0" w:line="360" w:lineRule="auto"/>
        <w:jc w:val="both"/>
        <w:rPr>
          <w:rFonts w:ascii="Cambria" w:hAnsi="Cambria"/>
          <w:sz w:val="24"/>
          <w:szCs w:val="24"/>
        </w:rPr>
      </w:pPr>
      <w:r>
        <w:rPr>
          <w:rFonts w:ascii="Cambria" w:hAnsi="Cambria"/>
          <w:sz w:val="24"/>
          <w:szCs w:val="24"/>
        </w:rPr>
        <w:t xml:space="preserve">Liczebności ptaków </w:t>
      </w:r>
      <w:r w:rsidR="0095682D">
        <w:rPr>
          <w:rFonts w:ascii="Cambria" w:hAnsi="Cambria"/>
          <w:sz w:val="24"/>
          <w:szCs w:val="24"/>
        </w:rPr>
        <w:t>obserwowanych w locie, z podziałem na przedziały pułapów, obserwowane z</w:t>
      </w:r>
      <w:r>
        <w:rPr>
          <w:rFonts w:ascii="Cambria" w:hAnsi="Cambria"/>
          <w:sz w:val="24"/>
          <w:szCs w:val="24"/>
        </w:rPr>
        <w:t xml:space="preserve"> poszczególnych punktów przedstawiono w tabeli 8</w:t>
      </w:r>
      <w:r w:rsidR="00ED6169">
        <w:rPr>
          <w:rFonts w:ascii="Cambria" w:hAnsi="Cambria"/>
          <w:sz w:val="24"/>
          <w:szCs w:val="24"/>
        </w:rPr>
        <w:t>a-f</w:t>
      </w:r>
      <w:r>
        <w:rPr>
          <w:rFonts w:ascii="Cambria" w:hAnsi="Cambria"/>
          <w:sz w:val="24"/>
          <w:szCs w:val="24"/>
        </w:rPr>
        <w:t>.</w:t>
      </w:r>
    </w:p>
    <w:p w:rsidR="00985A47" w:rsidRDefault="00985A47" w:rsidP="00985A47">
      <w:pPr>
        <w:spacing w:after="0" w:line="240" w:lineRule="auto"/>
        <w:jc w:val="both"/>
        <w:rPr>
          <w:rFonts w:ascii="Cambria" w:hAnsi="Cambria"/>
          <w:sz w:val="24"/>
          <w:szCs w:val="24"/>
        </w:rPr>
      </w:pPr>
    </w:p>
    <w:p w:rsidR="000C7413" w:rsidRDefault="000C7413" w:rsidP="00985A47">
      <w:pPr>
        <w:spacing w:after="0" w:line="240" w:lineRule="auto"/>
        <w:jc w:val="both"/>
        <w:rPr>
          <w:rFonts w:ascii="Cambria" w:hAnsi="Cambria"/>
          <w:sz w:val="24"/>
          <w:szCs w:val="24"/>
        </w:rPr>
      </w:pPr>
      <w:r>
        <w:rPr>
          <w:rFonts w:ascii="Cambria" w:hAnsi="Cambria"/>
          <w:sz w:val="24"/>
          <w:szCs w:val="24"/>
        </w:rPr>
        <w:t xml:space="preserve">Tabela </w:t>
      </w:r>
      <w:r w:rsidR="00EA5303">
        <w:rPr>
          <w:rFonts w:ascii="Cambria" w:hAnsi="Cambria"/>
          <w:sz w:val="24"/>
          <w:szCs w:val="24"/>
        </w:rPr>
        <w:t>8</w:t>
      </w:r>
      <w:r w:rsidR="004225F0">
        <w:rPr>
          <w:rFonts w:ascii="Cambria" w:hAnsi="Cambria"/>
          <w:sz w:val="24"/>
          <w:szCs w:val="24"/>
        </w:rPr>
        <w:t>a</w:t>
      </w:r>
      <w:r>
        <w:rPr>
          <w:rFonts w:ascii="Cambria" w:hAnsi="Cambria"/>
          <w:sz w:val="24"/>
          <w:szCs w:val="24"/>
        </w:rPr>
        <w:t>. Liczba ptaków przelatujących w granicach poszczególnych pułapów dla p</w:t>
      </w:r>
      <w:r w:rsidR="004225F0">
        <w:rPr>
          <w:rFonts w:ascii="Cambria" w:hAnsi="Cambria"/>
          <w:sz w:val="24"/>
          <w:szCs w:val="24"/>
        </w:rPr>
        <w:t>unktu obserwacyjnego koło Przedpełec,</w:t>
      </w:r>
      <w:r w:rsidR="00EA5303">
        <w:rPr>
          <w:rFonts w:ascii="Cambria" w:hAnsi="Cambria"/>
          <w:sz w:val="24"/>
          <w:szCs w:val="24"/>
        </w:rPr>
        <w:t xml:space="preserve"> w okresie wędrówek jesiennych</w:t>
      </w:r>
      <w:r>
        <w:rPr>
          <w:rFonts w:ascii="Cambria" w:hAnsi="Cambria"/>
          <w:sz w:val="24"/>
          <w:szCs w:val="24"/>
        </w:rPr>
        <w:t>.</w:t>
      </w:r>
    </w:p>
    <w:p w:rsidR="007016C7" w:rsidRDefault="007016C7" w:rsidP="00985A47">
      <w:pPr>
        <w:spacing w:after="0" w:line="240" w:lineRule="auto"/>
        <w:jc w:val="both"/>
        <w:rPr>
          <w:rFonts w:ascii="Cambria" w:hAnsi="Cambria"/>
          <w:sz w:val="24"/>
          <w:szCs w:val="24"/>
        </w:rPr>
      </w:pP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1639"/>
        <w:gridCol w:w="721"/>
        <w:gridCol w:w="721"/>
        <w:gridCol w:w="721"/>
        <w:gridCol w:w="721"/>
        <w:gridCol w:w="721"/>
        <w:gridCol w:w="721"/>
        <w:gridCol w:w="721"/>
        <w:gridCol w:w="823"/>
        <w:gridCol w:w="907"/>
        <w:gridCol w:w="796"/>
      </w:tblGrid>
      <w:tr w:rsidR="002A0323" w:rsidRPr="007B19C2" w:rsidTr="00715419">
        <w:trPr>
          <w:trHeight w:val="340"/>
        </w:trPr>
        <w:tc>
          <w:tcPr>
            <w:tcW w:w="0" w:type="auto"/>
            <w:shd w:val="clear" w:color="auto" w:fill="auto"/>
          </w:tcPr>
          <w:p w:rsidR="002A0323" w:rsidRPr="007B19C2" w:rsidRDefault="002A0323" w:rsidP="007B19C2">
            <w:pPr>
              <w:spacing w:after="0" w:line="240" w:lineRule="auto"/>
              <w:jc w:val="both"/>
              <w:rPr>
                <w:rFonts w:ascii="Cambria" w:hAnsi="Cambria" w:cs="Arial"/>
                <w:b/>
                <w:bCs/>
                <w:sz w:val="24"/>
                <w:szCs w:val="24"/>
              </w:rPr>
            </w:pPr>
            <w:r w:rsidRPr="007B19C2">
              <w:rPr>
                <w:rFonts w:ascii="Cambria" w:hAnsi="Cambria" w:cs="Arial"/>
                <w:b/>
                <w:bCs/>
                <w:sz w:val="24"/>
                <w:szCs w:val="24"/>
              </w:rPr>
              <w:t>Nazwa gatunkowa</w:t>
            </w:r>
          </w:p>
        </w:tc>
        <w:tc>
          <w:tcPr>
            <w:tcW w:w="0" w:type="auto"/>
            <w:shd w:val="clear" w:color="auto" w:fill="auto"/>
          </w:tcPr>
          <w:p w:rsidR="002A0323" w:rsidRPr="007B19C2" w:rsidRDefault="002A0323" w:rsidP="007B19C2">
            <w:pPr>
              <w:spacing w:after="0" w:line="240" w:lineRule="auto"/>
              <w:jc w:val="both"/>
              <w:rPr>
                <w:rFonts w:ascii="Cambria" w:hAnsi="Cambria" w:cs="Arial"/>
                <w:bCs/>
                <w:sz w:val="24"/>
                <w:szCs w:val="24"/>
              </w:rPr>
            </w:pPr>
            <w:r w:rsidRPr="007B19C2">
              <w:rPr>
                <w:rFonts w:ascii="Cambria" w:hAnsi="Cambria" w:cs="Arial"/>
                <w:bCs/>
                <w:sz w:val="24"/>
                <w:szCs w:val="24"/>
              </w:rPr>
              <w:t>05.09</w:t>
            </w:r>
          </w:p>
        </w:tc>
        <w:tc>
          <w:tcPr>
            <w:tcW w:w="0" w:type="auto"/>
            <w:shd w:val="clear" w:color="auto" w:fill="auto"/>
          </w:tcPr>
          <w:p w:rsidR="002A0323" w:rsidRPr="007B19C2" w:rsidRDefault="002A0323" w:rsidP="007B19C2">
            <w:pPr>
              <w:spacing w:after="0" w:line="240" w:lineRule="auto"/>
              <w:jc w:val="both"/>
              <w:rPr>
                <w:rFonts w:ascii="Cambria" w:hAnsi="Cambria" w:cs="Arial"/>
                <w:bCs/>
                <w:sz w:val="24"/>
                <w:szCs w:val="24"/>
              </w:rPr>
            </w:pPr>
            <w:r w:rsidRPr="007B19C2">
              <w:rPr>
                <w:rFonts w:ascii="Cambria" w:hAnsi="Cambria" w:cs="Arial"/>
                <w:bCs/>
                <w:sz w:val="24"/>
                <w:szCs w:val="24"/>
              </w:rPr>
              <w:t>12.09</w:t>
            </w:r>
          </w:p>
        </w:tc>
        <w:tc>
          <w:tcPr>
            <w:tcW w:w="0" w:type="auto"/>
            <w:shd w:val="clear" w:color="auto" w:fill="auto"/>
          </w:tcPr>
          <w:p w:rsidR="002A0323" w:rsidRPr="007B19C2" w:rsidRDefault="002A0323" w:rsidP="007B19C2">
            <w:pPr>
              <w:spacing w:after="0" w:line="240" w:lineRule="auto"/>
              <w:jc w:val="both"/>
              <w:rPr>
                <w:rFonts w:ascii="Cambria" w:hAnsi="Cambria" w:cs="Arial"/>
                <w:bCs/>
                <w:sz w:val="24"/>
                <w:szCs w:val="24"/>
              </w:rPr>
            </w:pPr>
            <w:r w:rsidRPr="007B19C2">
              <w:rPr>
                <w:rFonts w:ascii="Cambria" w:hAnsi="Cambria" w:cs="Arial"/>
                <w:bCs/>
                <w:sz w:val="24"/>
                <w:szCs w:val="24"/>
              </w:rPr>
              <w:t>22.09</w:t>
            </w:r>
          </w:p>
        </w:tc>
        <w:tc>
          <w:tcPr>
            <w:tcW w:w="0" w:type="auto"/>
            <w:shd w:val="clear" w:color="auto" w:fill="auto"/>
          </w:tcPr>
          <w:p w:rsidR="002A0323" w:rsidRPr="007B19C2" w:rsidRDefault="002A0323" w:rsidP="007B19C2">
            <w:pPr>
              <w:spacing w:after="0" w:line="240" w:lineRule="auto"/>
              <w:jc w:val="both"/>
              <w:rPr>
                <w:rFonts w:ascii="Cambria" w:hAnsi="Cambria" w:cs="Arial"/>
                <w:bCs/>
                <w:sz w:val="24"/>
                <w:szCs w:val="24"/>
              </w:rPr>
            </w:pPr>
            <w:r w:rsidRPr="007B19C2">
              <w:rPr>
                <w:rFonts w:ascii="Cambria" w:hAnsi="Cambria" w:cs="Arial"/>
                <w:bCs/>
                <w:sz w:val="24"/>
                <w:szCs w:val="24"/>
              </w:rPr>
              <w:t>03.10</w:t>
            </w:r>
          </w:p>
        </w:tc>
        <w:tc>
          <w:tcPr>
            <w:tcW w:w="0" w:type="auto"/>
            <w:shd w:val="clear" w:color="auto" w:fill="auto"/>
          </w:tcPr>
          <w:p w:rsidR="002A0323" w:rsidRPr="007B19C2" w:rsidRDefault="002A0323" w:rsidP="007B19C2">
            <w:pPr>
              <w:spacing w:after="0" w:line="240" w:lineRule="auto"/>
              <w:jc w:val="both"/>
              <w:rPr>
                <w:rFonts w:ascii="Cambria" w:hAnsi="Cambria" w:cs="Arial"/>
                <w:bCs/>
                <w:sz w:val="24"/>
                <w:szCs w:val="24"/>
              </w:rPr>
            </w:pPr>
            <w:r w:rsidRPr="007B19C2">
              <w:rPr>
                <w:rFonts w:ascii="Cambria" w:hAnsi="Cambria" w:cs="Arial"/>
                <w:bCs/>
                <w:sz w:val="24"/>
                <w:szCs w:val="24"/>
              </w:rPr>
              <w:t>15.10</w:t>
            </w:r>
          </w:p>
        </w:tc>
        <w:tc>
          <w:tcPr>
            <w:tcW w:w="0" w:type="auto"/>
            <w:shd w:val="clear" w:color="auto" w:fill="auto"/>
          </w:tcPr>
          <w:p w:rsidR="002A0323" w:rsidRPr="007B19C2" w:rsidRDefault="002A0323" w:rsidP="007B19C2">
            <w:pPr>
              <w:spacing w:after="0" w:line="240" w:lineRule="auto"/>
              <w:jc w:val="both"/>
              <w:rPr>
                <w:rFonts w:ascii="Cambria" w:hAnsi="Cambria" w:cs="Arial"/>
                <w:bCs/>
                <w:sz w:val="24"/>
                <w:szCs w:val="24"/>
              </w:rPr>
            </w:pPr>
            <w:r w:rsidRPr="007B19C2">
              <w:rPr>
                <w:rFonts w:ascii="Cambria" w:hAnsi="Cambria" w:cs="Arial"/>
                <w:bCs/>
                <w:sz w:val="24"/>
                <w:szCs w:val="24"/>
              </w:rPr>
              <w:t>28.10</w:t>
            </w:r>
          </w:p>
        </w:tc>
        <w:tc>
          <w:tcPr>
            <w:tcW w:w="0" w:type="auto"/>
            <w:shd w:val="clear" w:color="auto" w:fill="auto"/>
          </w:tcPr>
          <w:p w:rsidR="002A0323" w:rsidRPr="007B19C2" w:rsidRDefault="002A0323" w:rsidP="007B19C2">
            <w:pPr>
              <w:spacing w:after="0" w:line="240" w:lineRule="auto"/>
              <w:jc w:val="both"/>
              <w:rPr>
                <w:rFonts w:ascii="Cambria" w:hAnsi="Cambria" w:cs="Arial"/>
                <w:bCs/>
                <w:sz w:val="24"/>
                <w:szCs w:val="24"/>
              </w:rPr>
            </w:pPr>
            <w:r w:rsidRPr="007B19C2">
              <w:rPr>
                <w:rFonts w:ascii="Cambria" w:hAnsi="Cambria" w:cs="Arial"/>
                <w:bCs/>
                <w:sz w:val="24"/>
                <w:szCs w:val="24"/>
              </w:rPr>
              <w:t>13.11</w:t>
            </w:r>
          </w:p>
        </w:tc>
        <w:tc>
          <w:tcPr>
            <w:tcW w:w="0" w:type="auto"/>
            <w:shd w:val="clear" w:color="auto" w:fill="auto"/>
          </w:tcPr>
          <w:p w:rsidR="002A0323" w:rsidRPr="007B19C2" w:rsidRDefault="002A0323" w:rsidP="002A0323">
            <w:pPr>
              <w:spacing w:after="0" w:line="240" w:lineRule="auto"/>
              <w:jc w:val="center"/>
              <w:rPr>
                <w:rFonts w:ascii="Cambria" w:hAnsi="Cambria" w:cs="Arial"/>
                <w:b/>
                <w:bCs/>
                <w:sz w:val="24"/>
                <w:szCs w:val="24"/>
              </w:rPr>
            </w:pPr>
            <w:r w:rsidRPr="007B19C2">
              <w:rPr>
                <w:rFonts w:ascii="Cambria" w:hAnsi="Cambria" w:cs="Arial"/>
                <w:b/>
                <w:bCs/>
                <w:sz w:val="24"/>
                <w:szCs w:val="24"/>
              </w:rPr>
              <w:t>Śr liczba os/h</w:t>
            </w:r>
          </w:p>
        </w:tc>
        <w:tc>
          <w:tcPr>
            <w:tcW w:w="0" w:type="auto"/>
            <w:shd w:val="clear" w:color="auto" w:fill="auto"/>
          </w:tcPr>
          <w:p w:rsidR="002A0323" w:rsidRPr="007B19C2" w:rsidRDefault="002A0323" w:rsidP="002A0323">
            <w:pPr>
              <w:spacing w:after="0" w:line="240" w:lineRule="auto"/>
              <w:jc w:val="center"/>
              <w:rPr>
                <w:rFonts w:ascii="Cambria" w:hAnsi="Cambria" w:cs="Arial"/>
                <w:b/>
                <w:bCs/>
                <w:sz w:val="24"/>
                <w:szCs w:val="24"/>
              </w:rPr>
            </w:pPr>
            <w:r w:rsidRPr="007B19C2">
              <w:rPr>
                <w:rFonts w:ascii="Cambria" w:hAnsi="Cambria" w:cs="Arial"/>
                <w:b/>
                <w:bCs/>
                <w:sz w:val="24"/>
                <w:szCs w:val="24"/>
              </w:rPr>
              <w:t>&lt;50m</w:t>
            </w:r>
          </w:p>
        </w:tc>
        <w:tc>
          <w:tcPr>
            <w:tcW w:w="0" w:type="auto"/>
            <w:shd w:val="clear" w:color="auto" w:fill="auto"/>
          </w:tcPr>
          <w:p w:rsidR="002A0323" w:rsidRPr="007B19C2" w:rsidRDefault="002A0323" w:rsidP="002A0323">
            <w:pPr>
              <w:spacing w:after="0" w:line="240" w:lineRule="auto"/>
              <w:jc w:val="center"/>
              <w:rPr>
                <w:rFonts w:ascii="Cambria" w:hAnsi="Cambria" w:cs="Arial"/>
                <w:b/>
                <w:bCs/>
                <w:sz w:val="24"/>
                <w:szCs w:val="24"/>
              </w:rPr>
            </w:pPr>
            <w:r w:rsidRPr="007B19C2">
              <w:rPr>
                <w:rFonts w:ascii="Cambria" w:hAnsi="Cambria" w:cs="Arial"/>
                <w:b/>
                <w:bCs/>
                <w:sz w:val="24"/>
                <w:szCs w:val="24"/>
              </w:rPr>
              <w:t>50-150m</w:t>
            </w:r>
          </w:p>
        </w:tc>
      </w:tr>
      <w:tr w:rsidR="002A0323" w:rsidRPr="007B19C2" w:rsidTr="00715419">
        <w:trPr>
          <w:trHeight w:val="340"/>
        </w:trPr>
        <w:tc>
          <w:tcPr>
            <w:tcW w:w="0" w:type="auto"/>
            <w:shd w:val="clear" w:color="auto" w:fill="auto"/>
          </w:tcPr>
          <w:p w:rsidR="002A0323" w:rsidRPr="007B19C2" w:rsidRDefault="002A0323" w:rsidP="007B19C2">
            <w:pPr>
              <w:spacing w:after="0" w:line="240" w:lineRule="auto"/>
              <w:jc w:val="both"/>
              <w:rPr>
                <w:rFonts w:ascii="Cambria" w:hAnsi="Cambria" w:cs="Arial"/>
                <w:sz w:val="24"/>
                <w:szCs w:val="24"/>
              </w:rPr>
            </w:pPr>
            <w:r w:rsidRPr="007B19C2">
              <w:rPr>
                <w:rFonts w:ascii="Cambria" w:hAnsi="Cambria" w:cs="Arial"/>
                <w:sz w:val="24"/>
                <w:szCs w:val="24"/>
              </w:rPr>
              <w:t>Błotniak stawowy</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sz w:val="24"/>
                <w:szCs w:val="24"/>
              </w:rPr>
              <w:t>2</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1</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sz w:val="24"/>
                <w:szCs w:val="24"/>
              </w:rPr>
              <w:t>0,42</w:t>
            </w:r>
          </w:p>
        </w:tc>
        <w:tc>
          <w:tcPr>
            <w:tcW w:w="0" w:type="auto"/>
            <w:shd w:val="clear" w:color="auto" w:fill="auto"/>
            <w:noWrap/>
            <w:vAlign w:val="bottom"/>
          </w:tcPr>
          <w:p w:rsidR="002A0323" w:rsidRPr="007B19C2" w:rsidRDefault="002A0323" w:rsidP="002A0323">
            <w:pPr>
              <w:spacing w:after="0" w:line="240" w:lineRule="auto"/>
              <w:jc w:val="center"/>
              <w:rPr>
                <w:rFonts w:ascii="Arial" w:hAnsi="Arial" w:cs="Arial"/>
                <w:sz w:val="20"/>
                <w:szCs w:val="20"/>
              </w:rPr>
            </w:pPr>
            <w:r w:rsidRPr="007B19C2">
              <w:rPr>
                <w:rFonts w:ascii="Arial" w:hAnsi="Arial" w:cs="Arial"/>
                <w:sz w:val="20"/>
                <w:szCs w:val="20"/>
              </w:rPr>
              <w:t>0,29</w:t>
            </w:r>
          </w:p>
        </w:tc>
        <w:tc>
          <w:tcPr>
            <w:tcW w:w="0" w:type="auto"/>
            <w:shd w:val="clear" w:color="auto" w:fill="auto"/>
            <w:noWrap/>
            <w:vAlign w:val="bottom"/>
          </w:tcPr>
          <w:p w:rsidR="002A0323" w:rsidRPr="007B19C2" w:rsidRDefault="002A0323" w:rsidP="002A0323">
            <w:pPr>
              <w:spacing w:after="0" w:line="240" w:lineRule="auto"/>
              <w:jc w:val="center"/>
              <w:rPr>
                <w:rFonts w:ascii="Arial" w:hAnsi="Arial" w:cs="Arial"/>
                <w:sz w:val="20"/>
                <w:szCs w:val="20"/>
              </w:rPr>
            </w:pPr>
            <w:r w:rsidRPr="007B19C2">
              <w:rPr>
                <w:rFonts w:ascii="Arial" w:hAnsi="Arial" w:cs="Arial"/>
                <w:sz w:val="20"/>
                <w:szCs w:val="20"/>
              </w:rPr>
              <w:t>0,14</w:t>
            </w:r>
          </w:p>
        </w:tc>
      </w:tr>
      <w:tr w:rsidR="002A0323" w:rsidRPr="007B19C2" w:rsidTr="00715419">
        <w:trPr>
          <w:trHeight w:val="340"/>
        </w:trPr>
        <w:tc>
          <w:tcPr>
            <w:tcW w:w="0" w:type="auto"/>
            <w:shd w:val="clear" w:color="auto" w:fill="auto"/>
          </w:tcPr>
          <w:p w:rsidR="002A0323" w:rsidRPr="007B19C2" w:rsidRDefault="002A0323" w:rsidP="007B19C2">
            <w:pPr>
              <w:spacing w:after="0" w:line="240" w:lineRule="auto"/>
              <w:jc w:val="both"/>
              <w:rPr>
                <w:rFonts w:ascii="Cambria" w:hAnsi="Cambria" w:cs="Arial"/>
                <w:sz w:val="24"/>
                <w:szCs w:val="24"/>
              </w:rPr>
            </w:pPr>
            <w:r w:rsidRPr="007B19C2">
              <w:rPr>
                <w:rFonts w:ascii="Cambria" w:hAnsi="Cambria" w:cs="Arial"/>
                <w:sz w:val="24"/>
                <w:szCs w:val="24"/>
              </w:rPr>
              <w:t>Błotniak zbożowy</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1</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sz w:val="24"/>
                <w:szCs w:val="24"/>
              </w:rPr>
              <w:t>0,14</w:t>
            </w:r>
          </w:p>
        </w:tc>
        <w:tc>
          <w:tcPr>
            <w:tcW w:w="0" w:type="auto"/>
            <w:shd w:val="clear" w:color="auto" w:fill="auto"/>
            <w:noWrap/>
            <w:vAlign w:val="bottom"/>
          </w:tcPr>
          <w:p w:rsidR="002A0323" w:rsidRPr="007B19C2" w:rsidRDefault="002A0323" w:rsidP="002A0323">
            <w:pPr>
              <w:spacing w:after="0" w:line="240" w:lineRule="auto"/>
              <w:jc w:val="center"/>
              <w:rPr>
                <w:rFonts w:ascii="Arial" w:hAnsi="Arial" w:cs="Arial"/>
                <w:sz w:val="20"/>
                <w:szCs w:val="20"/>
              </w:rPr>
            </w:pPr>
          </w:p>
        </w:tc>
        <w:tc>
          <w:tcPr>
            <w:tcW w:w="0" w:type="auto"/>
            <w:shd w:val="clear" w:color="auto" w:fill="auto"/>
            <w:noWrap/>
            <w:vAlign w:val="bottom"/>
          </w:tcPr>
          <w:p w:rsidR="002A0323" w:rsidRPr="007B19C2" w:rsidRDefault="002A0323" w:rsidP="002A0323">
            <w:pPr>
              <w:spacing w:after="0" w:line="240" w:lineRule="auto"/>
              <w:jc w:val="center"/>
              <w:rPr>
                <w:rFonts w:ascii="Arial" w:hAnsi="Arial" w:cs="Arial"/>
                <w:sz w:val="20"/>
                <w:szCs w:val="20"/>
              </w:rPr>
            </w:pPr>
            <w:r w:rsidRPr="007B19C2">
              <w:rPr>
                <w:rFonts w:ascii="Arial" w:hAnsi="Arial" w:cs="Arial"/>
                <w:sz w:val="20"/>
                <w:szCs w:val="20"/>
              </w:rPr>
              <w:t>0,14</w:t>
            </w:r>
          </w:p>
        </w:tc>
      </w:tr>
      <w:tr w:rsidR="002A0323" w:rsidRPr="007B19C2" w:rsidTr="00715419">
        <w:trPr>
          <w:trHeight w:val="340"/>
        </w:trPr>
        <w:tc>
          <w:tcPr>
            <w:tcW w:w="0" w:type="auto"/>
            <w:shd w:val="clear" w:color="auto" w:fill="auto"/>
          </w:tcPr>
          <w:p w:rsidR="002A0323" w:rsidRPr="007B19C2" w:rsidRDefault="002A0323" w:rsidP="007B19C2">
            <w:pPr>
              <w:spacing w:after="0" w:line="240" w:lineRule="auto"/>
              <w:jc w:val="both"/>
              <w:rPr>
                <w:rFonts w:ascii="Cambria" w:hAnsi="Cambria" w:cs="Arial"/>
                <w:sz w:val="24"/>
                <w:szCs w:val="24"/>
              </w:rPr>
            </w:pPr>
            <w:r w:rsidRPr="007B19C2">
              <w:rPr>
                <w:rFonts w:ascii="Cambria" w:hAnsi="Cambria" w:cs="Arial"/>
                <w:sz w:val="24"/>
                <w:szCs w:val="24"/>
              </w:rPr>
              <w:lastRenderedPageBreak/>
              <w:t>Dymówka</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sz w:val="24"/>
                <w:szCs w:val="24"/>
              </w:rPr>
              <w:t>78</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sz w:val="24"/>
                <w:szCs w:val="24"/>
              </w:rPr>
              <w:t>66</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54</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12</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sz w:val="24"/>
                <w:szCs w:val="24"/>
              </w:rPr>
              <w:t>30,0</w:t>
            </w:r>
          </w:p>
        </w:tc>
        <w:tc>
          <w:tcPr>
            <w:tcW w:w="0" w:type="auto"/>
            <w:shd w:val="clear" w:color="auto" w:fill="auto"/>
            <w:noWrap/>
            <w:vAlign w:val="bottom"/>
          </w:tcPr>
          <w:p w:rsidR="002A0323" w:rsidRPr="007B19C2" w:rsidRDefault="002A0323" w:rsidP="002A0323">
            <w:pPr>
              <w:spacing w:after="0" w:line="240" w:lineRule="auto"/>
              <w:jc w:val="center"/>
              <w:rPr>
                <w:rFonts w:ascii="Arial" w:hAnsi="Arial" w:cs="Arial"/>
                <w:sz w:val="20"/>
                <w:szCs w:val="20"/>
              </w:rPr>
            </w:pPr>
            <w:r w:rsidRPr="007B19C2">
              <w:rPr>
                <w:rFonts w:ascii="Arial" w:hAnsi="Arial" w:cs="Arial"/>
                <w:sz w:val="20"/>
                <w:szCs w:val="20"/>
              </w:rPr>
              <w:t>30</w:t>
            </w:r>
          </w:p>
        </w:tc>
        <w:tc>
          <w:tcPr>
            <w:tcW w:w="0" w:type="auto"/>
            <w:shd w:val="clear" w:color="auto" w:fill="auto"/>
            <w:noWrap/>
            <w:vAlign w:val="bottom"/>
          </w:tcPr>
          <w:p w:rsidR="002A0323" w:rsidRPr="007B19C2" w:rsidRDefault="002A0323" w:rsidP="002A0323">
            <w:pPr>
              <w:spacing w:after="0" w:line="240" w:lineRule="auto"/>
              <w:jc w:val="center"/>
              <w:rPr>
                <w:rFonts w:ascii="Arial" w:hAnsi="Arial" w:cs="Arial"/>
                <w:sz w:val="20"/>
                <w:szCs w:val="20"/>
              </w:rPr>
            </w:pPr>
          </w:p>
        </w:tc>
      </w:tr>
      <w:tr w:rsidR="002A0323" w:rsidRPr="007B19C2" w:rsidTr="00715419">
        <w:trPr>
          <w:trHeight w:val="340"/>
        </w:trPr>
        <w:tc>
          <w:tcPr>
            <w:tcW w:w="0" w:type="auto"/>
            <w:shd w:val="clear" w:color="auto" w:fill="auto"/>
          </w:tcPr>
          <w:p w:rsidR="002A0323" w:rsidRPr="007B19C2" w:rsidRDefault="002A0323" w:rsidP="007B19C2">
            <w:pPr>
              <w:spacing w:after="0" w:line="240" w:lineRule="auto"/>
              <w:jc w:val="both"/>
              <w:rPr>
                <w:rFonts w:ascii="Cambria" w:hAnsi="Cambria" w:cs="Arial"/>
                <w:sz w:val="24"/>
                <w:szCs w:val="24"/>
              </w:rPr>
            </w:pPr>
            <w:r w:rsidRPr="007B19C2">
              <w:rPr>
                <w:rFonts w:ascii="Cambria" w:hAnsi="Cambria" w:cs="Arial"/>
                <w:sz w:val="24"/>
                <w:szCs w:val="24"/>
              </w:rPr>
              <w:t>Grzywacz</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sz w:val="24"/>
                <w:szCs w:val="24"/>
              </w:rPr>
              <w:t>10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sz w:val="24"/>
                <w:szCs w:val="24"/>
              </w:rPr>
              <w:t>1,42</w:t>
            </w:r>
          </w:p>
        </w:tc>
        <w:tc>
          <w:tcPr>
            <w:tcW w:w="0" w:type="auto"/>
            <w:shd w:val="clear" w:color="auto" w:fill="auto"/>
            <w:noWrap/>
            <w:vAlign w:val="bottom"/>
          </w:tcPr>
          <w:p w:rsidR="002A0323" w:rsidRPr="007B19C2" w:rsidRDefault="002A0323" w:rsidP="002A0323">
            <w:pPr>
              <w:spacing w:after="0" w:line="240" w:lineRule="auto"/>
              <w:jc w:val="center"/>
              <w:rPr>
                <w:rFonts w:ascii="Arial" w:hAnsi="Arial" w:cs="Arial"/>
                <w:sz w:val="20"/>
                <w:szCs w:val="20"/>
              </w:rPr>
            </w:pPr>
            <w:r w:rsidRPr="007B19C2">
              <w:rPr>
                <w:rFonts w:ascii="Arial" w:hAnsi="Arial" w:cs="Arial"/>
                <w:sz w:val="20"/>
                <w:szCs w:val="20"/>
              </w:rPr>
              <w:t>1,14</w:t>
            </w:r>
          </w:p>
        </w:tc>
        <w:tc>
          <w:tcPr>
            <w:tcW w:w="0" w:type="auto"/>
            <w:shd w:val="clear" w:color="auto" w:fill="auto"/>
            <w:noWrap/>
            <w:vAlign w:val="bottom"/>
          </w:tcPr>
          <w:p w:rsidR="002A0323" w:rsidRPr="007B19C2" w:rsidRDefault="002A0323" w:rsidP="002A0323">
            <w:pPr>
              <w:spacing w:after="0" w:line="240" w:lineRule="auto"/>
              <w:jc w:val="center"/>
              <w:rPr>
                <w:rFonts w:ascii="Arial" w:hAnsi="Arial" w:cs="Arial"/>
                <w:sz w:val="20"/>
                <w:szCs w:val="20"/>
              </w:rPr>
            </w:pPr>
            <w:r w:rsidRPr="007B19C2">
              <w:rPr>
                <w:rFonts w:ascii="Arial" w:hAnsi="Arial" w:cs="Arial"/>
                <w:sz w:val="20"/>
                <w:szCs w:val="20"/>
              </w:rPr>
              <w:t>0,29</w:t>
            </w:r>
          </w:p>
        </w:tc>
      </w:tr>
      <w:tr w:rsidR="002A0323" w:rsidRPr="007B19C2" w:rsidTr="00715419">
        <w:trPr>
          <w:trHeight w:val="340"/>
        </w:trPr>
        <w:tc>
          <w:tcPr>
            <w:tcW w:w="0" w:type="auto"/>
            <w:shd w:val="clear" w:color="auto" w:fill="auto"/>
          </w:tcPr>
          <w:p w:rsidR="002A0323" w:rsidRPr="007B19C2" w:rsidRDefault="002A0323" w:rsidP="007B19C2">
            <w:pPr>
              <w:spacing w:after="0" w:line="240" w:lineRule="auto"/>
              <w:jc w:val="both"/>
              <w:rPr>
                <w:rFonts w:ascii="Cambria" w:hAnsi="Cambria" w:cs="Arial"/>
                <w:sz w:val="24"/>
                <w:szCs w:val="24"/>
              </w:rPr>
            </w:pPr>
            <w:r w:rsidRPr="007B19C2">
              <w:rPr>
                <w:rFonts w:ascii="Cambria" w:hAnsi="Cambria" w:cs="Arial"/>
                <w:sz w:val="24"/>
                <w:szCs w:val="24"/>
              </w:rPr>
              <w:t xml:space="preserve">Kruk </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sz w:val="24"/>
                <w:szCs w:val="24"/>
              </w:rPr>
              <w:t>1</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1</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2</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1</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sz w:val="24"/>
                <w:szCs w:val="24"/>
              </w:rPr>
              <w:t>0,71</w:t>
            </w:r>
          </w:p>
        </w:tc>
        <w:tc>
          <w:tcPr>
            <w:tcW w:w="0" w:type="auto"/>
            <w:shd w:val="clear" w:color="auto" w:fill="auto"/>
            <w:noWrap/>
            <w:vAlign w:val="bottom"/>
          </w:tcPr>
          <w:p w:rsidR="002A0323" w:rsidRPr="007B19C2" w:rsidRDefault="002A0323" w:rsidP="002A0323">
            <w:pPr>
              <w:spacing w:after="0" w:line="240" w:lineRule="auto"/>
              <w:jc w:val="center"/>
              <w:rPr>
                <w:rFonts w:ascii="Arial" w:hAnsi="Arial" w:cs="Arial"/>
                <w:sz w:val="20"/>
                <w:szCs w:val="20"/>
              </w:rPr>
            </w:pPr>
            <w:r w:rsidRPr="007B19C2">
              <w:rPr>
                <w:rFonts w:ascii="Arial" w:hAnsi="Arial" w:cs="Arial"/>
                <w:sz w:val="20"/>
                <w:szCs w:val="20"/>
              </w:rPr>
              <w:t>0,42</w:t>
            </w:r>
          </w:p>
        </w:tc>
        <w:tc>
          <w:tcPr>
            <w:tcW w:w="0" w:type="auto"/>
            <w:shd w:val="clear" w:color="auto" w:fill="auto"/>
            <w:noWrap/>
            <w:vAlign w:val="bottom"/>
          </w:tcPr>
          <w:p w:rsidR="002A0323" w:rsidRPr="007B19C2" w:rsidRDefault="002A0323" w:rsidP="002A0323">
            <w:pPr>
              <w:spacing w:after="0" w:line="240" w:lineRule="auto"/>
              <w:jc w:val="center"/>
              <w:rPr>
                <w:rFonts w:ascii="Arial" w:hAnsi="Arial" w:cs="Arial"/>
                <w:sz w:val="20"/>
                <w:szCs w:val="20"/>
              </w:rPr>
            </w:pPr>
            <w:r w:rsidRPr="007B19C2">
              <w:rPr>
                <w:rFonts w:ascii="Arial" w:hAnsi="Arial" w:cs="Arial"/>
                <w:sz w:val="20"/>
                <w:szCs w:val="20"/>
              </w:rPr>
              <w:t>0,29</w:t>
            </w:r>
          </w:p>
        </w:tc>
      </w:tr>
      <w:tr w:rsidR="002A0323" w:rsidRPr="007B19C2" w:rsidTr="00715419">
        <w:trPr>
          <w:trHeight w:val="340"/>
        </w:trPr>
        <w:tc>
          <w:tcPr>
            <w:tcW w:w="0" w:type="auto"/>
            <w:shd w:val="clear" w:color="auto" w:fill="auto"/>
          </w:tcPr>
          <w:p w:rsidR="002A0323" w:rsidRPr="007B19C2" w:rsidRDefault="002A0323" w:rsidP="007B19C2">
            <w:pPr>
              <w:spacing w:after="0" w:line="240" w:lineRule="auto"/>
              <w:jc w:val="both"/>
              <w:rPr>
                <w:rFonts w:ascii="Cambria" w:hAnsi="Cambria" w:cs="Arial"/>
                <w:sz w:val="24"/>
                <w:szCs w:val="24"/>
              </w:rPr>
            </w:pPr>
            <w:r w:rsidRPr="007B19C2">
              <w:rPr>
                <w:rFonts w:ascii="Cambria" w:hAnsi="Cambria" w:cs="Arial"/>
                <w:sz w:val="24"/>
                <w:szCs w:val="24"/>
              </w:rPr>
              <w:t>Myszołów włochaty</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2</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sz w:val="24"/>
                <w:szCs w:val="24"/>
              </w:rPr>
              <w:t>0,28</w:t>
            </w:r>
          </w:p>
        </w:tc>
        <w:tc>
          <w:tcPr>
            <w:tcW w:w="0" w:type="auto"/>
            <w:shd w:val="clear" w:color="auto" w:fill="auto"/>
            <w:noWrap/>
            <w:vAlign w:val="bottom"/>
          </w:tcPr>
          <w:p w:rsidR="002A0323" w:rsidRPr="007B19C2" w:rsidRDefault="002A0323" w:rsidP="002A0323">
            <w:pPr>
              <w:spacing w:after="0" w:line="240" w:lineRule="auto"/>
              <w:jc w:val="center"/>
              <w:rPr>
                <w:rFonts w:ascii="Arial" w:hAnsi="Arial" w:cs="Arial"/>
                <w:sz w:val="20"/>
                <w:szCs w:val="20"/>
              </w:rPr>
            </w:pPr>
            <w:r w:rsidRPr="007B19C2">
              <w:rPr>
                <w:rFonts w:ascii="Arial" w:hAnsi="Arial" w:cs="Arial"/>
                <w:sz w:val="20"/>
                <w:szCs w:val="20"/>
              </w:rPr>
              <w:t>0,29</w:t>
            </w:r>
          </w:p>
        </w:tc>
        <w:tc>
          <w:tcPr>
            <w:tcW w:w="0" w:type="auto"/>
            <w:shd w:val="clear" w:color="auto" w:fill="auto"/>
            <w:noWrap/>
            <w:vAlign w:val="bottom"/>
          </w:tcPr>
          <w:p w:rsidR="002A0323" w:rsidRPr="007B19C2" w:rsidRDefault="002A0323" w:rsidP="002A0323">
            <w:pPr>
              <w:spacing w:after="0" w:line="240" w:lineRule="auto"/>
              <w:jc w:val="center"/>
              <w:rPr>
                <w:rFonts w:ascii="Arial" w:hAnsi="Arial" w:cs="Arial"/>
                <w:sz w:val="20"/>
                <w:szCs w:val="20"/>
              </w:rPr>
            </w:pPr>
          </w:p>
        </w:tc>
      </w:tr>
      <w:tr w:rsidR="002A0323" w:rsidRPr="007B19C2" w:rsidTr="00715419">
        <w:trPr>
          <w:trHeight w:val="340"/>
        </w:trPr>
        <w:tc>
          <w:tcPr>
            <w:tcW w:w="0" w:type="auto"/>
            <w:shd w:val="clear" w:color="auto" w:fill="auto"/>
          </w:tcPr>
          <w:p w:rsidR="002A0323" w:rsidRPr="007B19C2" w:rsidRDefault="002A0323" w:rsidP="007B19C2">
            <w:pPr>
              <w:spacing w:after="0" w:line="240" w:lineRule="auto"/>
              <w:jc w:val="both"/>
              <w:rPr>
                <w:rFonts w:ascii="Cambria" w:hAnsi="Cambria" w:cs="Arial"/>
                <w:sz w:val="24"/>
                <w:szCs w:val="24"/>
              </w:rPr>
            </w:pPr>
            <w:r w:rsidRPr="007B19C2">
              <w:rPr>
                <w:rFonts w:ascii="Cambria" w:hAnsi="Cambria" w:cs="Arial"/>
                <w:sz w:val="24"/>
                <w:szCs w:val="24"/>
              </w:rPr>
              <w:t>Myszołów zwyczajny</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sz w:val="24"/>
                <w:szCs w:val="24"/>
              </w:rPr>
              <w:t>1</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sz w:val="24"/>
                <w:szCs w:val="24"/>
              </w:rPr>
              <w:t>1</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2</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2</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2</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sz w:val="24"/>
                <w:szCs w:val="24"/>
              </w:rPr>
              <w:t>1,14</w:t>
            </w:r>
          </w:p>
        </w:tc>
        <w:tc>
          <w:tcPr>
            <w:tcW w:w="0" w:type="auto"/>
            <w:shd w:val="clear" w:color="auto" w:fill="auto"/>
            <w:noWrap/>
            <w:vAlign w:val="bottom"/>
          </w:tcPr>
          <w:p w:rsidR="002A0323" w:rsidRPr="007B19C2" w:rsidRDefault="002A0323" w:rsidP="002A0323">
            <w:pPr>
              <w:spacing w:after="0" w:line="240" w:lineRule="auto"/>
              <w:jc w:val="center"/>
              <w:rPr>
                <w:rFonts w:ascii="Arial" w:hAnsi="Arial" w:cs="Arial"/>
                <w:sz w:val="20"/>
                <w:szCs w:val="20"/>
              </w:rPr>
            </w:pPr>
            <w:r w:rsidRPr="007B19C2">
              <w:rPr>
                <w:rFonts w:ascii="Arial" w:hAnsi="Arial" w:cs="Arial"/>
                <w:sz w:val="20"/>
                <w:szCs w:val="20"/>
              </w:rPr>
              <w:t>0,293</w:t>
            </w:r>
          </w:p>
        </w:tc>
        <w:tc>
          <w:tcPr>
            <w:tcW w:w="0" w:type="auto"/>
            <w:shd w:val="clear" w:color="auto" w:fill="auto"/>
            <w:noWrap/>
            <w:vAlign w:val="bottom"/>
          </w:tcPr>
          <w:p w:rsidR="002A0323" w:rsidRPr="007B19C2" w:rsidRDefault="002A0323" w:rsidP="002A0323">
            <w:pPr>
              <w:spacing w:after="0" w:line="240" w:lineRule="auto"/>
              <w:jc w:val="center"/>
              <w:rPr>
                <w:rFonts w:ascii="Arial" w:hAnsi="Arial" w:cs="Arial"/>
                <w:sz w:val="20"/>
                <w:szCs w:val="20"/>
              </w:rPr>
            </w:pPr>
            <w:r w:rsidRPr="007B19C2">
              <w:rPr>
                <w:rFonts w:ascii="Arial" w:hAnsi="Arial" w:cs="Arial"/>
                <w:sz w:val="20"/>
                <w:szCs w:val="20"/>
              </w:rPr>
              <w:t>0,85</w:t>
            </w:r>
          </w:p>
        </w:tc>
      </w:tr>
      <w:tr w:rsidR="002A0323" w:rsidRPr="007B19C2" w:rsidTr="00715419">
        <w:trPr>
          <w:trHeight w:val="340"/>
        </w:trPr>
        <w:tc>
          <w:tcPr>
            <w:tcW w:w="0" w:type="auto"/>
            <w:shd w:val="clear" w:color="auto" w:fill="auto"/>
          </w:tcPr>
          <w:p w:rsidR="002A0323" w:rsidRPr="007B19C2" w:rsidRDefault="002A0323" w:rsidP="007B19C2">
            <w:pPr>
              <w:spacing w:after="0" w:line="240" w:lineRule="auto"/>
              <w:jc w:val="both"/>
              <w:rPr>
                <w:rFonts w:ascii="Cambria" w:hAnsi="Cambria" w:cs="Arial"/>
                <w:sz w:val="24"/>
                <w:szCs w:val="24"/>
              </w:rPr>
            </w:pPr>
            <w:r w:rsidRPr="007B19C2">
              <w:rPr>
                <w:rFonts w:ascii="Cambria" w:hAnsi="Cambria" w:cs="Arial"/>
                <w:sz w:val="24"/>
                <w:szCs w:val="24"/>
              </w:rPr>
              <w:t>Sójka</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sz w:val="24"/>
                <w:szCs w:val="24"/>
              </w:rPr>
              <w:t>1</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1</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1</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1</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sz w:val="24"/>
                <w:szCs w:val="24"/>
              </w:rPr>
              <w:t>0,57</w:t>
            </w:r>
          </w:p>
        </w:tc>
        <w:tc>
          <w:tcPr>
            <w:tcW w:w="0" w:type="auto"/>
            <w:shd w:val="clear" w:color="auto" w:fill="auto"/>
            <w:noWrap/>
            <w:vAlign w:val="bottom"/>
          </w:tcPr>
          <w:p w:rsidR="002A0323" w:rsidRPr="007B19C2" w:rsidRDefault="002A0323" w:rsidP="002A0323">
            <w:pPr>
              <w:spacing w:after="0" w:line="240" w:lineRule="auto"/>
              <w:jc w:val="center"/>
              <w:rPr>
                <w:rFonts w:ascii="Arial" w:hAnsi="Arial" w:cs="Arial"/>
                <w:sz w:val="20"/>
                <w:szCs w:val="20"/>
              </w:rPr>
            </w:pPr>
            <w:r w:rsidRPr="007B19C2">
              <w:rPr>
                <w:rFonts w:ascii="Arial" w:hAnsi="Arial" w:cs="Arial"/>
                <w:sz w:val="20"/>
                <w:szCs w:val="20"/>
              </w:rPr>
              <w:t>0,57</w:t>
            </w:r>
          </w:p>
        </w:tc>
        <w:tc>
          <w:tcPr>
            <w:tcW w:w="0" w:type="auto"/>
            <w:shd w:val="clear" w:color="auto" w:fill="auto"/>
            <w:noWrap/>
            <w:vAlign w:val="bottom"/>
          </w:tcPr>
          <w:p w:rsidR="002A0323" w:rsidRPr="007B19C2" w:rsidRDefault="002A0323" w:rsidP="002A0323">
            <w:pPr>
              <w:spacing w:after="0" w:line="240" w:lineRule="auto"/>
              <w:jc w:val="center"/>
              <w:rPr>
                <w:rFonts w:ascii="Arial" w:hAnsi="Arial" w:cs="Arial"/>
                <w:sz w:val="20"/>
                <w:szCs w:val="20"/>
              </w:rPr>
            </w:pPr>
          </w:p>
        </w:tc>
      </w:tr>
      <w:tr w:rsidR="002A0323" w:rsidRPr="007B19C2" w:rsidTr="00715419">
        <w:trPr>
          <w:trHeight w:val="340"/>
        </w:trPr>
        <w:tc>
          <w:tcPr>
            <w:tcW w:w="0" w:type="auto"/>
            <w:shd w:val="clear" w:color="auto" w:fill="auto"/>
          </w:tcPr>
          <w:p w:rsidR="002A0323" w:rsidRPr="007B19C2" w:rsidRDefault="002A0323" w:rsidP="007B19C2">
            <w:pPr>
              <w:spacing w:after="0" w:line="240" w:lineRule="auto"/>
              <w:jc w:val="both"/>
              <w:rPr>
                <w:rFonts w:ascii="Cambria" w:hAnsi="Cambria" w:cs="Arial"/>
                <w:sz w:val="24"/>
                <w:szCs w:val="24"/>
              </w:rPr>
            </w:pPr>
            <w:r w:rsidRPr="007B19C2">
              <w:rPr>
                <w:rFonts w:ascii="Cambria" w:hAnsi="Cambria" w:cs="Arial"/>
                <w:sz w:val="24"/>
                <w:szCs w:val="24"/>
              </w:rPr>
              <w:t>Szpak</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sz w:val="24"/>
                <w:szCs w:val="24"/>
              </w:rPr>
              <w:t>10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10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sz w:val="24"/>
                <w:szCs w:val="24"/>
              </w:rPr>
              <w:t>2,85</w:t>
            </w:r>
          </w:p>
        </w:tc>
        <w:tc>
          <w:tcPr>
            <w:tcW w:w="0" w:type="auto"/>
            <w:shd w:val="clear" w:color="auto" w:fill="auto"/>
            <w:noWrap/>
            <w:vAlign w:val="bottom"/>
          </w:tcPr>
          <w:p w:rsidR="002A0323" w:rsidRPr="007B19C2" w:rsidRDefault="002A0323" w:rsidP="002A0323">
            <w:pPr>
              <w:spacing w:after="0" w:line="240" w:lineRule="auto"/>
              <w:jc w:val="center"/>
              <w:rPr>
                <w:rFonts w:ascii="Arial" w:hAnsi="Arial" w:cs="Arial"/>
                <w:sz w:val="20"/>
                <w:szCs w:val="20"/>
              </w:rPr>
            </w:pPr>
            <w:r w:rsidRPr="007B19C2">
              <w:rPr>
                <w:rFonts w:ascii="Arial" w:hAnsi="Arial" w:cs="Arial"/>
                <w:sz w:val="20"/>
                <w:szCs w:val="20"/>
              </w:rPr>
              <w:t>2,86</w:t>
            </w:r>
          </w:p>
        </w:tc>
        <w:tc>
          <w:tcPr>
            <w:tcW w:w="0" w:type="auto"/>
            <w:shd w:val="clear" w:color="auto" w:fill="auto"/>
            <w:noWrap/>
            <w:vAlign w:val="bottom"/>
          </w:tcPr>
          <w:p w:rsidR="002A0323" w:rsidRPr="007B19C2" w:rsidRDefault="002A0323" w:rsidP="002A0323">
            <w:pPr>
              <w:spacing w:after="0" w:line="240" w:lineRule="auto"/>
              <w:jc w:val="center"/>
              <w:rPr>
                <w:rFonts w:ascii="Arial" w:hAnsi="Arial" w:cs="Arial"/>
                <w:sz w:val="20"/>
                <w:szCs w:val="20"/>
              </w:rPr>
            </w:pPr>
          </w:p>
        </w:tc>
      </w:tr>
      <w:tr w:rsidR="002A0323" w:rsidRPr="007B19C2" w:rsidTr="00715419">
        <w:trPr>
          <w:trHeight w:val="340"/>
        </w:trPr>
        <w:tc>
          <w:tcPr>
            <w:tcW w:w="0" w:type="auto"/>
            <w:shd w:val="clear" w:color="auto" w:fill="auto"/>
          </w:tcPr>
          <w:p w:rsidR="002A0323" w:rsidRPr="007B19C2" w:rsidRDefault="002A0323" w:rsidP="007B19C2">
            <w:pPr>
              <w:spacing w:after="0" w:line="240" w:lineRule="auto"/>
              <w:jc w:val="both"/>
              <w:rPr>
                <w:rFonts w:ascii="Cambria" w:hAnsi="Cambria" w:cs="Arial"/>
                <w:sz w:val="24"/>
                <w:szCs w:val="24"/>
              </w:rPr>
            </w:pPr>
            <w:r w:rsidRPr="007B19C2">
              <w:rPr>
                <w:rFonts w:ascii="Cambria" w:hAnsi="Cambria" w:cs="Arial"/>
                <w:sz w:val="24"/>
                <w:szCs w:val="24"/>
              </w:rPr>
              <w:t>Trzmielojad</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sz w:val="24"/>
                <w:szCs w:val="24"/>
              </w:rPr>
              <w:t>1</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bCs/>
                <w:sz w:val="24"/>
                <w:szCs w:val="24"/>
              </w:rPr>
              <w:t>0</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sz w:val="24"/>
                <w:szCs w:val="24"/>
              </w:rPr>
              <w:t>0,14</w:t>
            </w:r>
          </w:p>
        </w:tc>
        <w:tc>
          <w:tcPr>
            <w:tcW w:w="0" w:type="auto"/>
            <w:shd w:val="clear" w:color="auto" w:fill="auto"/>
            <w:noWrap/>
            <w:vAlign w:val="bottom"/>
          </w:tcPr>
          <w:p w:rsidR="002A0323" w:rsidRPr="007B19C2" w:rsidRDefault="002A0323" w:rsidP="002A0323">
            <w:pPr>
              <w:spacing w:after="0" w:line="240" w:lineRule="auto"/>
              <w:jc w:val="center"/>
              <w:rPr>
                <w:rFonts w:ascii="Arial" w:hAnsi="Arial" w:cs="Arial"/>
                <w:sz w:val="20"/>
                <w:szCs w:val="20"/>
              </w:rPr>
            </w:pPr>
          </w:p>
        </w:tc>
        <w:tc>
          <w:tcPr>
            <w:tcW w:w="0" w:type="auto"/>
            <w:shd w:val="clear" w:color="auto" w:fill="auto"/>
            <w:noWrap/>
            <w:vAlign w:val="bottom"/>
          </w:tcPr>
          <w:p w:rsidR="002A0323" w:rsidRPr="007B19C2" w:rsidRDefault="002A0323" w:rsidP="002A0323">
            <w:pPr>
              <w:spacing w:after="0" w:line="240" w:lineRule="auto"/>
              <w:jc w:val="center"/>
              <w:rPr>
                <w:rFonts w:ascii="Arial" w:hAnsi="Arial" w:cs="Arial"/>
                <w:sz w:val="20"/>
                <w:szCs w:val="20"/>
              </w:rPr>
            </w:pPr>
            <w:r w:rsidRPr="007B19C2">
              <w:rPr>
                <w:rFonts w:ascii="Arial" w:hAnsi="Arial" w:cs="Arial"/>
                <w:sz w:val="20"/>
                <w:szCs w:val="20"/>
              </w:rPr>
              <w:t>0,14</w:t>
            </w:r>
          </w:p>
        </w:tc>
      </w:tr>
      <w:tr w:rsidR="002A0323" w:rsidRPr="007B19C2" w:rsidTr="00715419">
        <w:trPr>
          <w:trHeight w:val="340"/>
        </w:trPr>
        <w:tc>
          <w:tcPr>
            <w:tcW w:w="0" w:type="auto"/>
            <w:shd w:val="clear" w:color="auto" w:fill="auto"/>
          </w:tcPr>
          <w:p w:rsidR="002A0323" w:rsidRPr="007B19C2" w:rsidRDefault="002A0323" w:rsidP="007B19C2">
            <w:pPr>
              <w:spacing w:after="0" w:line="240" w:lineRule="auto"/>
              <w:jc w:val="both"/>
              <w:rPr>
                <w:rFonts w:ascii="Cambria" w:hAnsi="Cambria" w:cs="Arial"/>
                <w:sz w:val="24"/>
                <w:szCs w:val="24"/>
              </w:rPr>
            </w:pPr>
            <w:r w:rsidRPr="007B19C2">
              <w:rPr>
                <w:rFonts w:ascii="Cambria" w:hAnsi="Cambria" w:cs="Arial"/>
                <w:sz w:val="24"/>
                <w:szCs w:val="24"/>
              </w:rPr>
              <w:t>Nierozp. Passeriformes</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sz w:val="24"/>
                <w:szCs w:val="24"/>
              </w:rPr>
              <w:t>13</w:t>
            </w: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p>
        </w:tc>
        <w:tc>
          <w:tcPr>
            <w:tcW w:w="0" w:type="auto"/>
            <w:shd w:val="clear" w:color="auto" w:fill="auto"/>
          </w:tcPr>
          <w:p w:rsidR="002A0323" w:rsidRPr="007B19C2" w:rsidRDefault="002A0323" w:rsidP="002A0323">
            <w:pPr>
              <w:spacing w:after="0" w:line="240" w:lineRule="auto"/>
              <w:jc w:val="center"/>
              <w:rPr>
                <w:rFonts w:ascii="Cambria" w:hAnsi="Cambria" w:cs="Arial"/>
                <w:sz w:val="24"/>
                <w:szCs w:val="24"/>
              </w:rPr>
            </w:pPr>
            <w:r w:rsidRPr="007B19C2">
              <w:rPr>
                <w:rFonts w:ascii="Cambria" w:hAnsi="Cambria" w:cs="Arial"/>
                <w:sz w:val="24"/>
                <w:szCs w:val="24"/>
              </w:rPr>
              <w:t>1,85</w:t>
            </w:r>
          </w:p>
        </w:tc>
        <w:tc>
          <w:tcPr>
            <w:tcW w:w="0" w:type="auto"/>
            <w:shd w:val="clear" w:color="auto" w:fill="auto"/>
            <w:noWrap/>
            <w:vAlign w:val="bottom"/>
          </w:tcPr>
          <w:p w:rsidR="002A0323" w:rsidRPr="007B19C2" w:rsidRDefault="002A0323" w:rsidP="002A0323">
            <w:pPr>
              <w:spacing w:after="0" w:line="240" w:lineRule="auto"/>
              <w:jc w:val="center"/>
              <w:rPr>
                <w:rFonts w:ascii="Arial" w:hAnsi="Arial" w:cs="Arial"/>
                <w:sz w:val="20"/>
                <w:szCs w:val="20"/>
              </w:rPr>
            </w:pPr>
            <w:r w:rsidRPr="007B19C2">
              <w:rPr>
                <w:rFonts w:ascii="Arial" w:hAnsi="Arial" w:cs="Arial"/>
                <w:sz w:val="20"/>
                <w:szCs w:val="20"/>
              </w:rPr>
              <w:t>1,85</w:t>
            </w:r>
          </w:p>
        </w:tc>
        <w:tc>
          <w:tcPr>
            <w:tcW w:w="0" w:type="auto"/>
            <w:shd w:val="clear" w:color="auto" w:fill="auto"/>
            <w:noWrap/>
            <w:vAlign w:val="bottom"/>
          </w:tcPr>
          <w:p w:rsidR="002A0323" w:rsidRPr="007B19C2" w:rsidRDefault="002A0323" w:rsidP="002A0323">
            <w:pPr>
              <w:spacing w:after="0" w:line="240" w:lineRule="auto"/>
              <w:jc w:val="center"/>
              <w:rPr>
                <w:rFonts w:ascii="Arial" w:hAnsi="Arial" w:cs="Arial"/>
                <w:sz w:val="20"/>
                <w:szCs w:val="20"/>
              </w:rPr>
            </w:pPr>
          </w:p>
        </w:tc>
      </w:tr>
      <w:tr w:rsidR="002A0323" w:rsidRPr="002A0323" w:rsidTr="00715419">
        <w:trPr>
          <w:trHeight w:val="340"/>
        </w:trPr>
        <w:tc>
          <w:tcPr>
            <w:tcW w:w="0" w:type="auto"/>
            <w:shd w:val="clear" w:color="auto" w:fill="auto"/>
          </w:tcPr>
          <w:p w:rsidR="002A0323" w:rsidRPr="002A0323" w:rsidRDefault="002A0323" w:rsidP="007B19C2">
            <w:pPr>
              <w:spacing w:after="0" w:line="240" w:lineRule="auto"/>
              <w:jc w:val="both"/>
              <w:rPr>
                <w:rFonts w:ascii="Cambria" w:hAnsi="Cambria" w:cs="Arial"/>
                <w:b/>
                <w:sz w:val="24"/>
                <w:szCs w:val="24"/>
              </w:rPr>
            </w:pPr>
            <w:r w:rsidRPr="002A0323">
              <w:rPr>
                <w:rFonts w:ascii="Cambria" w:hAnsi="Cambria" w:cs="Arial"/>
                <w:b/>
                <w:sz w:val="24"/>
                <w:szCs w:val="24"/>
              </w:rPr>
              <w:t>Razem</w:t>
            </w:r>
          </w:p>
        </w:tc>
        <w:tc>
          <w:tcPr>
            <w:tcW w:w="0" w:type="auto"/>
            <w:shd w:val="clear" w:color="auto" w:fill="auto"/>
            <w:noWrap/>
            <w:vAlign w:val="bottom"/>
          </w:tcPr>
          <w:p w:rsidR="002A0323" w:rsidRPr="002A0323" w:rsidRDefault="002A0323" w:rsidP="002A0323">
            <w:pPr>
              <w:spacing w:after="0" w:line="240" w:lineRule="auto"/>
              <w:jc w:val="center"/>
              <w:rPr>
                <w:rFonts w:ascii="Cambria" w:hAnsi="Cambria" w:cs="Arial"/>
                <w:b/>
                <w:sz w:val="24"/>
                <w:szCs w:val="24"/>
              </w:rPr>
            </w:pPr>
            <w:r w:rsidRPr="002A0323">
              <w:rPr>
                <w:rFonts w:ascii="Cambria" w:hAnsi="Cambria" w:cs="Arial"/>
                <w:b/>
                <w:sz w:val="24"/>
                <w:szCs w:val="24"/>
              </w:rPr>
              <w:t>82</w:t>
            </w:r>
          </w:p>
        </w:tc>
        <w:tc>
          <w:tcPr>
            <w:tcW w:w="0" w:type="auto"/>
            <w:shd w:val="clear" w:color="auto" w:fill="auto"/>
            <w:noWrap/>
            <w:vAlign w:val="bottom"/>
          </w:tcPr>
          <w:p w:rsidR="002A0323" w:rsidRPr="002A0323" w:rsidRDefault="002A0323" w:rsidP="002A0323">
            <w:pPr>
              <w:spacing w:after="0" w:line="240" w:lineRule="auto"/>
              <w:jc w:val="center"/>
              <w:rPr>
                <w:rFonts w:ascii="Cambria" w:hAnsi="Cambria" w:cs="Arial"/>
                <w:b/>
                <w:sz w:val="24"/>
                <w:szCs w:val="24"/>
              </w:rPr>
            </w:pPr>
            <w:r w:rsidRPr="002A0323">
              <w:rPr>
                <w:rFonts w:ascii="Cambria" w:hAnsi="Cambria" w:cs="Arial"/>
                <w:b/>
                <w:sz w:val="24"/>
                <w:szCs w:val="24"/>
              </w:rPr>
              <w:t>89</w:t>
            </w:r>
          </w:p>
        </w:tc>
        <w:tc>
          <w:tcPr>
            <w:tcW w:w="0" w:type="auto"/>
            <w:shd w:val="clear" w:color="auto" w:fill="auto"/>
            <w:noWrap/>
            <w:vAlign w:val="bottom"/>
          </w:tcPr>
          <w:p w:rsidR="002A0323" w:rsidRPr="002A0323" w:rsidRDefault="002A0323" w:rsidP="002A0323">
            <w:pPr>
              <w:spacing w:after="0" w:line="240" w:lineRule="auto"/>
              <w:jc w:val="center"/>
              <w:rPr>
                <w:rFonts w:ascii="Cambria" w:hAnsi="Cambria" w:cs="Arial"/>
                <w:b/>
                <w:sz w:val="24"/>
                <w:szCs w:val="24"/>
              </w:rPr>
            </w:pPr>
            <w:r w:rsidRPr="002A0323">
              <w:rPr>
                <w:rFonts w:ascii="Cambria" w:hAnsi="Cambria" w:cs="Arial"/>
                <w:b/>
                <w:sz w:val="24"/>
                <w:szCs w:val="24"/>
              </w:rPr>
              <w:t>55</w:t>
            </w:r>
          </w:p>
        </w:tc>
        <w:tc>
          <w:tcPr>
            <w:tcW w:w="0" w:type="auto"/>
            <w:shd w:val="clear" w:color="auto" w:fill="auto"/>
            <w:noWrap/>
            <w:vAlign w:val="bottom"/>
          </w:tcPr>
          <w:p w:rsidR="002A0323" w:rsidRPr="002A0323" w:rsidRDefault="002A0323" w:rsidP="002A0323">
            <w:pPr>
              <w:spacing w:after="0" w:line="240" w:lineRule="auto"/>
              <w:jc w:val="center"/>
              <w:rPr>
                <w:rFonts w:ascii="Cambria" w:hAnsi="Cambria" w:cs="Arial"/>
                <w:b/>
                <w:sz w:val="24"/>
                <w:szCs w:val="24"/>
              </w:rPr>
            </w:pPr>
            <w:r w:rsidRPr="002A0323">
              <w:rPr>
                <w:rFonts w:ascii="Cambria" w:hAnsi="Cambria" w:cs="Arial"/>
                <w:b/>
                <w:sz w:val="24"/>
                <w:szCs w:val="24"/>
              </w:rPr>
              <w:t>27</w:t>
            </w:r>
          </w:p>
        </w:tc>
        <w:tc>
          <w:tcPr>
            <w:tcW w:w="0" w:type="auto"/>
            <w:shd w:val="clear" w:color="auto" w:fill="auto"/>
            <w:noWrap/>
            <w:vAlign w:val="bottom"/>
          </w:tcPr>
          <w:p w:rsidR="002A0323" w:rsidRPr="002A0323" w:rsidRDefault="002A0323" w:rsidP="002A0323">
            <w:pPr>
              <w:spacing w:after="0" w:line="240" w:lineRule="auto"/>
              <w:jc w:val="center"/>
              <w:rPr>
                <w:rFonts w:ascii="Cambria" w:hAnsi="Cambria" w:cs="Arial"/>
                <w:b/>
                <w:sz w:val="24"/>
                <w:szCs w:val="24"/>
              </w:rPr>
            </w:pPr>
            <w:r w:rsidRPr="002A0323">
              <w:rPr>
                <w:rFonts w:ascii="Cambria" w:hAnsi="Cambria" w:cs="Arial"/>
                <w:b/>
                <w:sz w:val="24"/>
                <w:szCs w:val="24"/>
              </w:rPr>
              <w:t>4</w:t>
            </w:r>
          </w:p>
        </w:tc>
        <w:tc>
          <w:tcPr>
            <w:tcW w:w="0" w:type="auto"/>
            <w:shd w:val="clear" w:color="auto" w:fill="auto"/>
            <w:noWrap/>
            <w:vAlign w:val="bottom"/>
          </w:tcPr>
          <w:p w:rsidR="002A0323" w:rsidRPr="002A0323" w:rsidRDefault="002A0323" w:rsidP="002A0323">
            <w:pPr>
              <w:spacing w:after="0" w:line="240" w:lineRule="auto"/>
              <w:jc w:val="center"/>
              <w:rPr>
                <w:rFonts w:ascii="Cambria" w:hAnsi="Cambria" w:cs="Arial"/>
                <w:b/>
                <w:sz w:val="24"/>
                <w:szCs w:val="24"/>
              </w:rPr>
            </w:pPr>
            <w:r w:rsidRPr="002A0323">
              <w:rPr>
                <w:rFonts w:ascii="Cambria" w:hAnsi="Cambria" w:cs="Arial"/>
                <w:b/>
                <w:sz w:val="24"/>
                <w:szCs w:val="24"/>
              </w:rPr>
              <w:t>5</w:t>
            </w:r>
          </w:p>
        </w:tc>
        <w:tc>
          <w:tcPr>
            <w:tcW w:w="0" w:type="auto"/>
            <w:shd w:val="clear" w:color="auto" w:fill="auto"/>
            <w:noWrap/>
            <w:vAlign w:val="bottom"/>
          </w:tcPr>
          <w:p w:rsidR="002A0323" w:rsidRPr="002A0323" w:rsidRDefault="002A0323" w:rsidP="002A0323">
            <w:pPr>
              <w:spacing w:after="0" w:line="240" w:lineRule="auto"/>
              <w:jc w:val="center"/>
              <w:rPr>
                <w:rFonts w:ascii="Cambria" w:hAnsi="Cambria" w:cs="Arial"/>
                <w:b/>
                <w:sz w:val="24"/>
                <w:szCs w:val="24"/>
              </w:rPr>
            </w:pPr>
            <w:r w:rsidRPr="002A0323">
              <w:rPr>
                <w:rFonts w:ascii="Cambria" w:hAnsi="Cambria" w:cs="Arial"/>
                <w:b/>
                <w:sz w:val="24"/>
                <w:szCs w:val="24"/>
              </w:rPr>
              <w:t>2</w:t>
            </w:r>
          </w:p>
        </w:tc>
        <w:tc>
          <w:tcPr>
            <w:tcW w:w="0" w:type="auto"/>
            <w:shd w:val="clear" w:color="auto" w:fill="auto"/>
            <w:noWrap/>
            <w:vAlign w:val="bottom"/>
          </w:tcPr>
          <w:p w:rsidR="002A0323" w:rsidRPr="002A0323" w:rsidRDefault="002A0323" w:rsidP="002A0323">
            <w:pPr>
              <w:spacing w:after="0" w:line="240" w:lineRule="auto"/>
              <w:jc w:val="center"/>
              <w:rPr>
                <w:rFonts w:ascii="Cambria" w:hAnsi="Cambria" w:cs="Arial"/>
                <w:b/>
                <w:sz w:val="24"/>
                <w:szCs w:val="24"/>
              </w:rPr>
            </w:pPr>
            <w:r w:rsidRPr="002A0323">
              <w:rPr>
                <w:rFonts w:ascii="Cambria" w:hAnsi="Cambria" w:cs="Arial"/>
                <w:b/>
                <w:sz w:val="24"/>
                <w:szCs w:val="24"/>
              </w:rPr>
              <w:t>39,57</w:t>
            </w:r>
          </w:p>
        </w:tc>
        <w:tc>
          <w:tcPr>
            <w:tcW w:w="0" w:type="auto"/>
            <w:shd w:val="clear" w:color="auto" w:fill="auto"/>
            <w:noWrap/>
            <w:vAlign w:val="bottom"/>
          </w:tcPr>
          <w:p w:rsidR="002A0323" w:rsidRPr="002A0323" w:rsidRDefault="002A0323" w:rsidP="002A0323">
            <w:pPr>
              <w:spacing w:after="0" w:line="240" w:lineRule="auto"/>
              <w:jc w:val="center"/>
              <w:rPr>
                <w:rFonts w:ascii="Cambria" w:hAnsi="Cambria" w:cs="Arial"/>
                <w:b/>
                <w:sz w:val="24"/>
                <w:szCs w:val="24"/>
              </w:rPr>
            </w:pPr>
            <w:r w:rsidRPr="002A0323">
              <w:rPr>
                <w:rFonts w:ascii="Cambria" w:hAnsi="Cambria" w:cs="Arial"/>
                <w:b/>
                <w:sz w:val="24"/>
                <w:szCs w:val="24"/>
              </w:rPr>
              <w:t>37,713</w:t>
            </w:r>
          </w:p>
        </w:tc>
        <w:tc>
          <w:tcPr>
            <w:tcW w:w="0" w:type="auto"/>
            <w:shd w:val="clear" w:color="auto" w:fill="auto"/>
            <w:noWrap/>
            <w:vAlign w:val="bottom"/>
          </w:tcPr>
          <w:p w:rsidR="002A0323" w:rsidRPr="002A0323" w:rsidRDefault="002A0323" w:rsidP="002A0323">
            <w:pPr>
              <w:spacing w:after="0" w:line="240" w:lineRule="auto"/>
              <w:jc w:val="center"/>
              <w:rPr>
                <w:rFonts w:ascii="Cambria" w:hAnsi="Cambria" w:cs="Arial"/>
                <w:b/>
                <w:sz w:val="24"/>
                <w:szCs w:val="24"/>
              </w:rPr>
            </w:pPr>
            <w:r w:rsidRPr="002A0323">
              <w:rPr>
                <w:rFonts w:ascii="Cambria" w:hAnsi="Cambria" w:cs="Arial"/>
                <w:b/>
                <w:sz w:val="24"/>
                <w:szCs w:val="24"/>
              </w:rPr>
              <w:t>1,85</w:t>
            </w:r>
          </w:p>
        </w:tc>
      </w:tr>
    </w:tbl>
    <w:p w:rsidR="00242475" w:rsidRDefault="00242475" w:rsidP="002A0323">
      <w:pPr>
        <w:spacing w:after="0" w:line="240" w:lineRule="auto"/>
        <w:jc w:val="both"/>
        <w:rPr>
          <w:rFonts w:ascii="Cambria" w:hAnsi="Cambria"/>
          <w:sz w:val="24"/>
          <w:szCs w:val="24"/>
        </w:rPr>
      </w:pPr>
    </w:p>
    <w:p w:rsidR="007016C7" w:rsidRDefault="007016C7" w:rsidP="002A0323">
      <w:pPr>
        <w:spacing w:after="0" w:line="240" w:lineRule="auto"/>
        <w:jc w:val="both"/>
        <w:rPr>
          <w:rFonts w:ascii="Cambria" w:hAnsi="Cambria"/>
          <w:sz w:val="24"/>
          <w:szCs w:val="24"/>
        </w:rPr>
      </w:pPr>
    </w:p>
    <w:p w:rsidR="00CA05A7" w:rsidRDefault="00CA05A7" w:rsidP="00CA05A7">
      <w:pPr>
        <w:spacing w:after="0" w:line="240" w:lineRule="auto"/>
        <w:jc w:val="both"/>
        <w:rPr>
          <w:rFonts w:ascii="Cambria" w:hAnsi="Cambria"/>
          <w:sz w:val="24"/>
          <w:szCs w:val="24"/>
        </w:rPr>
      </w:pPr>
      <w:r>
        <w:rPr>
          <w:rFonts w:ascii="Cambria" w:hAnsi="Cambria"/>
          <w:sz w:val="24"/>
          <w:szCs w:val="24"/>
        </w:rPr>
        <w:t>Tabela 8b. Liczba ptaków przelatujących w granicach poszczególnych pułapów dla punktu obserwacyjnego koło Aleksandrowa, w okresie wędrówek jesiennych.</w:t>
      </w:r>
    </w:p>
    <w:p w:rsidR="007016C7" w:rsidRDefault="007016C7" w:rsidP="00CA05A7">
      <w:pPr>
        <w:spacing w:after="0" w:line="240" w:lineRule="auto"/>
        <w:jc w:val="both"/>
        <w:rPr>
          <w:rFonts w:ascii="Cambria" w:hAnsi="Cambria"/>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562"/>
        <w:gridCol w:w="721"/>
        <w:gridCol w:w="721"/>
        <w:gridCol w:w="721"/>
        <w:gridCol w:w="721"/>
        <w:gridCol w:w="721"/>
        <w:gridCol w:w="721"/>
        <w:gridCol w:w="721"/>
        <w:gridCol w:w="965"/>
        <w:gridCol w:w="781"/>
        <w:gridCol w:w="857"/>
      </w:tblGrid>
      <w:tr w:rsidR="00CA05A7" w:rsidRPr="007B19C2" w:rsidTr="00E8504F">
        <w:trPr>
          <w:trHeight w:val="340"/>
        </w:trPr>
        <w:tc>
          <w:tcPr>
            <w:tcW w:w="0" w:type="auto"/>
            <w:shd w:val="clear" w:color="auto" w:fill="auto"/>
          </w:tcPr>
          <w:p w:rsidR="00CA05A7" w:rsidRPr="007B19C2" w:rsidRDefault="00CA05A7" w:rsidP="0068020E">
            <w:pPr>
              <w:spacing w:after="0" w:line="240" w:lineRule="auto"/>
              <w:jc w:val="both"/>
              <w:rPr>
                <w:rFonts w:ascii="Cambria" w:hAnsi="Cambria" w:cs="Arial"/>
                <w:b/>
                <w:bCs/>
                <w:sz w:val="24"/>
                <w:szCs w:val="24"/>
              </w:rPr>
            </w:pPr>
            <w:r w:rsidRPr="007B19C2">
              <w:rPr>
                <w:rFonts w:ascii="Cambria" w:hAnsi="Cambria" w:cs="Arial"/>
                <w:b/>
                <w:bCs/>
                <w:sz w:val="24"/>
                <w:szCs w:val="24"/>
              </w:rPr>
              <w:t>Nazwa gatunkowa</w:t>
            </w:r>
          </w:p>
        </w:tc>
        <w:tc>
          <w:tcPr>
            <w:tcW w:w="0" w:type="auto"/>
            <w:shd w:val="clear" w:color="auto" w:fill="auto"/>
          </w:tcPr>
          <w:p w:rsidR="00CA05A7" w:rsidRPr="007B19C2" w:rsidRDefault="00CA05A7" w:rsidP="0068020E">
            <w:pPr>
              <w:spacing w:after="0" w:line="240" w:lineRule="auto"/>
              <w:jc w:val="both"/>
              <w:rPr>
                <w:rFonts w:ascii="Cambria" w:hAnsi="Cambria" w:cs="Arial"/>
                <w:bCs/>
                <w:sz w:val="24"/>
                <w:szCs w:val="24"/>
              </w:rPr>
            </w:pPr>
            <w:r w:rsidRPr="007B19C2">
              <w:rPr>
                <w:rFonts w:ascii="Cambria" w:hAnsi="Cambria" w:cs="Arial"/>
                <w:bCs/>
                <w:sz w:val="24"/>
                <w:szCs w:val="24"/>
              </w:rPr>
              <w:t>05.09</w:t>
            </w:r>
          </w:p>
        </w:tc>
        <w:tc>
          <w:tcPr>
            <w:tcW w:w="0" w:type="auto"/>
            <w:shd w:val="clear" w:color="auto" w:fill="auto"/>
          </w:tcPr>
          <w:p w:rsidR="00CA05A7" w:rsidRPr="007B19C2" w:rsidRDefault="00CA05A7" w:rsidP="0068020E">
            <w:pPr>
              <w:spacing w:after="0" w:line="240" w:lineRule="auto"/>
              <w:jc w:val="both"/>
              <w:rPr>
                <w:rFonts w:ascii="Cambria" w:hAnsi="Cambria" w:cs="Arial"/>
                <w:bCs/>
                <w:sz w:val="24"/>
                <w:szCs w:val="24"/>
              </w:rPr>
            </w:pPr>
            <w:r w:rsidRPr="007B19C2">
              <w:rPr>
                <w:rFonts w:ascii="Cambria" w:hAnsi="Cambria" w:cs="Arial"/>
                <w:bCs/>
                <w:sz w:val="24"/>
                <w:szCs w:val="24"/>
              </w:rPr>
              <w:t>12.09</w:t>
            </w:r>
          </w:p>
        </w:tc>
        <w:tc>
          <w:tcPr>
            <w:tcW w:w="0" w:type="auto"/>
            <w:shd w:val="clear" w:color="auto" w:fill="auto"/>
          </w:tcPr>
          <w:p w:rsidR="00CA05A7" w:rsidRPr="007B19C2" w:rsidRDefault="00CA05A7" w:rsidP="0068020E">
            <w:pPr>
              <w:spacing w:after="0" w:line="240" w:lineRule="auto"/>
              <w:jc w:val="both"/>
              <w:rPr>
                <w:rFonts w:ascii="Cambria" w:hAnsi="Cambria" w:cs="Arial"/>
                <w:bCs/>
                <w:sz w:val="24"/>
                <w:szCs w:val="24"/>
              </w:rPr>
            </w:pPr>
            <w:r w:rsidRPr="007B19C2">
              <w:rPr>
                <w:rFonts w:ascii="Cambria" w:hAnsi="Cambria" w:cs="Arial"/>
                <w:bCs/>
                <w:sz w:val="24"/>
                <w:szCs w:val="24"/>
              </w:rPr>
              <w:t>22.09</w:t>
            </w:r>
          </w:p>
        </w:tc>
        <w:tc>
          <w:tcPr>
            <w:tcW w:w="0" w:type="auto"/>
            <w:shd w:val="clear" w:color="auto" w:fill="auto"/>
          </w:tcPr>
          <w:p w:rsidR="00CA05A7" w:rsidRPr="007B19C2" w:rsidRDefault="00CA05A7" w:rsidP="0068020E">
            <w:pPr>
              <w:spacing w:after="0" w:line="240" w:lineRule="auto"/>
              <w:jc w:val="both"/>
              <w:rPr>
                <w:rFonts w:ascii="Cambria" w:hAnsi="Cambria" w:cs="Arial"/>
                <w:bCs/>
                <w:sz w:val="24"/>
                <w:szCs w:val="24"/>
              </w:rPr>
            </w:pPr>
            <w:r w:rsidRPr="007B19C2">
              <w:rPr>
                <w:rFonts w:ascii="Cambria" w:hAnsi="Cambria" w:cs="Arial"/>
                <w:bCs/>
                <w:sz w:val="24"/>
                <w:szCs w:val="24"/>
              </w:rPr>
              <w:t>03.10</w:t>
            </w:r>
          </w:p>
        </w:tc>
        <w:tc>
          <w:tcPr>
            <w:tcW w:w="0" w:type="auto"/>
            <w:shd w:val="clear" w:color="auto" w:fill="auto"/>
          </w:tcPr>
          <w:p w:rsidR="00CA05A7" w:rsidRPr="007B19C2" w:rsidRDefault="00CA05A7" w:rsidP="0068020E">
            <w:pPr>
              <w:spacing w:after="0" w:line="240" w:lineRule="auto"/>
              <w:jc w:val="both"/>
              <w:rPr>
                <w:rFonts w:ascii="Cambria" w:hAnsi="Cambria" w:cs="Arial"/>
                <w:bCs/>
                <w:sz w:val="24"/>
                <w:szCs w:val="24"/>
              </w:rPr>
            </w:pPr>
            <w:r w:rsidRPr="007B19C2">
              <w:rPr>
                <w:rFonts w:ascii="Cambria" w:hAnsi="Cambria" w:cs="Arial"/>
                <w:bCs/>
                <w:sz w:val="24"/>
                <w:szCs w:val="24"/>
              </w:rPr>
              <w:t>15.10</w:t>
            </w:r>
          </w:p>
        </w:tc>
        <w:tc>
          <w:tcPr>
            <w:tcW w:w="0" w:type="auto"/>
            <w:shd w:val="clear" w:color="auto" w:fill="auto"/>
          </w:tcPr>
          <w:p w:rsidR="00CA05A7" w:rsidRPr="007B19C2" w:rsidRDefault="00CA05A7" w:rsidP="0068020E">
            <w:pPr>
              <w:spacing w:after="0" w:line="240" w:lineRule="auto"/>
              <w:jc w:val="both"/>
              <w:rPr>
                <w:rFonts w:ascii="Cambria" w:hAnsi="Cambria" w:cs="Arial"/>
                <w:bCs/>
                <w:sz w:val="24"/>
                <w:szCs w:val="24"/>
              </w:rPr>
            </w:pPr>
            <w:r w:rsidRPr="007B19C2">
              <w:rPr>
                <w:rFonts w:ascii="Cambria" w:hAnsi="Cambria" w:cs="Arial"/>
                <w:bCs/>
                <w:sz w:val="24"/>
                <w:szCs w:val="24"/>
              </w:rPr>
              <w:t>28.10</w:t>
            </w:r>
          </w:p>
        </w:tc>
        <w:tc>
          <w:tcPr>
            <w:tcW w:w="0" w:type="auto"/>
            <w:shd w:val="clear" w:color="auto" w:fill="auto"/>
          </w:tcPr>
          <w:p w:rsidR="00CA05A7" w:rsidRPr="007B19C2" w:rsidRDefault="00CA05A7" w:rsidP="0068020E">
            <w:pPr>
              <w:spacing w:after="0" w:line="240" w:lineRule="auto"/>
              <w:jc w:val="both"/>
              <w:rPr>
                <w:rFonts w:ascii="Cambria" w:hAnsi="Cambria" w:cs="Arial"/>
                <w:bCs/>
                <w:sz w:val="24"/>
                <w:szCs w:val="24"/>
              </w:rPr>
            </w:pPr>
            <w:r w:rsidRPr="007B19C2">
              <w:rPr>
                <w:rFonts w:ascii="Cambria" w:hAnsi="Cambria" w:cs="Arial"/>
                <w:bCs/>
                <w:sz w:val="24"/>
                <w:szCs w:val="24"/>
              </w:rPr>
              <w:t>13.11</w:t>
            </w:r>
          </w:p>
        </w:tc>
        <w:tc>
          <w:tcPr>
            <w:tcW w:w="0" w:type="auto"/>
            <w:shd w:val="clear" w:color="auto" w:fill="auto"/>
          </w:tcPr>
          <w:p w:rsidR="00CA05A7" w:rsidRPr="007B19C2" w:rsidRDefault="00CA05A7" w:rsidP="0068020E">
            <w:pPr>
              <w:spacing w:after="0" w:line="240" w:lineRule="auto"/>
              <w:jc w:val="center"/>
              <w:rPr>
                <w:rFonts w:ascii="Cambria" w:hAnsi="Cambria" w:cs="Arial"/>
                <w:b/>
                <w:bCs/>
                <w:sz w:val="24"/>
                <w:szCs w:val="24"/>
              </w:rPr>
            </w:pPr>
            <w:r w:rsidRPr="007B19C2">
              <w:rPr>
                <w:rFonts w:ascii="Cambria" w:hAnsi="Cambria" w:cs="Arial"/>
                <w:b/>
                <w:bCs/>
                <w:sz w:val="24"/>
                <w:szCs w:val="24"/>
              </w:rPr>
              <w:t>Śr liczba os/h</w:t>
            </w:r>
          </w:p>
        </w:tc>
        <w:tc>
          <w:tcPr>
            <w:tcW w:w="0" w:type="auto"/>
            <w:shd w:val="clear" w:color="auto" w:fill="auto"/>
          </w:tcPr>
          <w:p w:rsidR="00CA05A7" w:rsidRPr="007B19C2" w:rsidRDefault="00CA05A7" w:rsidP="0068020E">
            <w:pPr>
              <w:spacing w:after="0" w:line="240" w:lineRule="auto"/>
              <w:jc w:val="center"/>
              <w:rPr>
                <w:rFonts w:ascii="Cambria" w:hAnsi="Cambria" w:cs="Arial"/>
                <w:b/>
                <w:bCs/>
                <w:sz w:val="24"/>
                <w:szCs w:val="24"/>
              </w:rPr>
            </w:pPr>
            <w:r w:rsidRPr="007B19C2">
              <w:rPr>
                <w:rFonts w:ascii="Cambria" w:hAnsi="Cambria" w:cs="Arial"/>
                <w:b/>
                <w:bCs/>
                <w:sz w:val="24"/>
                <w:szCs w:val="24"/>
              </w:rPr>
              <w:t>&lt;50m</w:t>
            </w:r>
          </w:p>
        </w:tc>
        <w:tc>
          <w:tcPr>
            <w:tcW w:w="0" w:type="auto"/>
            <w:shd w:val="clear" w:color="auto" w:fill="auto"/>
          </w:tcPr>
          <w:p w:rsidR="00CA05A7" w:rsidRPr="007B19C2" w:rsidRDefault="00CA05A7" w:rsidP="0068020E">
            <w:pPr>
              <w:spacing w:after="0" w:line="240" w:lineRule="auto"/>
              <w:jc w:val="center"/>
              <w:rPr>
                <w:rFonts w:ascii="Cambria" w:hAnsi="Cambria" w:cs="Arial"/>
                <w:b/>
                <w:bCs/>
                <w:sz w:val="24"/>
                <w:szCs w:val="24"/>
              </w:rPr>
            </w:pPr>
            <w:r w:rsidRPr="007B19C2">
              <w:rPr>
                <w:rFonts w:ascii="Cambria" w:hAnsi="Cambria" w:cs="Arial"/>
                <w:b/>
                <w:bCs/>
                <w:sz w:val="24"/>
                <w:szCs w:val="24"/>
              </w:rPr>
              <w:t>50-150m</w:t>
            </w:r>
          </w:p>
        </w:tc>
      </w:tr>
      <w:tr w:rsidR="004362C7" w:rsidRPr="007B19C2" w:rsidTr="00BA444A">
        <w:trPr>
          <w:trHeight w:val="340"/>
        </w:trPr>
        <w:tc>
          <w:tcPr>
            <w:tcW w:w="0" w:type="auto"/>
            <w:shd w:val="clear" w:color="auto" w:fill="auto"/>
          </w:tcPr>
          <w:p w:rsidR="004362C7" w:rsidRPr="007B19C2" w:rsidRDefault="004362C7" w:rsidP="0068020E">
            <w:pPr>
              <w:spacing w:after="0" w:line="240" w:lineRule="auto"/>
              <w:jc w:val="both"/>
              <w:rPr>
                <w:rFonts w:ascii="Cambria" w:hAnsi="Cambria" w:cs="Arial"/>
                <w:sz w:val="24"/>
                <w:szCs w:val="24"/>
              </w:rPr>
            </w:pPr>
            <w:r w:rsidRPr="007B19C2">
              <w:rPr>
                <w:rFonts w:ascii="Cambria" w:hAnsi="Cambria" w:cs="Arial"/>
                <w:sz w:val="24"/>
                <w:szCs w:val="24"/>
              </w:rPr>
              <w:t>Błotniak stawowy</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vAlign w:val="bottom"/>
          </w:tcPr>
          <w:p w:rsidR="004362C7" w:rsidRPr="007B19C2" w:rsidRDefault="004362C7" w:rsidP="0068020E">
            <w:pPr>
              <w:spacing w:after="0" w:line="240" w:lineRule="auto"/>
              <w:jc w:val="center"/>
              <w:rPr>
                <w:rFonts w:ascii="Cambria" w:hAnsi="Cambria" w:cs="Arial"/>
                <w:sz w:val="24"/>
                <w:szCs w:val="24"/>
              </w:rPr>
            </w:pPr>
            <w:r>
              <w:rPr>
                <w:rFonts w:ascii="Arial" w:hAnsi="Arial" w:cs="Arial"/>
                <w:sz w:val="20"/>
                <w:szCs w:val="20"/>
              </w:rPr>
              <w:t>0,14</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0,14</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0,00</w:t>
            </w:r>
          </w:p>
        </w:tc>
      </w:tr>
      <w:tr w:rsidR="004362C7" w:rsidRPr="007B19C2" w:rsidTr="00BA444A">
        <w:trPr>
          <w:trHeight w:val="340"/>
        </w:trPr>
        <w:tc>
          <w:tcPr>
            <w:tcW w:w="0" w:type="auto"/>
            <w:shd w:val="clear" w:color="auto" w:fill="auto"/>
          </w:tcPr>
          <w:p w:rsidR="004362C7" w:rsidRPr="007B19C2" w:rsidRDefault="004362C7" w:rsidP="0068020E">
            <w:pPr>
              <w:spacing w:after="0" w:line="240" w:lineRule="auto"/>
              <w:jc w:val="both"/>
              <w:rPr>
                <w:rFonts w:ascii="Cambria" w:hAnsi="Cambria" w:cs="Arial"/>
                <w:sz w:val="24"/>
                <w:szCs w:val="24"/>
              </w:rPr>
            </w:pPr>
            <w:r>
              <w:rPr>
                <w:rFonts w:ascii="Cambria" w:hAnsi="Cambria" w:cs="Arial"/>
                <w:sz w:val="24"/>
                <w:szCs w:val="24"/>
              </w:rPr>
              <w:t>Czajka</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2</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vAlign w:val="bottom"/>
          </w:tcPr>
          <w:p w:rsidR="004362C7" w:rsidRPr="007B19C2" w:rsidRDefault="004362C7" w:rsidP="0068020E">
            <w:pPr>
              <w:spacing w:after="0" w:line="240" w:lineRule="auto"/>
              <w:jc w:val="center"/>
              <w:rPr>
                <w:rFonts w:ascii="Cambria" w:hAnsi="Cambria" w:cs="Arial"/>
                <w:sz w:val="24"/>
                <w:szCs w:val="24"/>
              </w:rPr>
            </w:pPr>
            <w:r>
              <w:rPr>
                <w:rFonts w:ascii="Arial" w:hAnsi="Arial" w:cs="Arial"/>
                <w:sz w:val="20"/>
                <w:szCs w:val="20"/>
              </w:rPr>
              <w:t>0,29</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0,00</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0,29</w:t>
            </w:r>
          </w:p>
        </w:tc>
      </w:tr>
      <w:tr w:rsidR="004362C7" w:rsidRPr="007B19C2" w:rsidTr="00BA444A">
        <w:trPr>
          <w:trHeight w:val="340"/>
        </w:trPr>
        <w:tc>
          <w:tcPr>
            <w:tcW w:w="0" w:type="auto"/>
            <w:shd w:val="clear" w:color="auto" w:fill="auto"/>
          </w:tcPr>
          <w:p w:rsidR="004362C7" w:rsidRPr="007B19C2" w:rsidRDefault="004362C7" w:rsidP="0068020E">
            <w:pPr>
              <w:spacing w:after="0" w:line="240" w:lineRule="auto"/>
              <w:jc w:val="both"/>
              <w:rPr>
                <w:rFonts w:ascii="Cambria" w:hAnsi="Cambria" w:cs="Arial"/>
                <w:sz w:val="24"/>
                <w:szCs w:val="24"/>
              </w:rPr>
            </w:pPr>
            <w:r w:rsidRPr="007B19C2">
              <w:rPr>
                <w:rFonts w:ascii="Cambria" w:hAnsi="Cambria" w:cs="Arial"/>
                <w:sz w:val="24"/>
                <w:szCs w:val="24"/>
              </w:rPr>
              <w:t>Dymówka</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12</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12</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8</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vAlign w:val="bottom"/>
          </w:tcPr>
          <w:p w:rsidR="004362C7" w:rsidRPr="007B19C2" w:rsidRDefault="004362C7" w:rsidP="0068020E">
            <w:pPr>
              <w:spacing w:after="0" w:line="240" w:lineRule="auto"/>
              <w:jc w:val="center"/>
              <w:rPr>
                <w:rFonts w:ascii="Cambria" w:hAnsi="Cambria" w:cs="Arial"/>
                <w:sz w:val="24"/>
                <w:szCs w:val="24"/>
              </w:rPr>
            </w:pPr>
            <w:r>
              <w:rPr>
                <w:rFonts w:ascii="Arial" w:hAnsi="Arial" w:cs="Arial"/>
                <w:sz w:val="20"/>
                <w:szCs w:val="20"/>
              </w:rPr>
              <w:t>4,57</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3,57</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1,00</w:t>
            </w:r>
          </w:p>
        </w:tc>
      </w:tr>
      <w:tr w:rsidR="004362C7" w:rsidRPr="007B19C2" w:rsidTr="00BA444A">
        <w:trPr>
          <w:trHeight w:val="340"/>
        </w:trPr>
        <w:tc>
          <w:tcPr>
            <w:tcW w:w="0" w:type="auto"/>
            <w:shd w:val="clear" w:color="auto" w:fill="auto"/>
          </w:tcPr>
          <w:p w:rsidR="004362C7" w:rsidRPr="007B19C2" w:rsidRDefault="004362C7" w:rsidP="0068020E">
            <w:pPr>
              <w:spacing w:after="0" w:line="240" w:lineRule="auto"/>
              <w:jc w:val="both"/>
              <w:rPr>
                <w:rFonts w:ascii="Cambria" w:hAnsi="Cambria" w:cs="Arial"/>
                <w:sz w:val="24"/>
                <w:szCs w:val="24"/>
              </w:rPr>
            </w:pPr>
            <w:r>
              <w:rPr>
                <w:rFonts w:ascii="Cambria" w:hAnsi="Cambria" w:cs="Arial"/>
                <w:sz w:val="24"/>
                <w:szCs w:val="24"/>
              </w:rPr>
              <w:t>Dzwoniec</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20</w:t>
            </w:r>
          </w:p>
        </w:tc>
        <w:tc>
          <w:tcPr>
            <w:tcW w:w="0" w:type="auto"/>
            <w:shd w:val="clear" w:color="auto" w:fill="auto"/>
            <w:vAlign w:val="bottom"/>
          </w:tcPr>
          <w:p w:rsidR="004362C7" w:rsidRPr="007B19C2" w:rsidRDefault="004362C7" w:rsidP="0068020E">
            <w:pPr>
              <w:spacing w:after="0" w:line="240" w:lineRule="auto"/>
              <w:jc w:val="center"/>
              <w:rPr>
                <w:rFonts w:ascii="Cambria" w:hAnsi="Cambria" w:cs="Arial"/>
                <w:sz w:val="24"/>
                <w:szCs w:val="24"/>
              </w:rPr>
            </w:pPr>
            <w:r>
              <w:rPr>
                <w:rFonts w:ascii="Arial" w:hAnsi="Arial" w:cs="Arial"/>
                <w:sz w:val="20"/>
                <w:szCs w:val="20"/>
              </w:rPr>
              <w:t>2,86</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2,86</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0,00</w:t>
            </w:r>
          </w:p>
        </w:tc>
      </w:tr>
      <w:tr w:rsidR="004362C7" w:rsidRPr="007B19C2" w:rsidTr="00BA444A">
        <w:trPr>
          <w:trHeight w:val="340"/>
        </w:trPr>
        <w:tc>
          <w:tcPr>
            <w:tcW w:w="0" w:type="auto"/>
            <w:shd w:val="clear" w:color="auto" w:fill="auto"/>
          </w:tcPr>
          <w:p w:rsidR="004362C7" w:rsidRPr="007B19C2" w:rsidRDefault="004362C7" w:rsidP="0068020E">
            <w:pPr>
              <w:spacing w:after="0" w:line="240" w:lineRule="auto"/>
              <w:jc w:val="both"/>
              <w:rPr>
                <w:rFonts w:ascii="Cambria" w:hAnsi="Cambria" w:cs="Arial"/>
                <w:sz w:val="24"/>
                <w:szCs w:val="24"/>
              </w:rPr>
            </w:pPr>
            <w:r w:rsidRPr="007B19C2">
              <w:rPr>
                <w:rFonts w:ascii="Cambria" w:hAnsi="Cambria" w:cs="Arial"/>
                <w:sz w:val="24"/>
                <w:szCs w:val="24"/>
              </w:rPr>
              <w:t>Grzywacz</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6</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8</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vAlign w:val="bottom"/>
          </w:tcPr>
          <w:p w:rsidR="004362C7" w:rsidRPr="007B19C2" w:rsidRDefault="004362C7" w:rsidP="0068020E">
            <w:pPr>
              <w:spacing w:after="0" w:line="240" w:lineRule="auto"/>
              <w:jc w:val="center"/>
              <w:rPr>
                <w:rFonts w:ascii="Cambria" w:hAnsi="Cambria" w:cs="Arial"/>
                <w:sz w:val="24"/>
                <w:szCs w:val="24"/>
              </w:rPr>
            </w:pPr>
            <w:r>
              <w:rPr>
                <w:rFonts w:ascii="Arial" w:hAnsi="Arial" w:cs="Arial"/>
                <w:sz w:val="20"/>
                <w:szCs w:val="20"/>
              </w:rPr>
              <w:t>2,00</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2,00</w:t>
            </w:r>
          </w:p>
        </w:tc>
        <w:tc>
          <w:tcPr>
            <w:tcW w:w="0" w:type="auto"/>
            <w:shd w:val="clear" w:color="auto" w:fill="auto"/>
            <w:noWrap/>
          </w:tcPr>
          <w:p w:rsidR="004362C7" w:rsidRPr="007B19C2" w:rsidRDefault="004362C7" w:rsidP="0068020E">
            <w:pPr>
              <w:spacing w:after="0" w:line="240" w:lineRule="auto"/>
              <w:jc w:val="center"/>
              <w:rPr>
                <w:rFonts w:ascii="Arial" w:hAnsi="Arial" w:cs="Arial"/>
                <w:sz w:val="20"/>
                <w:szCs w:val="20"/>
              </w:rPr>
            </w:pPr>
            <w:r w:rsidRPr="0082459E">
              <w:rPr>
                <w:rFonts w:ascii="Arial" w:hAnsi="Arial" w:cs="Arial"/>
                <w:sz w:val="20"/>
                <w:szCs w:val="20"/>
              </w:rPr>
              <w:t>0,00</w:t>
            </w:r>
          </w:p>
        </w:tc>
      </w:tr>
      <w:tr w:rsidR="004362C7" w:rsidRPr="007B19C2" w:rsidTr="00BA444A">
        <w:trPr>
          <w:trHeight w:val="340"/>
        </w:trPr>
        <w:tc>
          <w:tcPr>
            <w:tcW w:w="0" w:type="auto"/>
            <w:shd w:val="clear" w:color="auto" w:fill="auto"/>
          </w:tcPr>
          <w:p w:rsidR="004362C7" w:rsidRPr="007B19C2" w:rsidRDefault="004362C7" w:rsidP="0068020E">
            <w:pPr>
              <w:spacing w:after="0" w:line="240" w:lineRule="auto"/>
              <w:jc w:val="both"/>
              <w:rPr>
                <w:rFonts w:ascii="Cambria" w:hAnsi="Cambria" w:cs="Arial"/>
                <w:sz w:val="24"/>
                <w:szCs w:val="24"/>
              </w:rPr>
            </w:pPr>
            <w:r>
              <w:rPr>
                <w:rFonts w:ascii="Cambria" w:hAnsi="Cambria" w:cs="Arial"/>
                <w:sz w:val="24"/>
                <w:szCs w:val="24"/>
              </w:rPr>
              <w:t>Kos</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vAlign w:val="bottom"/>
          </w:tcPr>
          <w:p w:rsidR="004362C7" w:rsidRPr="007B19C2" w:rsidRDefault="004362C7" w:rsidP="0068020E">
            <w:pPr>
              <w:spacing w:after="0" w:line="240" w:lineRule="auto"/>
              <w:jc w:val="center"/>
              <w:rPr>
                <w:rFonts w:ascii="Cambria" w:hAnsi="Cambria" w:cs="Arial"/>
                <w:sz w:val="24"/>
                <w:szCs w:val="24"/>
              </w:rPr>
            </w:pPr>
            <w:r>
              <w:rPr>
                <w:rFonts w:ascii="Arial" w:hAnsi="Arial" w:cs="Arial"/>
                <w:sz w:val="20"/>
                <w:szCs w:val="20"/>
              </w:rPr>
              <w:t>0,14</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0,14</w:t>
            </w:r>
          </w:p>
        </w:tc>
        <w:tc>
          <w:tcPr>
            <w:tcW w:w="0" w:type="auto"/>
            <w:shd w:val="clear" w:color="auto" w:fill="auto"/>
            <w:noWrap/>
          </w:tcPr>
          <w:p w:rsidR="004362C7" w:rsidRPr="007B19C2" w:rsidRDefault="004362C7" w:rsidP="0068020E">
            <w:pPr>
              <w:spacing w:after="0" w:line="240" w:lineRule="auto"/>
              <w:jc w:val="center"/>
              <w:rPr>
                <w:rFonts w:ascii="Arial" w:hAnsi="Arial" w:cs="Arial"/>
                <w:sz w:val="20"/>
                <w:szCs w:val="20"/>
              </w:rPr>
            </w:pPr>
            <w:r w:rsidRPr="0082459E">
              <w:rPr>
                <w:rFonts w:ascii="Arial" w:hAnsi="Arial" w:cs="Arial"/>
                <w:sz w:val="20"/>
                <w:szCs w:val="20"/>
              </w:rPr>
              <w:t>0,00</w:t>
            </w:r>
          </w:p>
        </w:tc>
      </w:tr>
      <w:tr w:rsidR="004362C7" w:rsidRPr="007B19C2" w:rsidTr="00BA444A">
        <w:trPr>
          <w:trHeight w:val="340"/>
        </w:trPr>
        <w:tc>
          <w:tcPr>
            <w:tcW w:w="0" w:type="auto"/>
            <w:shd w:val="clear" w:color="auto" w:fill="auto"/>
          </w:tcPr>
          <w:p w:rsidR="004362C7" w:rsidRPr="007B19C2" w:rsidRDefault="004362C7" w:rsidP="0068020E">
            <w:pPr>
              <w:spacing w:after="0" w:line="240" w:lineRule="auto"/>
              <w:jc w:val="both"/>
              <w:rPr>
                <w:rFonts w:ascii="Cambria" w:hAnsi="Cambria" w:cs="Arial"/>
                <w:sz w:val="24"/>
                <w:szCs w:val="24"/>
              </w:rPr>
            </w:pPr>
            <w:r>
              <w:rPr>
                <w:rFonts w:ascii="Cambria" w:hAnsi="Cambria" w:cs="Arial"/>
                <w:sz w:val="24"/>
                <w:szCs w:val="24"/>
              </w:rPr>
              <w:t>Krogulec</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vAlign w:val="bottom"/>
          </w:tcPr>
          <w:p w:rsidR="004362C7" w:rsidRPr="007B19C2" w:rsidRDefault="004362C7" w:rsidP="0068020E">
            <w:pPr>
              <w:spacing w:after="0" w:line="240" w:lineRule="auto"/>
              <w:jc w:val="center"/>
              <w:rPr>
                <w:rFonts w:ascii="Cambria" w:hAnsi="Cambria" w:cs="Arial"/>
                <w:sz w:val="24"/>
                <w:szCs w:val="24"/>
              </w:rPr>
            </w:pPr>
            <w:r>
              <w:rPr>
                <w:rFonts w:ascii="Arial" w:hAnsi="Arial" w:cs="Arial"/>
                <w:sz w:val="20"/>
                <w:szCs w:val="20"/>
              </w:rPr>
              <w:t>0,14</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0,14</w:t>
            </w:r>
          </w:p>
        </w:tc>
        <w:tc>
          <w:tcPr>
            <w:tcW w:w="0" w:type="auto"/>
            <w:shd w:val="clear" w:color="auto" w:fill="auto"/>
            <w:noWrap/>
          </w:tcPr>
          <w:p w:rsidR="004362C7" w:rsidRPr="007B19C2" w:rsidRDefault="004362C7" w:rsidP="0068020E">
            <w:pPr>
              <w:spacing w:after="0" w:line="240" w:lineRule="auto"/>
              <w:jc w:val="center"/>
              <w:rPr>
                <w:rFonts w:ascii="Arial" w:hAnsi="Arial" w:cs="Arial"/>
                <w:sz w:val="20"/>
                <w:szCs w:val="20"/>
              </w:rPr>
            </w:pPr>
            <w:r w:rsidRPr="0082459E">
              <w:rPr>
                <w:rFonts w:ascii="Arial" w:hAnsi="Arial" w:cs="Arial"/>
                <w:sz w:val="20"/>
                <w:szCs w:val="20"/>
              </w:rPr>
              <w:t>0,00</w:t>
            </w:r>
          </w:p>
        </w:tc>
      </w:tr>
      <w:tr w:rsidR="004362C7" w:rsidRPr="007B19C2" w:rsidTr="00BA444A">
        <w:trPr>
          <w:trHeight w:val="340"/>
        </w:trPr>
        <w:tc>
          <w:tcPr>
            <w:tcW w:w="0" w:type="auto"/>
            <w:shd w:val="clear" w:color="auto" w:fill="auto"/>
          </w:tcPr>
          <w:p w:rsidR="004362C7" w:rsidRPr="007B19C2" w:rsidRDefault="004362C7" w:rsidP="0068020E">
            <w:pPr>
              <w:spacing w:after="0" w:line="240" w:lineRule="auto"/>
              <w:jc w:val="both"/>
              <w:rPr>
                <w:rFonts w:ascii="Cambria" w:hAnsi="Cambria" w:cs="Arial"/>
                <w:sz w:val="24"/>
                <w:szCs w:val="24"/>
              </w:rPr>
            </w:pPr>
            <w:r w:rsidRPr="007B19C2">
              <w:rPr>
                <w:rFonts w:ascii="Cambria" w:hAnsi="Cambria" w:cs="Arial"/>
                <w:sz w:val="24"/>
                <w:szCs w:val="24"/>
              </w:rPr>
              <w:t xml:space="preserve">Kruk </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2</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vAlign w:val="bottom"/>
          </w:tcPr>
          <w:p w:rsidR="004362C7" w:rsidRPr="007B19C2" w:rsidRDefault="004362C7" w:rsidP="0068020E">
            <w:pPr>
              <w:spacing w:after="0" w:line="240" w:lineRule="auto"/>
              <w:jc w:val="center"/>
              <w:rPr>
                <w:rFonts w:ascii="Cambria" w:hAnsi="Cambria" w:cs="Arial"/>
                <w:sz w:val="24"/>
                <w:szCs w:val="24"/>
              </w:rPr>
            </w:pPr>
            <w:r>
              <w:rPr>
                <w:rFonts w:ascii="Arial" w:hAnsi="Arial" w:cs="Arial"/>
                <w:sz w:val="20"/>
                <w:szCs w:val="20"/>
              </w:rPr>
              <w:t>0,43</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0,29</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0,14</w:t>
            </w:r>
          </w:p>
        </w:tc>
      </w:tr>
      <w:tr w:rsidR="004362C7" w:rsidRPr="007B19C2" w:rsidTr="00BA444A">
        <w:trPr>
          <w:trHeight w:val="340"/>
        </w:trPr>
        <w:tc>
          <w:tcPr>
            <w:tcW w:w="0" w:type="auto"/>
            <w:shd w:val="clear" w:color="auto" w:fill="auto"/>
          </w:tcPr>
          <w:p w:rsidR="004362C7" w:rsidRPr="007B19C2" w:rsidRDefault="004362C7" w:rsidP="0068020E">
            <w:pPr>
              <w:spacing w:after="0" w:line="240" w:lineRule="auto"/>
              <w:jc w:val="both"/>
              <w:rPr>
                <w:rFonts w:ascii="Cambria" w:hAnsi="Cambria" w:cs="Arial"/>
                <w:sz w:val="24"/>
                <w:szCs w:val="24"/>
              </w:rPr>
            </w:pPr>
            <w:r>
              <w:rPr>
                <w:rFonts w:ascii="Cambria" w:hAnsi="Cambria" w:cs="Arial"/>
                <w:sz w:val="24"/>
                <w:szCs w:val="24"/>
              </w:rPr>
              <w:t>Kwiczoł</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12</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45</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7</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vAlign w:val="bottom"/>
          </w:tcPr>
          <w:p w:rsidR="004362C7" w:rsidRPr="007B19C2" w:rsidRDefault="004362C7" w:rsidP="0068020E">
            <w:pPr>
              <w:spacing w:after="0" w:line="240" w:lineRule="auto"/>
              <w:jc w:val="center"/>
              <w:rPr>
                <w:rFonts w:ascii="Cambria" w:hAnsi="Cambria" w:cs="Arial"/>
                <w:sz w:val="24"/>
                <w:szCs w:val="24"/>
              </w:rPr>
            </w:pPr>
            <w:r>
              <w:rPr>
                <w:rFonts w:ascii="Arial" w:hAnsi="Arial" w:cs="Arial"/>
                <w:sz w:val="20"/>
                <w:szCs w:val="20"/>
              </w:rPr>
              <w:t>9,14</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9,14</w:t>
            </w:r>
          </w:p>
        </w:tc>
        <w:tc>
          <w:tcPr>
            <w:tcW w:w="0" w:type="auto"/>
            <w:shd w:val="clear" w:color="auto" w:fill="auto"/>
            <w:noWrap/>
          </w:tcPr>
          <w:p w:rsidR="004362C7" w:rsidRPr="007B19C2" w:rsidRDefault="004362C7" w:rsidP="0068020E">
            <w:pPr>
              <w:spacing w:after="0" w:line="240" w:lineRule="auto"/>
              <w:jc w:val="center"/>
              <w:rPr>
                <w:rFonts w:ascii="Arial" w:hAnsi="Arial" w:cs="Arial"/>
                <w:sz w:val="20"/>
                <w:szCs w:val="20"/>
              </w:rPr>
            </w:pPr>
            <w:r w:rsidRPr="00C53A23">
              <w:rPr>
                <w:rFonts w:ascii="Arial" w:hAnsi="Arial" w:cs="Arial"/>
                <w:sz w:val="20"/>
                <w:szCs w:val="20"/>
              </w:rPr>
              <w:t>0,00</w:t>
            </w:r>
          </w:p>
        </w:tc>
      </w:tr>
      <w:tr w:rsidR="004362C7" w:rsidRPr="007B19C2" w:rsidTr="00BA444A">
        <w:trPr>
          <w:trHeight w:val="340"/>
        </w:trPr>
        <w:tc>
          <w:tcPr>
            <w:tcW w:w="0" w:type="auto"/>
            <w:shd w:val="clear" w:color="auto" w:fill="auto"/>
          </w:tcPr>
          <w:p w:rsidR="0054246D" w:rsidRDefault="004362C7">
            <w:pPr>
              <w:spacing w:after="0" w:line="240" w:lineRule="auto"/>
              <w:rPr>
                <w:rFonts w:ascii="Cambria" w:hAnsi="Cambria" w:cs="Arial"/>
                <w:sz w:val="24"/>
                <w:szCs w:val="24"/>
              </w:rPr>
            </w:pPr>
            <w:r>
              <w:rPr>
                <w:rFonts w:ascii="Cambria" w:hAnsi="Cambria" w:cs="Arial"/>
                <w:sz w:val="24"/>
                <w:szCs w:val="24"/>
              </w:rPr>
              <w:t>Mazurek</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30</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vAlign w:val="bottom"/>
          </w:tcPr>
          <w:p w:rsidR="004362C7" w:rsidRPr="007B19C2" w:rsidRDefault="004362C7" w:rsidP="0068020E">
            <w:pPr>
              <w:spacing w:after="0" w:line="240" w:lineRule="auto"/>
              <w:jc w:val="center"/>
              <w:rPr>
                <w:rFonts w:ascii="Cambria" w:hAnsi="Cambria" w:cs="Arial"/>
                <w:sz w:val="24"/>
                <w:szCs w:val="24"/>
              </w:rPr>
            </w:pPr>
            <w:r>
              <w:rPr>
                <w:rFonts w:ascii="Arial" w:hAnsi="Arial" w:cs="Arial"/>
                <w:sz w:val="20"/>
                <w:szCs w:val="20"/>
              </w:rPr>
              <w:t>4,29</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4,29</w:t>
            </w:r>
          </w:p>
        </w:tc>
        <w:tc>
          <w:tcPr>
            <w:tcW w:w="0" w:type="auto"/>
            <w:shd w:val="clear" w:color="auto" w:fill="auto"/>
            <w:noWrap/>
          </w:tcPr>
          <w:p w:rsidR="004362C7" w:rsidRPr="007B19C2" w:rsidRDefault="004362C7" w:rsidP="0068020E">
            <w:pPr>
              <w:spacing w:after="0" w:line="240" w:lineRule="auto"/>
              <w:jc w:val="center"/>
              <w:rPr>
                <w:rFonts w:ascii="Arial" w:hAnsi="Arial" w:cs="Arial"/>
                <w:sz w:val="20"/>
                <w:szCs w:val="20"/>
              </w:rPr>
            </w:pPr>
            <w:r w:rsidRPr="00C53A23">
              <w:rPr>
                <w:rFonts w:ascii="Arial" w:hAnsi="Arial" w:cs="Arial"/>
                <w:sz w:val="20"/>
                <w:szCs w:val="20"/>
              </w:rPr>
              <w:t>0,00</w:t>
            </w:r>
          </w:p>
        </w:tc>
      </w:tr>
      <w:tr w:rsidR="004362C7" w:rsidRPr="007B19C2" w:rsidTr="00BA444A">
        <w:trPr>
          <w:trHeight w:val="340"/>
        </w:trPr>
        <w:tc>
          <w:tcPr>
            <w:tcW w:w="0" w:type="auto"/>
            <w:shd w:val="clear" w:color="auto" w:fill="auto"/>
          </w:tcPr>
          <w:p w:rsidR="004362C7" w:rsidRPr="007B19C2" w:rsidRDefault="004362C7" w:rsidP="0068020E">
            <w:pPr>
              <w:spacing w:after="0" w:line="240" w:lineRule="auto"/>
              <w:jc w:val="both"/>
              <w:rPr>
                <w:rFonts w:ascii="Cambria" w:hAnsi="Cambria" w:cs="Arial"/>
                <w:sz w:val="24"/>
                <w:szCs w:val="24"/>
              </w:rPr>
            </w:pPr>
            <w:r w:rsidRPr="007B19C2">
              <w:rPr>
                <w:rFonts w:ascii="Cambria" w:hAnsi="Cambria" w:cs="Arial"/>
                <w:sz w:val="24"/>
                <w:szCs w:val="24"/>
              </w:rPr>
              <w:t>Myszołów zwyczajny</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5</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2</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2</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2</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vAlign w:val="bottom"/>
          </w:tcPr>
          <w:p w:rsidR="004362C7" w:rsidRPr="007B19C2" w:rsidRDefault="004362C7" w:rsidP="0068020E">
            <w:pPr>
              <w:spacing w:after="0" w:line="240" w:lineRule="auto"/>
              <w:jc w:val="center"/>
              <w:rPr>
                <w:rFonts w:ascii="Cambria" w:hAnsi="Cambria" w:cs="Arial"/>
                <w:sz w:val="24"/>
                <w:szCs w:val="24"/>
              </w:rPr>
            </w:pPr>
            <w:r>
              <w:rPr>
                <w:rFonts w:ascii="Arial" w:hAnsi="Arial" w:cs="Arial"/>
                <w:sz w:val="20"/>
                <w:szCs w:val="20"/>
              </w:rPr>
              <w:t>1,57</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0,86</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0,71</w:t>
            </w:r>
          </w:p>
        </w:tc>
      </w:tr>
      <w:tr w:rsidR="004362C7" w:rsidRPr="007B19C2" w:rsidTr="00BA444A">
        <w:trPr>
          <w:trHeight w:val="340"/>
        </w:trPr>
        <w:tc>
          <w:tcPr>
            <w:tcW w:w="0" w:type="auto"/>
            <w:shd w:val="clear" w:color="auto" w:fill="auto"/>
          </w:tcPr>
          <w:p w:rsidR="004362C7" w:rsidRPr="007B19C2" w:rsidRDefault="004362C7" w:rsidP="0068020E">
            <w:pPr>
              <w:spacing w:after="0" w:line="240" w:lineRule="auto"/>
              <w:jc w:val="both"/>
              <w:rPr>
                <w:rFonts w:ascii="Cambria" w:hAnsi="Cambria" w:cs="Arial"/>
                <w:sz w:val="24"/>
                <w:szCs w:val="24"/>
              </w:rPr>
            </w:pPr>
            <w:r>
              <w:rPr>
                <w:rFonts w:ascii="Cambria" w:hAnsi="Cambria" w:cs="Arial"/>
                <w:sz w:val="24"/>
                <w:szCs w:val="24"/>
              </w:rPr>
              <w:t>Sierpówka</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2</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vAlign w:val="bottom"/>
          </w:tcPr>
          <w:p w:rsidR="004362C7" w:rsidRPr="007B19C2" w:rsidRDefault="004362C7" w:rsidP="0068020E">
            <w:pPr>
              <w:spacing w:after="0" w:line="240" w:lineRule="auto"/>
              <w:jc w:val="center"/>
              <w:rPr>
                <w:rFonts w:ascii="Cambria" w:hAnsi="Cambria" w:cs="Arial"/>
                <w:sz w:val="24"/>
                <w:szCs w:val="24"/>
              </w:rPr>
            </w:pPr>
            <w:r>
              <w:rPr>
                <w:rFonts w:ascii="Arial" w:hAnsi="Arial" w:cs="Arial"/>
                <w:sz w:val="20"/>
                <w:szCs w:val="20"/>
              </w:rPr>
              <w:t>0,43</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0,43</w:t>
            </w:r>
          </w:p>
        </w:tc>
        <w:tc>
          <w:tcPr>
            <w:tcW w:w="0" w:type="auto"/>
            <w:shd w:val="clear" w:color="auto" w:fill="auto"/>
            <w:noWrap/>
          </w:tcPr>
          <w:p w:rsidR="004362C7" w:rsidRPr="007B19C2" w:rsidRDefault="004362C7" w:rsidP="0068020E">
            <w:pPr>
              <w:spacing w:after="0" w:line="240" w:lineRule="auto"/>
              <w:jc w:val="center"/>
              <w:rPr>
                <w:rFonts w:ascii="Arial" w:hAnsi="Arial" w:cs="Arial"/>
                <w:sz w:val="20"/>
                <w:szCs w:val="20"/>
              </w:rPr>
            </w:pPr>
            <w:r w:rsidRPr="002377E9">
              <w:rPr>
                <w:rFonts w:ascii="Arial" w:hAnsi="Arial" w:cs="Arial"/>
                <w:sz w:val="20"/>
                <w:szCs w:val="20"/>
              </w:rPr>
              <w:t>0,00</w:t>
            </w:r>
          </w:p>
        </w:tc>
      </w:tr>
      <w:tr w:rsidR="004362C7" w:rsidRPr="007B19C2" w:rsidTr="00BA444A">
        <w:trPr>
          <w:trHeight w:val="340"/>
        </w:trPr>
        <w:tc>
          <w:tcPr>
            <w:tcW w:w="0" w:type="auto"/>
            <w:shd w:val="clear" w:color="auto" w:fill="auto"/>
          </w:tcPr>
          <w:p w:rsidR="004362C7" w:rsidRPr="007B19C2" w:rsidRDefault="004362C7" w:rsidP="0068020E">
            <w:pPr>
              <w:spacing w:after="0" w:line="240" w:lineRule="auto"/>
              <w:jc w:val="both"/>
              <w:rPr>
                <w:rFonts w:ascii="Cambria" w:hAnsi="Cambria" w:cs="Arial"/>
                <w:sz w:val="24"/>
                <w:szCs w:val="24"/>
              </w:rPr>
            </w:pPr>
            <w:r w:rsidRPr="007B19C2">
              <w:rPr>
                <w:rFonts w:ascii="Cambria" w:hAnsi="Cambria" w:cs="Arial"/>
                <w:sz w:val="24"/>
                <w:szCs w:val="24"/>
              </w:rPr>
              <w:t>Sójka</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6</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2</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2</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vAlign w:val="bottom"/>
          </w:tcPr>
          <w:p w:rsidR="004362C7" w:rsidRPr="007B19C2" w:rsidRDefault="004362C7" w:rsidP="0068020E">
            <w:pPr>
              <w:spacing w:after="0" w:line="240" w:lineRule="auto"/>
              <w:jc w:val="center"/>
              <w:rPr>
                <w:rFonts w:ascii="Cambria" w:hAnsi="Cambria" w:cs="Arial"/>
                <w:sz w:val="24"/>
                <w:szCs w:val="24"/>
              </w:rPr>
            </w:pPr>
            <w:r>
              <w:rPr>
                <w:rFonts w:ascii="Arial" w:hAnsi="Arial" w:cs="Arial"/>
                <w:sz w:val="20"/>
                <w:szCs w:val="20"/>
              </w:rPr>
              <w:t>1,43</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1,43</w:t>
            </w:r>
          </w:p>
        </w:tc>
        <w:tc>
          <w:tcPr>
            <w:tcW w:w="0" w:type="auto"/>
            <w:shd w:val="clear" w:color="auto" w:fill="auto"/>
            <w:noWrap/>
          </w:tcPr>
          <w:p w:rsidR="004362C7" w:rsidRPr="007B19C2" w:rsidRDefault="004362C7" w:rsidP="0068020E">
            <w:pPr>
              <w:spacing w:after="0" w:line="240" w:lineRule="auto"/>
              <w:jc w:val="center"/>
              <w:rPr>
                <w:rFonts w:ascii="Arial" w:hAnsi="Arial" w:cs="Arial"/>
                <w:sz w:val="20"/>
                <w:szCs w:val="20"/>
              </w:rPr>
            </w:pPr>
            <w:r w:rsidRPr="002377E9">
              <w:rPr>
                <w:rFonts w:ascii="Arial" w:hAnsi="Arial" w:cs="Arial"/>
                <w:sz w:val="20"/>
                <w:szCs w:val="20"/>
              </w:rPr>
              <w:t>0,00</w:t>
            </w:r>
          </w:p>
        </w:tc>
      </w:tr>
      <w:tr w:rsidR="004362C7" w:rsidRPr="007B19C2" w:rsidTr="00BA444A">
        <w:trPr>
          <w:trHeight w:val="340"/>
        </w:trPr>
        <w:tc>
          <w:tcPr>
            <w:tcW w:w="0" w:type="auto"/>
            <w:shd w:val="clear" w:color="auto" w:fill="auto"/>
          </w:tcPr>
          <w:p w:rsidR="004362C7" w:rsidRPr="007B19C2" w:rsidRDefault="004362C7" w:rsidP="0068020E">
            <w:pPr>
              <w:spacing w:after="0" w:line="240" w:lineRule="auto"/>
              <w:jc w:val="both"/>
              <w:rPr>
                <w:rFonts w:ascii="Cambria" w:hAnsi="Cambria" w:cs="Arial"/>
                <w:sz w:val="24"/>
                <w:szCs w:val="24"/>
              </w:rPr>
            </w:pPr>
            <w:r>
              <w:rPr>
                <w:rFonts w:ascii="Cambria" w:hAnsi="Cambria" w:cs="Arial"/>
                <w:sz w:val="24"/>
                <w:szCs w:val="24"/>
              </w:rPr>
              <w:t>Sroka</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vAlign w:val="bottom"/>
          </w:tcPr>
          <w:p w:rsidR="004362C7" w:rsidRPr="007B19C2" w:rsidRDefault="004362C7" w:rsidP="0068020E">
            <w:pPr>
              <w:spacing w:after="0" w:line="240" w:lineRule="auto"/>
              <w:jc w:val="center"/>
              <w:rPr>
                <w:rFonts w:ascii="Cambria" w:hAnsi="Cambria" w:cs="Arial"/>
                <w:sz w:val="24"/>
                <w:szCs w:val="24"/>
              </w:rPr>
            </w:pPr>
            <w:r>
              <w:rPr>
                <w:rFonts w:ascii="Arial" w:hAnsi="Arial" w:cs="Arial"/>
                <w:sz w:val="20"/>
                <w:szCs w:val="20"/>
              </w:rPr>
              <w:t>0,14</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0,14</w:t>
            </w:r>
          </w:p>
        </w:tc>
        <w:tc>
          <w:tcPr>
            <w:tcW w:w="0" w:type="auto"/>
            <w:shd w:val="clear" w:color="auto" w:fill="auto"/>
            <w:noWrap/>
          </w:tcPr>
          <w:p w:rsidR="004362C7" w:rsidRPr="007B19C2" w:rsidRDefault="004362C7" w:rsidP="0068020E">
            <w:pPr>
              <w:spacing w:after="0" w:line="240" w:lineRule="auto"/>
              <w:jc w:val="center"/>
              <w:rPr>
                <w:rFonts w:ascii="Arial" w:hAnsi="Arial" w:cs="Arial"/>
                <w:sz w:val="20"/>
                <w:szCs w:val="20"/>
              </w:rPr>
            </w:pPr>
            <w:r w:rsidRPr="002377E9">
              <w:rPr>
                <w:rFonts w:ascii="Arial" w:hAnsi="Arial" w:cs="Arial"/>
                <w:sz w:val="20"/>
                <w:szCs w:val="20"/>
              </w:rPr>
              <w:t>0,00</w:t>
            </w:r>
          </w:p>
        </w:tc>
      </w:tr>
      <w:tr w:rsidR="004362C7" w:rsidRPr="007B19C2" w:rsidTr="00BA444A">
        <w:trPr>
          <w:trHeight w:val="340"/>
        </w:trPr>
        <w:tc>
          <w:tcPr>
            <w:tcW w:w="0" w:type="auto"/>
            <w:shd w:val="clear" w:color="auto" w:fill="auto"/>
          </w:tcPr>
          <w:p w:rsidR="004362C7" w:rsidRPr="007B19C2" w:rsidRDefault="004362C7" w:rsidP="0068020E">
            <w:pPr>
              <w:spacing w:after="0" w:line="240" w:lineRule="auto"/>
              <w:jc w:val="both"/>
              <w:rPr>
                <w:rFonts w:ascii="Cambria" w:hAnsi="Cambria" w:cs="Arial"/>
                <w:sz w:val="24"/>
                <w:szCs w:val="24"/>
              </w:rPr>
            </w:pPr>
            <w:r>
              <w:rPr>
                <w:rFonts w:ascii="Cambria" w:hAnsi="Cambria" w:cs="Arial"/>
                <w:sz w:val="24"/>
                <w:szCs w:val="24"/>
              </w:rPr>
              <w:t>Zięba</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7</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vAlign w:val="bottom"/>
          </w:tcPr>
          <w:p w:rsidR="004362C7" w:rsidRPr="007B19C2" w:rsidRDefault="004362C7" w:rsidP="0068020E">
            <w:pPr>
              <w:spacing w:after="0" w:line="240" w:lineRule="auto"/>
              <w:jc w:val="center"/>
              <w:rPr>
                <w:rFonts w:ascii="Cambria" w:hAnsi="Cambria" w:cs="Arial"/>
                <w:sz w:val="24"/>
                <w:szCs w:val="24"/>
              </w:rPr>
            </w:pPr>
            <w:r>
              <w:rPr>
                <w:rFonts w:ascii="Arial" w:hAnsi="Arial" w:cs="Arial"/>
                <w:sz w:val="20"/>
                <w:szCs w:val="20"/>
              </w:rPr>
              <w:t>1,00</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1,00</w:t>
            </w:r>
          </w:p>
        </w:tc>
        <w:tc>
          <w:tcPr>
            <w:tcW w:w="0" w:type="auto"/>
            <w:shd w:val="clear" w:color="auto" w:fill="auto"/>
            <w:noWrap/>
          </w:tcPr>
          <w:p w:rsidR="004362C7" w:rsidRPr="007B19C2" w:rsidRDefault="004362C7" w:rsidP="0068020E">
            <w:pPr>
              <w:spacing w:after="0" w:line="240" w:lineRule="auto"/>
              <w:jc w:val="center"/>
              <w:rPr>
                <w:rFonts w:ascii="Arial" w:hAnsi="Arial" w:cs="Arial"/>
                <w:sz w:val="20"/>
                <w:szCs w:val="20"/>
              </w:rPr>
            </w:pPr>
            <w:r w:rsidRPr="002377E9">
              <w:rPr>
                <w:rFonts w:ascii="Arial" w:hAnsi="Arial" w:cs="Arial"/>
                <w:sz w:val="20"/>
                <w:szCs w:val="20"/>
              </w:rPr>
              <w:t>0,00</w:t>
            </w:r>
          </w:p>
        </w:tc>
      </w:tr>
      <w:tr w:rsidR="004362C7" w:rsidRPr="002A0323" w:rsidTr="00E8504F">
        <w:trPr>
          <w:trHeight w:val="340"/>
        </w:trPr>
        <w:tc>
          <w:tcPr>
            <w:tcW w:w="0" w:type="auto"/>
            <w:shd w:val="clear" w:color="auto" w:fill="auto"/>
          </w:tcPr>
          <w:p w:rsidR="004362C7" w:rsidRPr="002A0323" w:rsidRDefault="004362C7" w:rsidP="0068020E">
            <w:pPr>
              <w:spacing w:after="0" w:line="240" w:lineRule="auto"/>
              <w:jc w:val="both"/>
              <w:rPr>
                <w:rFonts w:ascii="Cambria" w:hAnsi="Cambria" w:cs="Arial"/>
                <w:b/>
                <w:sz w:val="24"/>
                <w:szCs w:val="24"/>
              </w:rPr>
            </w:pPr>
            <w:r w:rsidRPr="002A0323">
              <w:rPr>
                <w:rFonts w:ascii="Cambria" w:hAnsi="Cambria" w:cs="Arial"/>
                <w:b/>
                <w:sz w:val="24"/>
                <w:szCs w:val="24"/>
              </w:rPr>
              <w:t>Razem</w:t>
            </w:r>
          </w:p>
        </w:tc>
        <w:tc>
          <w:tcPr>
            <w:tcW w:w="0" w:type="auto"/>
            <w:shd w:val="clear" w:color="auto" w:fill="auto"/>
            <w:noWrap/>
            <w:vAlign w:val="bottom"/>
          </w:tcPr>
          <w:p w:rsidR="004362C7" w:rsidRPr="002A0323" w:rsidRDefault="004362C7" w:rsidP="0068020E">
            <w:pPr>
              <w:spacing w:after="0" w:line="240" w:lineRule="auto"/>
              <w:jc w:val="center"/>
              <w:rPr>
                <w:rFonts w:ascii="Cambria" w:hAnsi="Cambria" w:cs="Arial"/>
                <w:b/>
                <w:sz w:val="24"/>
                <w:szCs w:val="24"/>
              </w:rPr>
            </w:pPr>
            <w:r>
              <w:rPr>
                <w:rFonts w:ascii="Arial" w:hAnsi="Arial" w:cs="Arial"/>
                <w:sz w:val="20"/>
                <w:szCs w:val="20"/>
              </w:rPr>
              <w:t>26</w:t>
            </w:r>
          </w:p>
        </w:tc>
        <w:tc>
          <w:tcPr>
            <w:tcW w:w="0" w:type="auto"/>
            <w:shd w:val="clear" w:color="auto" w:fill="auto"/>
            <w:noWrap/>
            <w:vAlign w:val="bottom"/>
          </w:tcPr>
          <w:p w:rsidR="004362C7" w:rsidRPr="002A0323" w:rsidRDefault="004362C7" w:rsidP="0068020E">
            <w:pPr>
              <w:spacing w:after="0" w:line="240" w:lineRule="auto"/>
              <w:jc w:val="center"/>
              <w:rPr>
                <w:rFonts w:ascii="Cambria" w:hAnsi="Cambria" w:cs="Arial"/>
                <w:b/>
                <w:sz w:val="24"/>
                <w:szCs w:val="24"/>
              </w:rPr>
            </w:pPr>
            <w:r>
              <w:rPr>
                <w:rFonts w:ascii="Arial" w:hAnsi="Arial" w:cs="Arial"/>
                <w:sz w:val="20"/>
                <w:szCs w:val="20"/>
              </w:rPr>
              <w:t>97</w:t>
            </w:r>
          </w:p>
        </w:tc>
        <w:tc>
          <w:tcPr>
            <w:tcW w:w="0" w:type="auto"/>
            <w:shd w:val="clear" w:color="auto" w:fill="auto"/>
            <w:noWrap/>
            <w:vAlign w:val="bottom"/>
          </w:tcPr>
          <w:p w:rsidR="004362C7" w:rsidRPr="002A0323" w:rsidRDefault="004362C7" w:rsidP="0068020E">
            <w:pPr>
              <w:spacing w:after="0" w:line="240" w:lineRule="auto"/>
              <w:jc w:val="center"/>
              <w:rPr>
                <w:rFonts w:ascii="Cambria" w:hAnsi="Cambria" w:cs="Arial"/>
                <w:b/>
                <w:sz w:val="24"/>
                <w:szCs w:val="24"/>
              </w:rPr>
            </w:pPr>
            <w:r>
              <w:rPr>
                <w:rFonts w:ascii="Arial" w:hAnsi="Arial" w:cs="Arial"/>
                <w:sz w:val="20"/>
                <w:szCs w:val="20"/>
              </w:rPr>
              <w:t>18</w:t>
            </w:r>
          </w:p>
        </w:tc>
        <w:tc>
          <w:tcPr>
            <w:tcW w:w="0" w:type="auto"/>
            <w:shd w:val="clear" w:color="auto" w:fill="auto"/>
            <w:noWrap/>
            <w:vAlign w:val="bottom"/>
          </w:tcPr>
          <w:p w:rsidR="004362C7" w:rsidRPr="002A0323" w:rsidRDefault="004362C7" w:rsidP="0068020E">
            <w:pPr>
              <w:spacing w:after="0" w:line="240" w:lineRule="auto"/>
              <w:jc w:val="center"/>
              <w:rPr>
                <w:rFonts w:ascii="Cambria" w:hAnsi="Cambria" w:cs="Arial"/>
                <w:b/>
                <w:sz w:val="24"/>
                <w:szCs w:val="24"/>
              </w:rPr>
            </w:pPr>
            <w:r>
              <w:rPr>
                <w:rFonts w:ascii="Arial" w:hAnsi="Arial" w:cs="Arial"/>
                <w:sz w:val="20"/>
                <w:szCs w:val="20"/>
              </w:rPr>
              <w:t>16</w:t>
            </w:r>
          </w:p>
        </w:tc>
        <w:tc>
          <w:tcPr>
            <w:tcW w:w="0" w:type="auto"/>
            <w:shd w:val="clear" w:color="auto" w:fill="auto"/>
            <w:noWrap/>
            <w:vAlign w:val="bottom"/>
          </w:tcPr>
          <w:p w:rsidR="004362C7" w:rsidRPr="002A0323" w:rsidRDefault="004362C7" w:rsidP="0068020E">
            <w:pPr>
              <w:spacing w:after="0" w:line="240" w:lineRule="auto"/>
              <w:jc w:val="center"/>
              <w:rPr>
                <w:rFonts w:ascii="Cambria" w:hAnsi="Cambria" w:cs="Arial"/>
                <w:b/>
                <w:sz w:val="24"/>
                <w:szCs w:val="24"/>
              </w:rPr>
            </w:pPr>
            <w:r>
              <w:rPr>
                <w:rFonts w:ascii="Arial" w:hAnsi="Arial" w:cs="Arial"/>
                <w:sz w:val="20"/>
                <w:szCs w:val="20"/>
              </w:rPr>
              <w:t>14</w:t>
            </w:r>
          </w:p>
        </w:tc>
        <w:tc>
          <w:tcPr>
            <w:tcW w:w="0" w:type="auto"/>
            <w:shd w:val="clear" w:color="auto" w:fill="auto"/>
            <w:noWrap/>
            <w:vAlign w:val="bottom"/>
          </w:tcPr>
          <w:p w:rsidR="004362C7" w:rsidRPr="002A0323" w:rsidRDefault="004362C7" w:rsidP="0068020E">
            <w:pPr>
              <w:spacing w:after="0" w:line="240" w:lineRule="auto"/>
              <w:jc w:val="center"/>
              <w:rPr>
                <w:rFonts w:ascii="Cambria" w:hAnsi="Cambria" w:cs="Arial"/>
                <w:b/>
                <w:sz w:val="24"/>
                <w:szCs w:val="24"/>
              </w:rPr>
            </w:pPr>
            <w:r>
              <w:rPr>
                <w:rFonts w:ascii="Arial" w:hAnsi="Arial" w:cs="Arial"/>
                <w:sz w:val="20"/>
                <w:szCs w:val="20"/>
              </w:rPr>
              <w:t>9</w:t>
            </w:r>
          </w:p>
        </w:tc>
        <w:tc>
          <w:tcPr>
            <w:tcW w:w="0" w:type="auto"/>
            <w:shd w:val="clear" w:color="auto" w:fill="auto"/>
            <w:noWrap/>
            <w:vAlign w:val="bottom"/>
          </w:tcPr>
          <w:p w:rsidR="004362C7" w:rsidRPr="002A0323" w:rsidRDefault="004362C7" w:rsidP="0068020E">
            <w:pPr>
              <w:spacing w:after="0" w:line="240" w:lineRule="auto"/>
              <w:jc w:val="center"/>
              <w:rPr>
                <w:rFonts w:ascii="Cambria" w:hAnsi="Cambria" w:cs="Arial"/>
                <w:b/>
                <w:sz w:val="24"/>
                <w:szCs w:val="24"/>
              </w:rPr>
            </w:pPr>
            <w:r>
              <w:rPr>
                <w:rFonts w:ascii="Arial" w:hAnsi="Arial" w:cs="Arial"/>
                <w:sz w:val="20"/>
                <w:szCs w:val="20"/>
              </w:rPr>
              <w:t>20</w:t>
            </w:r>
          </w:p>
        </w:tc>
        <w:tc>
          <w:tcPr>
            <w:tcW w:w="0" w:type="auto"/>
            <w:shd w:val="clear" w:color="auto" w:fill="auto"/>
            <w:noWrap/>
            <w:vAlign w:val="bottom"/>
          </w:tcPr>
          <w:p w:rsidR="004362C7" w:rsidRPr="002A0323" w:rsidRDefault="004362C7" w:rsidP="0068020E">
            <w:pPr>
              <w:spacing w:after="0" w:line="240" w:lineRule="auto"/>
              <w:jc w:val="center"/>
              <w:rPr>
                <w:rFonts w:ascii="Cambria" w:hAnsi="Cambria" w:cs="Arial"/>
                <w:b/>
                <w:sz w:val="24"/>
                <w:szCs w:val="24"/>
              </w:rPr>
            </w:pPr>
            <w:r>
              <w:rPr>
                <w:rFonts w:ascii="Arial" w:hAnsi="Arial" w:cs="Arial"/>
                <w:sz w:val="20"/>
                <w:szCs w:val="20"/>
              </w:rPr>
              <w:t>28,57</w:t>
            </w:r>
          </w:p>
        </w:tc>
        <w:tc>
          <w:tcPr>
            <w:tcW w:w="0" w:type="auto"/>
            <w:shd w:val="clear" w:color="auto" w:fill="auto"/>
            <w:noWrap/>
            <w:vAlign w:val="bottom"/>
          </w:tcPr>
          <w:p w:rsidR="004362C7" w:rsidRPr="002A0323" w:rsidRDefault="004362C7" w:rsidP="0068020E">
            <w:pPr>
              <w:spacing w:after="0" w:line="240" w:lineRule="auto"/>
              <w:jc w:val="center"/>
              <w:rPr>
                <w:rFonts w:ascii="Cambria" w:hAnsi="Cambria" w:cs="Arial"/>
                <w:b/>
                <w:sz w:val="24"/>
                <w:szCs w:val="24"/>
              </w:rPr>
            </w:pPr>
            <w:r>
              <w:rPr>
                <w:rFonts w:ascii="Arial" w:hAnsi="Arial" w:cs="Arial"/>
                <w:sz w:val="20"/>
                <w:szCs w:val="20"/>
              </w:rPr>
              <w:t>26,43</w:t>
            </w:r>
          </w:p>
        </w:tc>
        <w:tc>
          <w:tcPr>
            <w:tcW w:w="0" w:type="auto"/>
            <w:shd w:val="clear" w:color="auto" w:fill="auto"/>
            <w:noWrap/>
            <w:vAlign w:val="bottom"/>
          </w:tcPr>
          <w:p w:rsidR="004362C7" w:rsidRPr="002A0323" w:rsidRDefault="004362C7" w:rsidP="0068020E">
            <w:pPr>
              <w:spacing w:after="0" w:line="240" w:lineRule="auto"/>
              <w:jc w:val="center"/>
              <w:rPr>
                <w:rFonts w:ascii="Cambria" w:hAnsi="Cambria" w:cs="Arial"/>
                <w:b/>
                <w:sz w:val="24"/>
                <w:szCs w:val="24"/>
              </w:rPr>
            </w:pPr>
            <w:r>
              <w:rPr>
                <w:rFonts w:ascii="Arial" w:hAnsi="Arial" w:cs="Arial"/>
                <w:sz w:val="20"/>
                <w:szCs w:val="20"/>
              </w:rPr>
              <w:t>2,14</w:t>
            </w:r>
          </w:p>
        </w:tc>
      </w:tr>
    </w:tbl>
    <w:p w:rsidR="001704A8" w:rsidRDefault="001704A8" w:rsidP="00CA05A7">
      <w:pPr>
        <w:spacing w:after="0" w:line="240" w:lineRule="auto"/>
        <w:jc w:val="both"/>
        <w:rPr>
          <w:rFonts w:ascii="Cambria" w:hAnsi="Cambria"/>
          <w:sz w:val="24"/>
          <w:szCs w:val="24"/>
        </w:rPr>
      </w:pPr>
    </w:p>
    <w:p w:rsidR="007016C7" w:rsidRDefault="007016C7" w:rsidP="00CA05A7">
      <w:pPr>
        <w:spacing w:after="0" w:line="240" w:lineRule="auto"/>
        <w:jc w:val="both"/>
        <w:rPr>
          <w:rFonts w:ascii="Cambria" w:hAnsi="Cambria"/>
          <w:sz w:val="24"/>
          <w:szCs w:val="24"/>
        </w:rPr>
      </w:pPr>
    </w:p>
    <w:p w:rsidR="007016C7" w:rsidRDefault="007016C7" w:rsidP="00CA05A7">
      <w:pPr>
        <w:spacing w:after="0" w:line="240" w:lineRule="auto"/>
        <w:jc w:val="both"/>
        <w:rPr>
          <w:rFonts w:ascii="Cambria" w:hAnsi="Cambria"/>
          <w:sz w:val="24"/>
          <w:szCs w:val="24"/>
        </w:rPr>
      </w:pPr>
    </w:p>
    <w:p w:rsidR="00CA05A7" w:rsidRDefault="00CA05A7" w:rsidP="00CA05A7">
      <w:pPr>
        <w:spacing w:after="0" w:line="240" w:lineRule="auto"/>
        <w:jc w:val="both"/>
        <w:rPr>
          <w:rFonts w:ascii="Cambria" w:hAnsi="Cambria"/>
          <w:sz w:val="24"/>
          <w:szCs w:val="24"/>
        </w:rPr>
      </w:pPr>
      <w:r>
        <w:rPr>
          <w:rFonts w:ascii="Cambria" w:hAnsi="Cambria"/>
          <w:sz w:val="24"/>
          <w:szCs w:val="24"/>
        </w:rPr>
        <w:lastRenderedPageBreak/>
        <w:t>Tabela 8c. Liczba ptaków przelatujących w granicach poszczególnych pułapów dla punktu obserwacyjnego koło Sędka, w okresie wędrówek jesiennych.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562"/>
        <w:gridCol w:w="721"/>
        <w:gridCol w:w="721"/>
        <w:gridCol w:w="721"/>
        <w:gridCol w:w="721"/>
        <w:gridCol w:w="721"/>
        <w:gridCol w:w="721"/>
        <w:gridCol w:w="721"/>
        <w:gridCol w:w="965"/>
        <w:gridCol w:w="781"/>
        <w:gridCol w:w="857"/>
      </w:tblGrid>
      <w:tr w:rsidR="00CA05A7" w:rsidRPr="007B19C2" w:rsidTr="00E8504F">
        <w:trPr>
          <w:trHeight w:val="340"/>
        </w:trPr>
        <w:tc>
          <w:tcPr>
            <w:tcW w:w="0" w:type="auto"/>
            <w:shd w:val="clear" w:color="auto" w:fill="auto"/>
          </w:tcPr>
          <w:p w:rsidR="00CA05A7" w:rsidRPr="007B19C2" w:rsidRDefault="00CA05A7" w:rsidP="0068020E">
            <w:pPr>
              <w:spacing w:after="0" w:line="240" w:lineRule="auto"/>
              <w:jc w:val="both"/>
              <w:rPr>
                <w:rFonts w:ascii="Cambria" w:hAnsi="Cambria" w:cs="Arial"/>
                <w:b/>
                <w:bCs/>
                <w:sz w:val="24"/>
                <w:szCs w:val="24"/>
              </w:rPr>
            </w:pPr>
            <w:r w:rsidRPr="007B19C2">
              <w:rPr>
                <w:rFonts w:ascii="Cambria" w:hAnsi="Cambria" w:cs="Arial"/>
                <w:b/>
                <w:bCs/>
                <w:sz w:val="24"/>
                <w:szCs w:val="24"/>
              </w:rPr>
              <w:t>Nazwa gatunkowa</w:t>
            </w:r>
          </w:p>
        </w:tc>
        <w:tc>
          <w:tcPr>
            <w:tcW w:w="0" w:type="auto"/>
            <w:shd w:val="clear" w:color="auto" w:fill="auto"/>
          </w:tcPr>
          <w:p w:rsidR="00CA05A7" w:rsidRPr="007B19C2" w:rsidRDefault="00CA05A7" w:rsidP="0068020E">
            <w:pPr>
              <w:spacing w:after="0" w:line="240" w:lineRule="auto"/>
              <w:jc w:val="both"/>
              <w:rPr>
                <w:rFonts w:ascii="Cambria" w:hAnsi="Cambria" w:cs="Arial"/>
                <w:bCs/>
                <w:sz w:val="24"/>
                <w:szCs w:val="24"/>
              </w:rPr>
            </w:pPr>
            <w:r w:rsidRPr="007B19C2">
              <w:rPr>
                <w:rFonts w:ascii="Cambria" w:hAnsi="Cambria" w:cs="Arial"/>
                <w:bCs/>
                <w:sz w:val="24"/>
                <w:szCs w:val="24"/>
              </w:rPr>
              <w:t>05.09</w:t>
            </w:r>
          </w:p>
        </w:tc>
        <w:tc>
          <w:tcPr>
            <w:tcW w:w="0" w:type="auto"/>
            <w:shd w:val="clear" w:color="auto" w:fill="auto"/>
          </w:tcPr>
          <w:p w:rsidR="00CA05A7" w:rsidRPr="007B19C2" w:rsidRDefault="00CA05A7" w:rsidP="0068020E">
            <w:pPr>
              <w:spacing w:after="0" w:line="240" w:lineRule="auto"/>
              <w:jc w:val="both"/>
              <w:rPr>
                <w:rFonts w:ascii="Cambria" w:hAnsi="Cambria" w:cs="Arial"/>
                <w:bCs/>
                <w:sz w:val="24"/>
                <w:szCs w:val="24"/>
              </w:rPr>
            </w:pPr>
            <w:r w:rsidRPr="007B19C2">
              <w:rPr>
                <w:rFonts w:ascii="Cambria" w:hAnsi="Cambria" w:cs="Arial"/>
                <w:bCs/>
                <w:sz w:val="24"/>
                <w:szCs w:val="24"/>
              </w:rPr>
              <w:t>12.09</w:t>
            </w:r>
          </w:p>
        </w:tc>
        <w:tc>
          <w:tcPr>
            <w:tcW w:w="0" w:type="auto"/>
            <w:shd w:val="clear" w:color="auto" w:fill="auto"/>
          </w:tcPr>
          <w:p w:rsidR="00CA05A7" w:rsidRPr="007B19C2" w:rsidRDefault="00CA05A7" w:rsidP="0068020E">
            <w:pPr>
              <w:spacing w:after="0" w:line="240" w:lineRule="auto"/>
              <w:jc w:val="both"/>
              <w:rPr>
                <w:rFonts w:ascii="Cambria" w:hAnsi="Cambria" w:cs="Arial"/>
                <w:bCs/>
                <w:sz w:val="24"/>
                <w:szCs w:val="24"/>
              </w:rPr>
            </w:pPr>
            <w:r w:rsidRPr="007B19C2">
              <w:rPr>
                <w:rFonts w:ascii="Cambria" w:hAnsi="Cambria" w:cs="Arial"/>
                <w:bCs/>
                <w:sz w:val="24"/>
                <w:szCs w:val="24"/>
              </w:rPr>
              <w:t>22.09</w:t>
            </w:r>
          </w:p>
        </w:tc>
        <w:tc>
          <w:tcPr>
            <w:tcW w:w="0" w:type="auto"/>
            <w:shd w:val="clear" w:color="auto" w:fill="auto"/>
          </w:tcPr>
          <w:p w:rsidR="00CA05A7" w:rsidRPr="007B19C2" w:rsidRDefault="00CA05A7" w:rsidP="0068020E">
            <w:pPr>
              <w:spacing w:after="0" w:line="240" w:lineRule="auto"/>
              <w:jc w:val="both"/>
              <w:rPr>
                <w:rFonts w:ascii="Cambria" w:hAnsi="Cambria" w:cs="Arial"/>
                <w:bCs/>
                <w:sz w:val="24"/>
                <w:szCs w:val="24"/>
              </w:rPr>
            </w:pPr>
            <w:r w:rsidRPr="007B19C2">
              <w:rPr>
                <w:rFonts w:ascii="Cambria" w:hAnsi="Cambria" w:cs="Arial"/>
                <w:bCs/>
                <w:sz w:val="24"/>
                <w:szCs w:val="24"/>
              </w:rPr>
              <w:t>03.10</w:t>
            </w:r>
          </w:p>
        </w:tc>
        <w:tc>
          <w:tcPr>
            <w:tcW w:w="0" w:type="auto"/>
            <w:shd w:val="clear" w:color="auto" w:fill="auto"/>
          </w:tcPr>
          <w:p w:rsidR="00CA05A7" w:rsidRPr="007B19C2" w:rsidRDefault="00CA05A7" w:rsidP="0068020E">
            <w:pPr>
              <w:spacing w:after="0" w:line="240" w:lineRule="auto"/>
              <w:jc w:val="both"/>
              <w:rPr>
                <w:rFonts w:ascii="Cambria" w:hAnsi="Cambria" w:cs="Arial"/>
                <w:bCs/>
                <w:sz w:val="24"/>
                <w:szCs w:val="24"/>
              </w:rPr>
            </w:pPr>
            <w:r w:rsidRPr="007B19C2">
              <w:rPr>
                <w:rFonts w:ascii="Cambria" w:hAnsi="Cambria" w:cs="Arial"/>
                <w:bCs/>
                <w:sz w:val="24"/>
                <w:szCs w:val="24"/>
              </w:rPr>
              <w:t>15.10</w:t>
            </w:r>
          </w:p>
        </w:tc>
        <w:tc>
          <w:tcPr>
            <w:tcW w:w="0" w:type="auto"/>
            <w:shd w:val="clear" w:color="auto" w:fill="auto"/>
          </w:tcPr>
          <w:p w:rsidR="00CA05A7" w:rsidRPr="007B19C2" w:rsidRDefault="00CA05A7" w:rsidP="0068020E">
            <w:pPr>
              <w:spacing w:after="0" w:line="240" w:lineRule="auto"/>
              <w:jc w:val="both"/>
              <w:rPr>
                <w:rFonts w:ascii="Cambria" w:hAnsi="Cambria" w:cs="Arial"/>
                <w:bCs/>
                <w:sz w:val="24"/>
                <w:szCs w:val="24"/>
              </w:rPr>
            </w:pPr>
            <w:r w:rsidRPr="007B19C2">
              <w:rPr>
                <w:rFonts w:ascii="Cambria" w:hAnsi="Cambria" w:cs="Arial"/>
                <w:bCs/>
                <w:sz w:val="24"/>
                <w:szCs w:val="24"/>
              </w:rPr>
              <w:t>28.10</w:t>
            </w:r>
          </w:p>
        </w:tc>
        <w:tc>
          <w:tcPr>
            <w:tcW w:w="0" w:type="auto"/>
            <w:shd w:val="clear" w:color="auto" w:fill="auto"/>
          </w:tcPr>
          <w:p w:rsidR="00CA05A7" w:rsidRPr="007B19C2" w:rsidRDefault="00CA05A7" w:rsidP="0068020E">
            <w:pPr>
              <w:spacing w:after="0" w:line="240" w:lineRule="auto"/>
              <w:jc w:val="both"/>
              <w:rPr>
                <w:rFonts w:ascii="Cambria" w:hAnsi="Cambria" w:cs="Arial"/>
                <w:bCs/>
                <w:sz w:val="24"/>
                <w:szCs w:val="24"/>
              </w:rPr>
            </w:pPr>
            <w:r w:rsidRPr="007B19C2">
              <w:rPr>
                <w:rFonts w:ascii="Cambria" w:hAnsi="Cambria" w:cs="Arial"/>
                <w:bCs/>
                <w:sz w:val="24"/>
                <w:szCs w:val="24"/>
              </w:rPr>
              <w:t>13.11</w:t>
            </w:r>
          </w:p>
        </w:tc>
        <w:tc>
          <w:tcPr>
            <w:tcW w:w="0" w:type="auto"/>
            <w:shd w:val="clear" w:color="auto" w:fill="auto"/>
          </w:tcPr>
          <w:p w:rsidR="00CA05A7" w:rsidRPr="007B19C2" w:rsidRDefault="00CA05A7" w:rsidP="0068020E">
            <w:pPr>
              <w:spacing w:after="0" w:line="240" w:lineRule="auto"/>
              <w:jc w:val="center"/>
              <w:rPr>
                <w:rFonts w:ascii="Cambria" w:hAnsi="Cambria" w:cs="Arial"/>
                <w:b/>
                <w:bCs/>
                <w:sz w:val="24"/>
                <w:szCs w:val="24"/>
              </w:rPr>
            </w:pPr>
            <w:r w:rsidRPr="007B19C2">
              <w:rPr>
                <w:rFonts w:ascii="Cambria" w:hAnsi="Cambria" w:cs="Arial"/>
                <w:b/>
                <w:bCs/>
                <w:sz w:val="24"/>
                <w:szCs w:val="24"/>
              </w:rPr>
              <w:t>Śr liczba os/h</w:t>
            </w:r>
          </w:p>
        </w:tc>
        <w:tc>
          <w:tcPr>
            <w:tcW w:w="0" w:type="auto"/>
            <w:shd w:val="clear" w:color="auto" w:fill="auto"/>
          </w:tcPr>
          <w:p w:rsidR="00CA05A7" w:rsidRPr="007B19C2" w:rsidRDefault="00CA05A7" w:rsidP="0068020E">
            <w:pPr>
              <w:spacing w:after="0" w:line="240" w:lineRule="auto"/>
              <w:jc w:val="center"/>
              <w:rPr>
                <w:rFonts w:ascii="Cambria" w:hAnsi="Cambria" w:cs="Arial"/>
                <w:b/>
                <w:bCs/>
                <w:sz w:val="24"/>
                <w:szCs w:val="24"/>
              </w:rPr>
            </w:pPr>
            <w:r w:rsidRPr="007B19C2">
              <w:rPr>
                <w:rFonts w:ascii="Cambria" w:hAnsi="Cambria" w:cs="Arial"/>
                <w:b/>
                <w:bCs/>
                <w:sz w:val="24"/>
                <w:szCs w:val="24"/>
              </w:rPr>
              <w:t>&lt;50m</w:t>
            </w:r>
          </w:p>
        </w:tc>
        <w:tc>
          <w:tcPr>
            <w:tcW w:w="0" w:type="auto"/>
            <w:shd w:val="clear" w:color="auto" w:fill="auto"/>
          </w:tcPr>
          <w:p w:rsidR="00CA05A7" w:rsidRPr="007B19C2" w:rsidRDefault="00CA05A7" w:rsidP="0068020E">
            <w:pPr>
              <w:spacing w:after="0" w:line="240" w:lineRule="auto"/>
              <w:jc w:val="center"/>
              <w:rPr>
                <w:rFonts w:ascii="Cambria" w:hAnsi="Cambria" w:cs="Arial"/>
                <w:b/>
                <w:bCs/>
                <w:sz w:val="24"/>
                <w:szCs w:val="24"/>
              </w:rPr>
            </w:pPr>
            <w:r w:rsidRPr="007B19C2">
              <w:rPr>
                <w:rFonts w:ascii="Cambria" w:hAnsi="Cambria" w:cs="Arial"/>
                <w:b/>
                <w:bCs/>
                <w:sz w:val="24"/>
                <w:szCs w:val="24"/>
              </w:rPr>
              <w:t>50-150m</w:t>
            </w:r>
          </w:p>
        </w:tc>
      </w:tr>
      <w:tr w:rsidR="004362C7" w:rsidRPr="007B19C2" w:rsidTr="00BA444A">
        <w:trPr>
          <w:trHeight w:val="340"/>
        </w:trPr>
        <w:tc>
          <w:tcPr>
            <w:tcW w:w="0" w:type="auto"/>
            <w:shd w:val="clear" w:color="auto" w:fill="auto"/>
          </w:tcPr>
          <w:p w:rsidR="004362C7" w:rsidRPr="007B19C2" w:rsidRDefault="004362C7" w:rsidP="0068020E">
            <w:pPr>
              <w:spacing w:after="0" w:line="240" w:lineRule="auto"/>
              <w:jc w:val="both"/>
              <w:rPr>
                <w:rFonts w:ascii="Cambria" w:hAnsi="Cambria" w:cs="Arial"/>
                <w:sz w:val="24"/>
                <w:szCs w:val="24"/>
              </w:rPr>
            </w:pPr>
            <w:r>
              <w:rPr>
                <w:rFonts w:ascii="Cambria" w:hAnsi="Cambria" w:cs="Arial"/>
                <w:sz w:val="24"/>
                <w:szCs w:val="24"/>
              </w:rPr>
              <w:t>Błotniak łąkowy</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vAlign w:val="bottom"/>
          </w:tcPr>
          <w:p w:rsidR="004362C7" w:rsidRPr="007B19C2" w:rsidRDefault="004362C7" w:rsidP="0068020E">
            <w:pPr>
              <w:spacing w:after="0" w:line="240" w:lineRule="auto"/>
              <w:jc w:val="center"/>
              <w:rPr>
                <w:rFonts w:ascii="Cambria" w:hAnsi="Cambria" w:cs="Arial"/>
                <w:sz w:val="24"/>
                <w:szCs w:val="24"/>
              </w:rPr>
            </w:pPr>
            <w:r>
              <w:rPr>
                <w:rFonts w:ascii="Arial" w:hAnsi="Arial" w:cs="Arial"/>
                <w:sz w:val="20"/>
                <w:szCs w:val="20"/>
              </w:rPr>
              <w:t>0,14</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0,00</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0,14</w:t>
            </w:r>
          </w:p>
        </w:tc>
      </w:tr>
      <w:tr w:rsidR="004362C7" w:rsidRPr="007B19C2" w:rsidTr="00BA444A">
        <w:trPr>
          <w:trHeight w:val="340"/>
        </w:trPr>
        <w:tc>
          <w:tcPr>
            <w:tcW w:w="0" w:type="auto"/>
            <w:shd w:val="clear" w:color="auto" w:fill="auto"/>
          </w:tcPr>
          <w:p w:rsidR="004362C7" w:rsidRPr="007B19C2" w:rsidRDefault="004362C7" w:rsidP="0068020E">
            <w:pPr>
              <w:spacing w:after="0" w:line="240" w:lineRule="auto"/>
              <w:jc w:val="both"/>
              <w:rPr>
                <w:rFonts w:ascii="Cambria" w:hAnsi="Cambria" w:cs="Arial"/>
                <w:sz w:val="24"/>
                <w:szCs w:val="24"/>
              </w:rPr>
            </w:pPr>
            <w:r w:rsidRPr="007B19C2">
              <w:rPr>
                <w:rFonts w:ascii="Cambria" w:hAnsi="Cambria" w:cs="Arial"/>
                <w:sz w:val="24"/>
                <w:szCs w:val="24"/>
              </w:rPr>
              <w:t>Błotniak stawowy</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2</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vAlign w:val="bottom"/>
          </w:tcPr>
          <w:p w:rsidR="004362C7" w:rsidRPr="007B19C2" w:rsidRDefault="004362C7" w:rsidP="0068020E">
            <w:pPr>
              <w:spacing w:after="0" w:line="240" w:lineRule="auto"/>
              <w:jc w:val="center"/>
              <w:rPr>
                <w:rFonts w:ascii="Cambria" w:hAnsi="Cambria" w:cs="Arial"/>
                <w:sz w:val="24"/>
                <w:szCs w:val="24"/>
              </w:rPr>
            </w:pPr>
            <w:r>
              <w:rPr>
                <w:rFonts w:ascii="Arial" w:hAnsi="Arial" w:cs="Arial"/>
                <w:sz w:val="20"/>
                <w:szCs w:val="20"/>
              </w:rPr>
              <w:t>0,57</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0,43</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0,14</w:t>
            </w:r>
          </w:p>
        </w:tc>
      </w:tr>
      <w:tr w:rsidR="004362C7" w:rsidRPr="007B19C2" w:rsidTr="00BA444A">
        <w:trPr>
          <w:trHeight w:val="340"/>
        </w:trPr>
        <w:tc>
          <w:tcPr>
            <w:tcW w:w="0" w:type="auto"/>
            <w:shd w:val="clear" w:color="auto" w:fill="auto"/>
          </w:tcPr>
          <w:p w:rsidR="004362C7" w:rsidRPr="007B19C2" w:rsidRDefault="004362C7" w:rsidP="0068020E">
            <w:pPr>
              <w:spacing w:after="0" w:line="240" w:lineRule="auto"/>
              <w:jc w:val="both"/>
              <w:rPr>
                <w:rFonts w:ascii="Cambria" w:hAnsi="Cambria" w:cs="Arial"/>
                <w:sz w:val="24"/>
                <w:szCs w:val="24"/>
              </w:rPr>
            </w:pPr>
            <w:r w:rsidRPr="007B19C2">
              <w:rPr>
                <w:rFonts w:ascii="Cambria" w:hAnsi="Cambria" w:cs="Arial"/>
                <w:sz w:val="24"/>
                <w:szCs w:val="24"/>
              </w:rPr>
              <w:t>Błotniak zbożowy</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vAlign w:val="bottom"/>
          </w:tcPr>
          <w:p w:rsidR="004362C7" w:rsidRPr="007B19C2" w:rsidRDefault="004362C7" w:rsidP="0068020E">
            <w:pPr>
              <w:spacing w:after="0" w:line="240" w:lineRule="auto"/>
              <w:jc w:val="center"/>
              <w:rPr>
                <w:rFonts w:ascii="Cambria" w:hAnsi="Cambria" w:cs="Arial"/>
                <w:sz w:val="24"/>
                <w:szCs w:val="24"/>
              </w:rPr>
            </w:pPr>
            <w:r>
              <w:rPr>
                <w:rFonts w:ascii="Arial" w:hAnsi="Arial" w:cs="Arial"/>
                <w:sz w:val="20"/>
                <w:szCs w:val="20"/>
              </w:rPr>
              <w:t>0,14</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0,00</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0,14</w:t>
            </w:r>
          </w:p>
        </w:tc>
      </w:tr>
      <w:tr w:rsidR="004362C7" w:rsidRPr="007B19C2" w:rsidTr="00BA444A">
        <w:trPr>
          <w:trHeight w:val="340"/>
        </w:trPr>
        <w:tc>
          <w:tcPr>
            <w:tcW w:w="0" w:type="auto"/>
            <w:shd w:val="clear" w:color="auto" w:fill="auto"/>
          </w:tcPr>
          <w:p w:rsidR="004362C7" w:rsidRPr="007B19C2" w:rsidRDefault="004362C7" w:rsidP="0068020E">
            <w:pPr>
              <w:spacing w:after="0" w:line="240" w:lineRule="auto"/>
              <w:jc w:val="both"/>
              <w:rPr>
                <w:rFonts w:ascii="Cambria" w:hAnsi="Cambria" w:cs="Arial"/>
                <w:sz w:val="24"/>
                <w:szCs w:val="24"/>
              </w:rPr>
            </w:pPr>
            <w:r>
              <w:rPr>
                <w:rFonts w:ascii="Cambria" w:hAnsi="Cambria" w:cs="Arial"/>
                <w:sz w:val="24"/>
                <w:szCs w:val="24"/>
              </w:rPr>
              <w:t>Czajka</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20</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12</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vAlign w:val="bottom"/>
          </w:tcPr>
          <w:p w:rsidR="004362C7" w:rsidRPr="007B19C2" w:rsidRDefault="004362C7" w:rsidP="0068020E">
            <w:pPr>
              <w:spacing w:after="0" w:line="240" w:lineRule="auto"/>
              <w:jc w:val="center"/>
              <w:rPr>
                <w:rFonts w:ascii="Cambria" w:hAnsi="Cambria" w:cs="Arial"/>
                <w:sz w:val="24"/>
                <w:szCs w:val="24"/>
              </w:rPr>
            </w:pPr>
            <w:r>
              <w:rPr>
                <w:rFonts w:ascii="Arial" w:hAnsi="Arial" w:cs="Arial"/>
                <w:sz w:val="20"/>
                <w:szCs w:val="20"/>
              </w:rPr>
              <w:t>4,57</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0,00</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4,57</w:t>
            </w:r>
          </w:p>
        </w:tc>
      </w:tr>
      <w:tr w:rsidR="004362C7" w:rsidRPr="007B19C2" w:rsidTr="00BA444A">
        <w:trPr>
          <w:trHeight w:val="340"/>
        </w:trPr>
        <w:tc>
          <w:tcPr>
            <w:tcW w:w="0" w:type="auto"/>
            <w:shd w:val="clear" w:color="auto" w:fill="auto"/>
          </w:tcPr>
          <w:p w:rsidR="004362C7" w:rsidRPr="007B19C2" w:rsidRDefault="004362C7" w:rsidP="0068020E">
            <w:pPr>
              <w:spacing w:after="0" w:line="240" w:lineRule="auto"/>
              <w:jc w:val="both"/>
              <w:rPr>
                <w:rFonts w:ascii="Cambria" w:hAnsi="Cambria" w:cs="Arial"/>
                <w:sz w:val="24"/>
                <w:szCs w:val="24"/>
              </w:rPr>
            </w:pPr>
            <w:r w:rsidRPr="007B19C2">
              <w:rPr>
                <w:rFonts w:ascii="Cambria" w:hAnsi="Cambria" w:cs="Arial"/>
                <w:sz w:val="24"/>
                <w:szCs w:val="24"/>
              </w:rPr>
              <w:t>Dymówka</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20</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55</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vAlign w:val="bottom"/>
          </w:tcPr>
          <w:p w:rsidR="004362C7" w:rsidRPr="007B19C2" w:rsidRDefault="004362C7" w:rsidP="0068020E">
            <w:pPr>
              <w:spacing w:after="0" w:line="240" w:lineRule="auto"/>
              <w:jc w:val="center"/>
              <w:rPr>
                <w:rFonts w:ascii="Cambria" w:hAnsi="Cambria" w:cs="Arial"/>
                <w:sz w:val="24"/>
                <w:szCs w:val="24"/>
              </w:rPr>
            </w:pPr>
            <w:r>
              <w:rPr>
                <w:rFonts w:ascii="Arial" w:hAnsi="Arial" w:cs="Arial"/>
                <w:sz w:val="20"/>
                <w:szCs w:val="20"/>
              </w:rPr>
              <w:t>10,71</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9,85</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0,86</w:t>
            </w:r>
          </w:p>
        </w:tc>
      </w:tr>
      <w:tr w:rsidR="004362C7" w:rsidRPr="007B19C2" w:rsidTr="00BA444A">
        <w:trPr>
          <w:trHeight w:val="340"/>
        </w:trPr>
        <w:tc>
          <w:tcPr>
            <w:tcW w:w="0" w:type="auto"/>
            <w:shd w:val="clear" w:color="auto" w:fill="auto"/>
          </w:tcPr>
          <w:p w:rsidR="004362C7" w:rsidRPr="007B19C2" w:rsidRDefault="004362C7" w:rsidP="0068020E">
            <w:pPr>
              <w:spacing w:after="0" w:line="240" w:lineRule="auto"/>
              <w:jc w:val="both"/>
              <w:rPr>
                <w:rFonts w:ascii="Cambria" w:hAnsi="Cambria" w:cs="Arial"/>
                <w:sz w:val="24"/>
                <w:szCs w:val="24"/>
              </w:rPr>
            </w:pPr>
            <w:r>
              <w:rPr>
                <w:rFonts w:ascii="Cambria" w:hAnsi="Cambria" w:cs="Arial"/>
                <w:sz w:val="24"/>
                <w:szCs w:val="24"/>
              </w:rPr>
              <w:t>Dzięcioł czarny</w:t>
            </w:r>
          </w:p>
        </w:tc>
        <w:tc>
          <w:tcPr>
            <w:tcW w:w="0" w:type="auto"/>
            <w:shd w:val="clear" w:color="auto" w:fill="auto"/>
          </w:tcPr>
          <w:p w:rsidR="004362C7"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Default="004362C7" w:rsidP="0068020E">
            <w:pPr>
              <w:spacing w:after="0" w:line="240" w:lineRule="auto"/>
              <w:jc w:val="center"/>
              <w:rPr>
                <w:rFonts w:ascii="Cambria" w:hAnsi="Cambria" w:cs="Arial"/>
                <w:sz w:val="24"/>
                <w:szCs w:val="24"/>
              </w:rPr>
            </w:pPr>
            <w:r>
              <w:rPr>
                <w:rFonts w:ascii="Cambria" w:hAnsi="Cambria" w:cs="Arial"/>
                <w:sz w:val="24"/>
                <w:szCs w:val="24"/>
              </w:rPr>
              <w:t>6</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vAlign w:val="bottom"/>
          </w:tcPr>
          <w:p w:rsidR="004362C7" w:rsidRPr="007B19C2" w:rsidRDefault="004362C7" w:rsidP="0068020E">
            <w:pPr>
              <w:spacing w:after="0" w:line="240" w:lineRule="auto"/>
              <w:jc w:val="center"/>
              <w:rPr>
                <w:rFonts w:ascii="Cambria" w:hAnsi="Cambria" w:cs="Arial"/>
                <w:sz w:val="24"/>
                <w:szCs w:val="24"/>
              </w:rPr>
            </w:pPr>
            <w:r>
              <w:rPr>
                <w:rFonts w:ascii="Arial" w:hAnsi="Arial" w:cs="Arial"/>
                <w:sz w:val="20"/>
                <w:szCs w:val="20"/>
              </w:rPr>
              <w:t>0,86</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0,86</w:t>
            </w:r>
          </w:p>
        </w:tc>
        <w:tc>
          <w:tcPr>
            <w:tcW w:w="0" w:type="auto"/>
            <w:shd w:val="clear" w:color="auto" w:fill="auto"/>
            <w:noWrap/>
          </w:tcPr>
          <w:p w:rsidR="004362C7" w:rsidRPr="007B19C2" w:rsidRDefault="004362C7" w:rsidP="0068020E">
            <w:pPr>
              <w:spacing w:after="0" w:line="240" w:lineRule="auto"/>
              <w:jc w:val="center"/>
              <w:rPr>
                <w:rFonts w:ascii="Arial" w:hAnsi="Arial" w:cs="Arial"/>
                <w:sz w:val="20"/>
                <w:szCs w:val="20"/>
              </w:rPr>
            </w:pPr>
            <w:r w:rsidRPr="00947420">
              <w:rPr>
                <w:rFonts w:ascii="Arial" w:hAnsi="Arial" w:cs="Arial"/>
                <w:sz w:val="20"/>
                <w:szCs w:val="20"/>
              </w:rPr>
              <w:t>0,00</w:t>
            </w:r>
          </w:p>
        </w:tc>
      </w:tr>
      <w:tr w:rsidR="004362C7" w:rsidRPr="007B19C2" w:rsidTr="00BA444A">
        <w:trPr>
          <w:trHeight w:val="340"/>
        </w:trPr>
        <w:tc>
          <w:tcPr>
            <w:tcW w:w="0" w:type="auto"/>
            <w:shd w:val="clear" w:color="auto" w:fill="auto"/>
          </w:tcPr>
          <w:p w:rsidR="004362C7" w:rsidRPr="007B19C2" w:rsidRDefault="004362C7" w:rsidP="0068020E">
            <w:pPr>
              <w:spacing w:after="0" w:line="240" w:lineRule="auto"/>
              <w:jc w:val="both"/>
              <w:rPr>
                <w:rFonts w:ascii="Cambria" w:hAnsi="Cambria" w:cs="Arial"/>
                <w:sz w:val="24"/>
                <w:szCs w:val="24"/>
              </w:rPr>
            </w:pPr>
            <w:r w:rsidRPr="007B19C2">
              <w:rPr>
                <w:rFonts w:ascii="Cambria" w:hAnsi="Cambria" w:cs="Arial"/>
                <w:sz w:val="24"/>
                <w:szCs w:val="24"/>
              </w:rPr>
              <w:t>Grzywacz</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5</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5</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12</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22</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vAlign w:val="bottom"/>
          </w:tcPr>
          <w:p w:rsidR="004362C7" w:rsidRPr="007B19C2" w:rsidRDefault="004362C7" w:rsidP="0068020E">
            <w:pPr>
              <w:spacing w:after="0" w:line="240" w:lineRule="auto"/>
              <w:jc w:val="center"/>
              <w:rPr>
                <w:rFonts w:ascii="Cambria" w:hAnsi="Cambria" w:cs="Arial"/>
                <w:sz w:val="24"/>
                <w:szCs w:val="24"/>
              </w:rPr>
            </w:pPr>
            <w:r>
              <w:rPr>
                <w:rFonts w:ascii="Arial" w:hAnsi="Arial" w:cs="Arial"/>
                <w:sz w:val="20"/>
                <w:szCs w:val="20"/>
              </w:rPr>
              <w:t>6,29</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6,29</w:t>
            </w:r>
          </w:p>
        </w:tc>
        <w:tc>
          <w:tcPr>
            <w:tcW w:w="0" w:type="auto"/>
            <w:shd w:val="clear" w:color="auto" w:fill="auto"/>
            <w:noWrap/>
          </w:tcPr>
          <w:p w:rsidR="004362C7" w:rsidRPr="007B19C2" w:rsidRDefault="004362C7" w:rsidP="0068020E">
            <w:pPr>
              <w:spacing w:after="0" w:line="240" w:lineRule="auto"/>
              <w:jc w:val="center"/>
              <w:rPr>
                <w:rFonts w:ascii="Arial" w:hAnsi="Arial" w:cs="Arial"/>
                <w:sz w:val="20"/>
                <w:szCs w:val="20"/>
              </w:rPr>
            </w:pPr>
            <w:r w:rsidRPr="00947420">
              <w:rPr>
                <w:rFonts w:ascii="Arial" w:hAnsi="Arial" w:cs="Arial"/>
                <w:sz w:val="20"/>
                <w:szCs w:val="20"/>
              </w:rPr>
              <w:t>0,00</w:t>
            </w:r>
          </w:p>
        </w:tc>
      </w:tr>
      <w:tr w:rsidR="004362C7" w:rsidRPr="007B19C2" w:rsidTr="00BA444A">
        <w:trPr>
          <w:trHeight w:val="340"/>
        </w:trPr>
        <w:tc>
          <w:tcPr>
            <w:tcW w:w="0" w:type="auto"/>
            <w:shd w:val="clear" w:color="auto" w:fill="auto"/>
          </w:tcPr>
          <w:p w:rsidR="004362C7" w:rsidRPr="007B19C2" w:rsidRDefault="004362C7" w:rsidP="0068020E">
            <w:pPr>
              <w:spacing w:after="0" w:line="240" w:lineRule="auto"/>
              <w:jc w:val="both"/>
              <w:rPr>
                <w:rFonts w:ascii="Cambria" w:hAnsi="Cambria" w:cs="Arial"/>
                <w:sz w:val="24"/>
                <w:szCs w:val="24"/>
              </w:rPr>
            </w:pPr>
            <w:r>
              <w:rPr>
                <w:rFonts w:ascii="Cambria" w:hAnsi="Cambria" w:cs="Arial"/>
                <w:sz w:val="24"/>
                <w:szCs w:val="24"/>
              </w:rPr>
              <w:t>Krogulec</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vAlign w:val="bottom"/>
          </w:tcPr>
          <w:p w:rsidR="004362C7" w:rsidRPr="007B19C2" w:rsidRDefault="004362C7" w:rsidP="0068020E">
            <w:pPr>
              <w:spacing w:after="0" w:line="240" w:lineRule="auto"/>
              <w:jc w:val="center"/>
              <w:rPr>
                <w:rFonts w:ascii="Cambria" w:hAnsi="Cambria" w:cs="Arial"/>
                <w:sz w:val="24"/>
                <w:szCs w:val="24"/>
              </w:rPr>
            </w:pPr>
            <w:r>
              <w:rPr>
                <w:rFonts w:ascii="Arial" w:hAnsi="Arial" w:cs="Arial"/>
                <w:sz w:val="20"/>
                <w:szCs w:val="20"/>
              </w:rPr>
              <w:t>0,29</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0,29</w:t>
            </w:r>
          </w:p>
        </w:tc>
        <w:tc>
          <w:tcPr>
            <w:tcW w:w="0" w:type="auto"/>
            <w:shd w:val="clear" w:color="auto" w:fill="auto"/>
            <w:noWrap/>
          </w:tcPr>
          <w:p w:rsidR="004362C7" w:rsidRPr="007B19C2" w:rsidRDefault="004362C7" w:rsidP="0068020E">
            <w:pPr>
              <w:spacing w:after="0" w:line="240" w:lineRule="auto"/>
              <w:jc w:val="center"/>
              <w:rPr>
                <w:rFonts w:ascii="Arial" w:hAnsi="Arial" w:cs="Arial"/>
                <w:sz w:val="20"/>
                <w:szCs w:val="20"/>
              </w:rPr>
            </w:pPr>
            <w:r w:rsidRPr="00947420">
              <w:rPr>
                <w:rFonts w:ascii="Arial" w:hAnsi="Arial" w:cs="Arial"/>
                <w:sz w:val="20"/>
                <w:szCs w:val="20"/>
              </w:rPr>
              <w:t>0,00</w:t>
            </w:r>
          </w:p>
        </w:tc>
      </w:tr>
      <w:tr w:rsidR="004362C7" w:rsidRPr="007B19C2" w:rsidTr="00BA444A">
        <w:trPr>
          <w:trHeight w:val="340"/>
        </w:trPr>
        <w:tc>
          <w:tcPr>
            <w:tcW w:w="0" w:type="auto"/>
            <w:shd w:val="clear" w:color="auto" w:fill="auto"/>
          </w:tcPr>
          <w:p w:rsidR="004362C7" w:rsidRPr="007B19C2" w:rsidRDefault="004362C7" w:rsidP="0068020E">
            <w:pPr>
              <w:spacing w:after="0" w:line="240" w:lineRule="auto"/>
              <w:jc w:val="both"/>
              <w:rPr>
                <w:rFonts w:ascii="Cambria" w:hAnsi="Cambria" w:cs="Arial"/>
                <w:sz w:val="24"/>
                <w:szCs w:val="24"/>
              </w:rPr>
            </w:pPr>
            <w:r>
              <w:rPr>
                <w:rFonts w:ascii="Cambria" w:hAnsi="Cambria" w:cs="Arial"/>
                <w:sz w:val="24"/>
                <w:szCs w:val="24"/>
              </w:rPr>
              <w:t>Kos</w:t>
            </w:r>
          </w:p>
        </w:tc>
        <w:tc>
          <w:tcPr>
            <w:tcW w:w="0" w:type="auto"/>
            <w:shd w:val="clear" w:color="auto" w:fill="auto"/>
          </w:tcPr>
          <w:p w:rsidR="004362C7"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Default="004362C7" w:rsidP="0068020E">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vAlign w:val="bottom"/>
          </w:tcPr>
          <w:p w:rsidR="004362C7" w:rsidRPr="007B19C2" w:rsidRDefault="004362C7" w:rsidP="0068020E">
            <w:pPr>
              <w:spacing w:after="0" w:line="240" w:lineRule="auto"/>
              <w:jc w:val="center"/>
              <w:rPr>
                <w:rFonts w:ascii="Cambria" w:hAnsi="Cambria" w:cs="Arial"/>
                <w:sz w:val="24"/>
                <w:szCs w:val="24"/>
              </w:rPr>
            </w:pPr>
            <w:r>
              <w:rPr>
                <w:rFonts w:ascii="Arial" w:hAnsi="Arial" w:cs="Arial"/>
                <w:sz w:val="20"/>
                <w:szCs w:val="20"/>
              </w:rPr>
              <w:t>0,14</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0,14</w:t>
            </w:r>
          </w:p>
        </w:tc>
        <w:tc>
          <w:tcPr>
            <w:tcW w:w="0" w:type="auto"/>
            <w:shd w:val="clear" w:color="auto" w:fill="auto"/>
            <w:noWrap/>
          </w:tcPr>
          <w:p w:rsidR="004362C7" w:rsidRPr="007B19C2" w:rsidRDefault="004362C7" w:rsidP="0068020E">
            <w:pPr>
              <w:spacing w:after="0" w:line="240" w:lineRule="auto"/>
              <w:jc w:val="center"/>
              <w:rPr>
                <w:rFonts w:ascii="Arial" w:hAnsi="Arial" w:cs="Arial"/>
                <w:sz w:val="20"/>
                <w:szCs w:val="20"/>
              </w:rPr>
            </w:pPr>
            <w:r w:rsidRPr="00947420">
              <w:rPr>
                <w:rFonts w:ascii="Arial" w:hAnsi="Arial" w:cs="Arial"/>
                <w:sz w:val="20"/>
                <w:szCs w:val="20"/>
              </w:rPr>
              <w:t>0,00</w:t>
            </w:r>
          </w:p>
        </w:tc>
      </w:tr>
      <w:tr w:rsidR="004362C7" w:rsidRPr="007B19C2" w:rsidTr="00BA444A">
        <w:trPr>
          <w:trHeight w:val="340"/>
        </w:trPr>
        <w:tc>
          <w:tcPr>
            <w:tcW w:w="0" w:type="auto"/>
            <w:shd w:val="clear" w:color="auto" w:fill="auto"/>
          </w:tcPr>
          <w:p w:rsidR="004362C7" w:rsidRPr="007B19C2" w:rsidRDefault="004362C7" w:rsidP="0068020E">
            <w:pPr>
              <w:spacing w:after="0" w:line="240" w:lineRule="auto"/>
              <w:jc w:val="both"/>
              <w:rPr>
                <w:rFonts w:ascii="Cambria" w:hAnsi="Cambria" w:cs="Arial"/>
                <w:sz w:val="24"/>
                <w:szCs w:val="24"/>
              </w:rPr>
            </w:pPr>
            <w:r w:rsidRPr="007B19C2">
              <w:rPr>
                <w:rFonts w:ascii="Cambria" w:hAnsi="Cambria" w:cs="Arial"/>
                <w:sz w:val="24"/>
                <w:szCs w:val="24"/>
              </w:rPr>
              <w:t xml:space="preserve">Kruk </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2</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2</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vAlign w:val="bottom"/>
          </w:tcPr>
          <w:p w:rsidR="004362C7" w:rsidRPr="007B19C2" w:rsidRDefault="004362C7" w:rsidP="0068020E">
            <w:pPr>
              <w:spacing w:after="0" w:line="240" w:lineRule="auto"/>
              <w:jc w:val="center"/>
              <w:rPr>
                <w:rFonts w:ascii="Cambria" w:hAnsi="Cambria" w:cs="Arial"/>
                <w:sz w:val="24"/>
                <w:szCs w:val="24"/>
              </w:rPr>
            </w:pPr>
            <w:r>
              <w:rPr>
                <w:rFonts w:ascii="Arial" w:hAnsi="Arial" w:cs="Arial"/>
                <w:sz w:val="20"/>
                <w:szCs w:val="20"/>
              </w:rPr>
              <w:t>0,86</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0,72</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0,14</w:t>
            </w:r>
          </w:p>
        </w:tc>
      </w:tr>
      <w:tr w:rsidR="004362C7" w:rsidRPr="007B19C2" w:rsidTr="00BA444A">
        <w:trPr>
          <w:trHeight w:val="340"/>
        </w:trPr>
        <w:tc>
          <w:tcPr>
            <w:tcW w:w="0" w:type="auto"/>
            <w:shd w:val="clear" w:color="auto" w:fill="auto"/>
          </w:tcPr>
          <w:p w:rsidR="004362C7" w:rsidRDefault="004362C7" w:rsidP="0068020E">
            <w:pPr>
              <w:spacing w:after="0" w:line="240" w:lineRule="auto"/>
              <w:jc w:val="both"/>
              <w:rPr>
                <w:rFonts w:ascii="Cambria" w:hAnsi="Cambria" w:cs="Arial"/>
                <w:sz w:val="24"/>
                <w:szCs w:val="24"/>
              </w:rPr>
            </w:pPr>
            <w:r>
              <w:rPr>
                <w:rFonts w:ascii="Cambria" w:hAnsi="Cambria" w:cs="Arial"/>
                <w:sz w:val="24"/>
                <w:szCs w:val="24"/>
              </w:rPr>
              <w:t>Kwiczoł</w:t>
            </w:r>
          </w:p>
        </w:tc>
        <w:tc>
          <w:tcPr>
            <w:tcW w:w="0" w:type="auto"/>
            <w:shd w:val="clear" w:color="auto" w:fill="auto"/>
          </w:tcPr>
          <w:p w:rsidR="004362C7"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23</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15</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vAlign w:val="bottom"/>
          </w:tcPr>
          <w:p w:rsidR="004362C7" w:rsidRPr="007B19C2" w:rsidRDefault="004362C7" w:rsidP="0068020E">
            <w:pPr>
              <w:spacing w:after="0" w:line="240" w:lineRule="auto"/>
              <w:jc w:val="center"/>
              <w:rPr>
                <w:rFonts w:ascii="Cambria" w:hAnsi="Cambria" w:cs="Arial"/>
                <w:sz w:val="24"/>
                <w:szCs w:val="24"/>
              </w:rPr>
            </w:pPr>
            <w:r>
              <w:rPr>
                <w:rFonts w:ascii="Arial" w:hAnsi="Arial" w:cs="Arial"/>
                <w:sz w:val="20"/>
                <w:szCs w:val="20"/>
              </w:rPr>
              <w:t>5,43</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5,43</w:t>
            </w:r>
          </w:p>
        </w:tc>
        <w:tc>
          <w:tcPr>
            <w:tcW w:w="0" w:type="auto"/>
            <w:shd w:val="clear" w:color="auto" w:fill="auto"/>
            <w:noWrap/>
          </w:tcPr>
          <w:p w:rsidR="004362C7" w:rsidRPr="007B19C2" w:rsidRDefault="004362C7" w:rsidP="0068020E">
            <w:pPr>
              <w:spacing w:after="0" w:line="240" w:lineRule="auto"/>
              <w:jc w:val="center"/>
              <w:rPr>
                <w:rFonts w:ascii="Arial" w:hAnsi="Arial" w:cs="Arial"/>
                <w:sz w:val="20"/>
                <w:szCs w:val="20"/>
              </w:rPr>
            </w:pPr>
            <w:r w:rsidRPr="00B12254">
              <w:rPr>
                <w:rFonts w:ascii="Arial" w:hAnsi="Arial" w:cs="Arial"/>
                <w:sz w:val="20"/>
                <w:szCs w:val="20"/>
              </w:rPr>
              <w:t>0,00</w:t>
            </w:r>
          </w:p>
        </w:tc>
      </w:tr>
      <w:tr w:rsidR="004362C7" w:rsidRPr="007B19C2" w:rsidTr="00BA444A">
        <w:trPr>
          <w:trHeight w:val="340"/>
        </w:trPr>
        <w:tc>
          <w:tcPr>
            <w:tcW w:w="0" w:type="auto"/>
            <w:shd w:val="clear" w:color="auto" w:fill="auto"/>
          </w:tcPr>
          <w:p w:rsidR="004362C7" w:rsidRPr="007B19C2" w:rsidRDefault="004362C7" w:rsidP="0068020E">
            <w:pPr>
              <w:spacing w:after="0" w:line="240" w:lineRule="auto"/>
              <w:jc w:val="both"/>
              <w:rPr>
                <w:rFonts w:ascii="Cambria" w:hAnsi="Cambria" w:cs="Arial"/>
                <w:sz w:val="24"/>
                <w:szCs w:val="24"/>
              </w:rPr>
            </w:pPr>
            <w:r>
              <w:rPr>
                <w:rFonts w:ascii="Cambria" w:hAnsi="Cambria" w:cs="Arial"/>
                <w:sz w:val="24"/>
                <w:szCs w:val="24"/>
              </w:rPr>
              <w:t>Krzyżówka</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4</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vAlign w:val="bottom"/>
          </w:tcPr>
          <w:p w:rsidR="004362C7" w:rsidRPr="007B19C2" w:rsidRDefault="004362C7" w:rsidP="0068020E">
            <w:pPr>
              <w:spacing w:after="0" w:line="240" w:lineRule="auto"/>
              <w:jc w:val="center"/>
              <w:rPr>
                <w:rFonts w:ascii="Cambria" w:hAnsi="Cambria" w:cs="Arial"/>
                <w:sz w:val="24"/>
                <w:szCs w:val="24"/>
              </w:rPr>
            </w:pPr>
            <w:r>
              <w:rPr>
                <w:rFonts w:ascii="Arial" w:hAnsi="Arial" w:cs="Arial"/>
                <w:sz w:val="20"/>
                <w:szCs w:val="20"/>
              </w:rPr>
              <w:t>0,57</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0,57</w:t>
            </w:r>
          </w:p>
        </w:tc>
        <w:tc>
          <w:tcPr>
            <w:tcW w:w="0" w:type="auto"/>
            <w:shd w:val="clear" w:color="auto" w:fill="auto"/>
            <w:noWrap/>
          </w:tcPr>
          <w:p w:rsidR="004362C7" w:rsidRPr="007B19C2" w:rsidRDefault="004362C7" w:rsidP="0068020E">
            <w:pPr>
              <w:spacing w:after="0" w:line="240" w:lineRule="auto"/>
              <w:jc w:val="center"/>
              <w:rPr>
                <w:rFonts w:ascii="Arial" w:hAnsi="Arial" w:cs="Arial"/>
                <w:sz w:val="20"/>
                <w:szCs w:val="20"/>
              </w:rPr>
            </w:pPr>
            <w:r w:rsidRPr="00B12254">
              <w:rPr>
                <w:rFonts w:ascii="Arial" w:hAnsi="Arial" w:cs="Arial"/>
                <w:sz w:val="20"/>
                <w:szCs w:val="20"/>
              </w:rPr>
              <w:t>0,00</w:t>
            </w:r>
          </w:p>
        </w:tc>
      </w:tr>
      <w:tr w:rsidR="004362C7" w:rsidRPr="007B19C2" w:rsidTr="00BA444A">
        <w:trPr>
          <w:trHeight w:val="340"/>
        </w:trPr>
        <w:tc>
          <w:tcPr>
            <w:tcW w:w="0" w:type="auto"/>
            <w:shd w:val="clear" w:color="auto" w:fill="auto"/>
          </w:tcPr>
          <w:p w:rsidR="004362C7" w:rsidRPr="007B19C2" w:rsidRDefault="004362C7" w:rsidP="0068020E">
            <w:pPr>
              <w:spacing w:after="0" w:line="240" w:lineRule="auto"/>
              <w:jc w:val="both"/>
              <w:rPr>
                <w:rFonts w:ascii="Cambria" w:hAnsi="Cambria" w:cs="Arial"/>
                <w:sz w:val="24"/>
                <w:szCs w:val="24"/>
              </w:rPr>
            </w:pPr>
            <w:r w:rsidRPr="007B19C2">
              <w:rPr>
                <w:rFonts w:ascii="Cambria" w:hAnsi="Cambria" w:cs="Arial"/>
                <w:sz w:val="24"/>
                <w:szCs w:val="24"/>
              </w:rPr>
              <w:t>Myszołów włochaty</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vAlign w:val="bottom"/>
          </w:tcPr>
          <w:p w:rsidR="004362C7" w:rsidRPr="007B19C2" w:rsidRDefault="004362C7" w:rsidP="0068020E">
            <w:pPr>
              <w:spacing w:after="0" w:line="240" w:lineRule="auto"/>
              <w:jc w:val="center"/>
              <w:rPr>
                <w:rFonts w:ascii="Cambria" w:hAnsi="Cambria" w:cs="Arial"/>
                <w:sz w:val="24"/>
                <w:szCs w:val="24"/>
              </w:rPr>
            </w:pPr>
            <w:r>
              <w:rPr>
                <w:rFonts w:ascii="Arial" w:hAnsi="Arial" w:cs="Arial"/>
                <w:sz w:val="20"/>
                <w:szCs w:val="20"/>
              </w:rPr>
              <w:t>0,14</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0,14</w:t>
            </w:r>
          </w:p>
        </w:tc>
        <w:tc>
          <w:tcPr>
            <w:tcW w:w="0" w:type="auto"/>
            <w:shd w:val="clear" w:color="auto" w:fill="auto"/>
            <w:noWrap/>
          </w:tcPr>
          <w:p w:rsidR="004362C7" w:rsidRPr="007B19C2" w:rsidRDefault="004362C7" w:rsidP="0068020E">
            <w:pPr>
              <w:spacing w:after="0" w:line="240" w:lineRule="auto"/>
              <w:jc w:val="center"/>
              <w:rPr>
                <w:rFonts w:ascii="Arial" w:hAnsi="Arial" w:cs="Arial"/>
                <w:sz w:val="20"/>
                <w:szCs w:val="20"/>
              </w:rPr>
            </w:pPr>
            <w:r w:rsidRPr="00B12254">
              <w:rPr>
                <w:rFonts w:ascii="Arial" w:hAnsi="Arial" w:cs="Arial"/>
                <w:sz w:val="20"/>
                <w:szCs w:val="20"/>
              </w:rPr>
              <w:t>0,00</w:t>
            </w:r>
          </w:p>
        </w:tc>
      </w:tr>
      <w:tr w:rsidR="004362C7" w:rsidRPr="007B19C2" w:rsidTr="00BA444A">
        <w:trPr>
          <w:trHeight w:val="340"/>
        </w:trPr>
        <w:tc>
          <w:tcPr>
            <w:tcW w:w="0" w:type="auto"/>
            <w:shd w:val="clear" w:color="auto" w:fill="auto"/>
          </w:tcPr>
          <w:p w:rsidR="004362C7" w:rsidRPr="007B19C2" w:rsidRDefault="004362C7" w:rsidP="0068020E">
            <w:pPr>
              <w:spacing w:after="0" w:line="240" w:lineRule="auto"/>
              <w:jc w:val="both"/>
              <w:rPr>
                <w:rFonts w:ascii="Cambria" w:hAnsi="Cambria" w:cs="Arial"/>
                <w:sz w:val="24"/>
                <w:szCs w:val="24"/>
              </w:rPr>
            </w:pPr>
            <w:r w:rsidRPr="007B19C2">
              <w:rPr>
                <w:rFonts w:ascii="Cambria" w:hAnsi="Cambria" w:cs="Arial"/>
                <w:sz w:val="24"/>
                <w:szCs w:val="24"/>
              </w:rPr>
              <w:t>Myszołów zwyczajny</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2</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3</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2</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2</w:t>
            </w:r>
          </w:p>
        </w:tc>
        <w:tc>
          <w:tcPr>
            <w:tcW w:w="0" w:type="auto"/>
            <w:shd w:val="clear" w:color="auto" w:fill="auto"/>
            <w:vAlign w:val="bottom"/>
          </w:tcPr>
          <w:p w:rsidR="004362C7" w:rsidRPr="007B19C2" w:rsidRDefault="004362C7" w:rsidP="0068020E">
            <w:pPr>
              <w:spacing w:after="0" w:line="240" w:lineRule="auto"/>
              <w:jc w:val="center"/>
              <w:rPr>
                <w:rFonts w:ascii="Cambria" w:hAnsi="Cambria" w:cs="Arial"/>
                <w:sz w:val="24"/>
                <w:szCs w:val="24"/>
              </w:rPr>
            </w:pPr>
            <w:r>
              <w:rPr>
                <w:rFonts w:ascii="Arial" w:hAnsi="Arial" w:cs="Arial"/>
                <w:sz w:val="20"/>
                <w:szCs w:val="20"/>
              </w:rPr>
              <w:t>1,29</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1,01</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0,28</w:t>
            </w:r>
          </w:p>
        </w:tc>
      </w:tr>
      <w:tr w:rsidR="004362C7" w:rsidRPr="007B19C2" w:rsidTr="00BA444A">
        <w:trPr>
          <w:trHeight w:val="340"/>
        </w:trPr>
        <w:tc>
          <w:tcPr>
            <w:tcW w:w="0" w:type="auto"/>
            <w:shd w:val="clear" w:color="auto" w:fill="auto"/>
          </w:tcPr>
          <w:p w:rsidR="004362C7" w:rsidRPr="007B19C2" w:rsidRDefault="004362C7" w:rsidP="0068020E">
            <w:pPr>
              <w:spacing w:after="0" w:line="240" w:lineRule="auto"/>
              <w:jc w:val="both"/>
              <w:rPr>
                <w:rFonts w:ascii="Cambria" w:hAnsi="Cambria" w:cs="Arial"/>
                <w:sz w:val="24"/>
                <w:szCs w:val="24"/>
              </w:rPr>
            </w:pPr>
            <w:r>
              <w:rPr>
                <w:rFonts w:ascii="Cambria" w:hAnsi="Cambria" w:cs="Arial"/>
                <w:sz w:val="24"/>
                <w:szCs w:val="24"/>
              </w:rPr>
              <w:t>Sierpówka</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2</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vAlign w:val="bottom"/>
          </w:tcPr>
          <w:p w:rsidR="004362C7" w:rsidRPr="007B19C2" w:rsidRDefault="004362C7" w:rsidP="0068020E">
            <w:pPr>
              <w:spacing w:after="0" w:line="240" w:lineRule="auto"/>
              <w:jc w:val="center"/>
              <w:rPr>
                <w:rFonts w:ascii="Cambria" w:hAnsi="Cambria" w:cs="Arial"/>
                <w:sz w:val="24"/>
                <w:szCs w:val="24"/>
              </w:rPr>
            </w:pPr>
            <w:r>
              <w:rPr>
                <w:rFonts w:ascii="Arial" w:hAnsi="Arial" w:cs="Arial"/>
                <w:sz w:val="20"/>
                <w:szCs w:val="20"/>
              </w:rPr>
              <w:t>0,29</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0,29</w:t>
            </w:r>
          </w:p>
        </w:tc>
        <w:tc>
          <w:tcPr>
            <w:tcW w:w="0" w:type="auto"/>
            <w:shd w:val="clear" w:color="auto" w:fill="auto"/>
            <w:noWrap/>
          </w:tcPr>
          <w:p w:rsidR="004362C7" w:rsidRPr="007B19C2" w:rsidRDefault="004362C7" w:rsidP="0068020E">
            <w:pPr>
              <w:spacing w:after="0" w:line="240" w:lineRule="auto"/>
              <w:jc w:val="center"/>
              <w:rPr>
                <w:rFonts w:ascii="Arial" w:hAnsi="Arial" w:cs="Arial"/>
                <w:sz w:val="20"/>
                <w:szCs w:val="20"/>
              </w:rPr>
            </w:pPr>
            <w:r w:rsidRPr="006723F3">
              <w:rPr>
                <w:rFonts w:ascii="Arial" w:hAnsi="Arial" w:cs="Arial"/>
                <w:sz w:val="20"/>
                <w:szCs w:val="20"/>
              </w:rPr>
              <w:t>0,00</w:t>
            </w:r>
          </w:p>
        </w:tc>
      </w:tr>
      <w:tr w:rsidR="004362C7" w:rsidRPr="007B19C2" w:rsidTr="00BA444A">
        <w:trPr>
          <w:trHeight w:val="340"/>
        </w:trPr>
        <w:tc>
          <w:tcPr>
            <w:tcW w:w="0" w:type="auto"/>
            <w:shd w:val="clear" w:color="auto" w:fill="auto"/>
          </w:tcPr>
          <w:p w:rsidR="004362C7" w:rsidRPr="007B19C2" w:rsidRDefault="004362C7" w:rsidP="0068020E">
            <w:pPr>
              <w:spacing w:after="0" w:line="240" w:lineRule="auto"/>
              <w:jc w:val="both"/>
              <w:rPr>
                <w:rFonts w:ascii="Cambria" w:hAnsi="Cambria" w:cs="Arial"/>
                <w:sz w:val="24"/>
                <w:szCs w:val="24"/>
              </w:rPr>
            </w:pPr>
            <w:r>
              <w:rPr>
                <w:rFonts w:ascii="Cambria" w:hAnsi="Cambria" w:cs="Arial"/>
                <w:sz w:val="24"/>
                <w:szCs w:val="24"/>
              </w:rPr>
              <w:t>Skowronek</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2</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vAlign w:val="bottom"/>
          </w:tcPr>
          <w:p w:rsidR="004362C7" w:rsidRPr="007B19C2" w:rsidRDefault="004362C7" w:rsidP="0068020E">
            <w:pPr>
              <w:spacing w:after="0" w:line="240" w:lineRule="auto"/>
              <w:jc w:val="center"/>
              <w:rPr>
                <w:rFonts w:ascii="Cambria" w:hAnsi="Cambria" w:cs="Arial"/>
                <w:sz w:val="24"/>
                <w:szCs w:val="24"/>
              </w:rPr>
            </w:pPr>
            <w:r>
              <w:rPr>
                <w:rFonts w:ascii="Arial" w:hAnsi="Arial" w:cs="Arial"/>
                <w:sz w:val="20"/>
                <w:szCs w:val="20"/>
              </w:rPr>
              <w:t>0,29</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0,29</w:t>
            </w:r>
          </w:p>
        </w:tc>
        <w:tc>
          <w:tcPr>
            <w:tcW w:w="0" w:type="auto"/>
            <w:shd w:val="clear" w:color="auto" w:fill="auto"/>
            <w:noWrap/>
          </w:tcPr>
          <w:p w:rsidR="004362C7" w:rsidRPr="007B19C2" w:rsidRDefault="004362C7" w:rsidP="0068020E">
            <w:pPr>
              <w:spacing w:after="0" w:line="240" w:lineRule="auto"/>
              <w:jc w:val="center"/>
              <w:rPr>
                <w:rFonts w:ascii="Arial" w:hAnsi="Arial" w:cs="Arial"/>
                <w:sz w:val="20"/>
                <w:szCs w:val="20"/>
              </w:rPr>
            </w:pPr>
            <w:r w:rsidRPr="006723F3">
              <w:rPr>
                <w:rFonts w:ascii="Arial" w:hAnsi="Arial" w:cs="Arial"/>
                <w:sz w:val="20"/>
                <w:szCs w:val="20"/>
              </w:rPr>
              <w:t>0,00</w:t>
            </w:r>
          </w:p>
        </w:tc>
      </w:tr>
      <w:tr w:rsidR="004362C7" w:rsidRPr="007B19C2" w:rsidTr="00BA444A">
        <w:trPr>
          <w:trHeight w:val="340"/>
        </w:trPr>
        <w:tc>
          <w:tcPr>
            <w:tcW w:w="0" w:type="auto"/>
            <w:shd w:val="clear" w:color="auto" w:fill="auto"/>
          </w:tcPr>
          <w:p w:rsidR="004362C7" w:rsidRDefault="004362C7" w:rsidP="0068020E">
            <w:pPr>
              <w:spacing w:after="0" w:line="240" w:lineRule="auto"/>
              <w:jc w:val="both"/>
              <w:rPr>
                <w:rFonts w:ascii="Cambria" w:hAnsi="Cambria" w:cs="Arial"/>
                <w:sz w:val="24"/>
                <w:szCs w:val="24"/>
              </w:rPr>
            </w:pPr>
            <w:r>
              <w:rPr>
                <w:rFonts w:ascii="Cambria" w:hAnsi="Cambria" w:cs="Arial"/>
                <w:sz w:val="24"/>
                <w:szCs w:val="24"/>
              </w:rPr>
              <w:t>Sroka</w:t>
            </w:r>
          </w:p>
        </w:tc>
        <w:tc>
          <w:tcPr>
            <w:tcW w:w="0" w:type="auto"/>
            <w:shd w:val="clear" w:color="auto" w:fill="auto"/>
          </w:tcPr>
          <w:p w:rsidR="004362C7"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vAlign w:val="bottom"/>
          </w:tcPr>
          <w:p w:rsidR="004362C7" w:rsidRPr="007B19C2" w:rsidRDefault="004362C7" w:rsidP="0068020E">
            <w:pPr>
              <w:spacing w:after="0" w:line="240" w:lineRule="auto"/>
              <w:jc w:val="center"/>
              <w:rPr>
                <w:rFonts w:ascii="Cambria" w:hAnsi="Cambria" w:cs="Arial"/>
                <w:sz w:val="24"/>
                <w:szCs w:val="24"/>
              </w:rPr>
            </w:pPr>
            <w:r>
              <w:rPr>
                <w:rFonts w:ascii="Arial" w:hAnsi="Arial" w:cs="Arial"/>
                <w:sz w:val="20"/>
                <w:szCs w:val="20"/>
              </w:rPr>
              <w:t>0,14</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0,14</w:t>
            </w:r>
          </w:p>
        </w:tc>
        <w:tc>
          <w:tcPr>
            <w:tcW w:w="0" w:type="auto"/>
            <w:shd w:val="clear" w:color="auto" w:fill="auto"/>
            <w:noWrap/>
          </w:tcPr>
          <w:p w:rsidR="004362C7" w:rsidRPr="007B19C2" w:rsidRDefault="004362C7" w:rsidP="0068020E">
            <w:pPr>
              <w:spacing w:after="0" w:line="240" w:lineRule="auto"/>
              <w:jc w:val="center"/>
              <w:rPr>
                <w:rFonts w:ascii="Arial" w:hAnsi="Arial" w:cs="Arial"/>
                <w:sz w:val="20"/>
                <w:szCs w:val="20"/>
              </w:rPr>
            </w:pPr>
            <w:r w:rsidRPr="006723F3">
              <w:rPr>
                <w:rFonts w:ascii="Arial" w:hAnsi="Arial" w:cs="Arial"/>
                <w:sz w:val="20"/>
                <w:szCs w:val="20"/>
              </w:rPr>
              <w:t>0,00</w:t>
            </w:r>
          </w:p>
        </w:tc>
      </w:tr>
      <w:tr w:rsidR="004362C7" w:rsidRPr="007B19C2" w:rsidTr="00BA444A">
        <w:trPr>
          <w:trHeight w:val="340"/>
        </w:trPr>
        <w:tc>
          <w:tcPr>
            <w:tcW w:w="0" w:type="auto"/>
            <w:shd w:val="clear" w:color="auto" w:fill="auto"/>
          </w:tcPr>
          <w:p w:rsidR="004362C7" w:rsidRPr="007B19C2" w:rsidRDefault="004362C7" w:rsidP="0068020E">
            <w:pPr>
              <w:spacing w:after="0" w:line="240" w:lineRule="auto"/>
              <w:jc w:val="both"/>
              <w:rPr>
                <w:rFonts w:ascii="Cambria" w:hAnsi="Cambria" w:cs="Arial"/>
                <w:sz w:val="24"/>
                <w:szCs w:val="24"/>
              </w:rPr>
            </w:pPr>
            <w:r>
              <w:rPr>
                <w:rFonts w:ascii="Cambria" w:hAnsi="Cambria" w:cs="Arial"/>
                <w:sz w:val="24"/>
                <w:szCs w:val="24"/>
              </w:rPr>
              <w:t>Szczygieł</w:t>
            </w:r>
          </w:p>
        </w:tc>
        <w:tc>
          <w:tcPr>
            <w:tcW w:w="0" w:type="auto"/>
            <w:shd w:val="clear" w:color="auto" w:fill="auto"/>
          </w:tcPr>
          <w:p w:rsidR="004362C7"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10</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vAlign w:val="bottom"/>
          </w:tcPr>
          <w:p w:rsidR="004362C7" w:rsidRPr="007B19C2" w:rsidRDefault="004362C7" w:rsidP="0068020E">
            <w:pPr>
              <w:spacing w:after="0" w:line="240" w:lineRule="auto"/>
              <w:jc w:val="center"/>
              <w:rPr>
                <w:rFonts w:ascii="Cambria" w:hAnsi="Cambria" w:cs="Arial"/>
                <w:sz w:val="24"/>
                <w:szCs w:val="24"/>
              </w:rPr>
            </w:pPr>
            <w:r>
              <w:rPr>
                <w:rFonts w:ascii="Arial" w:hAnsi="Arial" w:cs="Arial"/>
                <w:sz w:val="20"/>
                <w:szCs w:val="20"/>
              </w:rPr>
              <w:t>1,43</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1,43</w:t>
            </w:r>
          </w:p>
        </w:tc>
        <w:tc>
          <w:tcPr>
            <w:tcW w:w="0" w:type="auto"/>
            <w:shd w:val="clear" w:color="auto" w:fill="auto"/>
            <w:noWrap/>
          </w:tcPr>
          <w:p w:rsidR="004362C7" w:rsidRPr="007B19C2" w:rsidRDefault="004362C7" w:rsidP="0068020E">
            <w:pPr>
              <w:spacing w:after="0" w:line="240" w:lineRule="auto"/>
              <w:jc w:val="center"/>
              <w:rPr>
                <w:rFonts w:ascii="Arial" w:hAnsi="Arial" w:cs="Arial"/>
                <w:sz w:val="20"/>
                <w:szCs w:val="20"/>
              </w:rPr>
            </w:pPr>
            <w:r w:rsidRPr="006723F3">
              <w:rPr>
                <w:rFonts w:ascii="Arial" w:hAnsi="Arial" w:cs="Arial"/>
                <w:sz w:val="20"/>
                <w:szCs w:val="20"/>
              </w:rPr>
              <w:t>0,00</w:t>
            </w:r>
          </w:p>
        </w:tc>
      </w:tr>
      <w:tr w:rsidR="004362C7" w:rsidRPr="007B19C2" w:rsidTr="00BA444A">
        <w:trPr>
          <w:trHeight w:val="340"/>
        </w:trPr>
        <w:tc>
          <w:tcPr>
            <w:tcW w:w="0" w:type="auto"/>
            <w:shd w:val="clear" w:color="auto" w:fill="auto"/>
          </w:tcPr>
          <w:p w:rsidR="004362C7" w:rsidRPr="007B19C2" w:rsidRDefault="004362C7" w:rsidP="0068020E">
            <w:pPr>
              <w:spacing w:after="0" w:line="240" w:lineRule="auto"/>
              <w:jc w:val="both"/>
              <w:rPr>
                <w:rFonts w:ascii="Cambria" w:hAnsi="Cambria" w:cs="Arial"/>
                <w:sz w:val="24"/>
                <w:szCs w:val="24"/>
              </w:rPr>
            </w:pPr>
            <w:r w:rsidRPr="007B19C2">
              <w:rPr>
                <w:rFonts w:ascii="Cambria" w:hAnsi="Cambria" w:cs="Arial"/>
                <w:sz w:val="24"/>
                <w:szCs w:val="24"/>
              </w:rPr>
              <w:t>Szpak</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80</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22</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70</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vAlign w:val="bottom"/>
          </w:tcPr>
          <w:p w:rsidR="004362C7" w:rsidRPr="007B19C2" w:rsidRDefault="004362C7" w:rsidP="0068020E">
            <w:pPr>
              <w:spacing w:after="0" w:line="240" w:lineRule="auto"/>
              <w:jc w:val="center"/>
              <w:rPr>
                <w:rFonts w:ascii="Cambria" w:hAnsi="Cambria" w:cs="Arial"/>
                <w:sz w:val="24"/>
                <w:szCs w:val="24"/>
              </w:rPr>
            </w:pPr>
            <w:r>
              <w:rPr>
                <w:rFonts w:ascii="Arial" w:hAnsi="Arial" w:cs="Arial"/>
                <w:sz w:val="20"/>
                <w:szCs w:val="20"/>
              </w:rPr>
              <w:t>24,57</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24,57</w:t>
            </w:r>
          </w:p>
        </w:tc>
        <w:tc>
          <w:tcPr>
            <w:tcW w:w="0" w:type="auto"/>
            <w:shd w:val="clear" w:color="auto" w:fill="auto"/>
            <w:noWrap/>
          </w:tcPr>
          <w:p w:rsidR="004362C7" w:rsidRPr="007B19C2" w:rsidRDefault="004362C7" w:rsidP="0068020E">
            <w:pPr>
              <w:spacing w:after="0" w:line="240" w:lineRule="auto"/>
              <w:jc w:val="center"/>
              <w:rPr>
                <w:rFonts w:ascii="Arial" w:hAnsi="Arial" w:cs="Arial"/>
                <w:sz w:val="20"/>
                <w:szCs w:val="20"/>
              </w:rPr>
            </w:pPr>
            <w:r w:rsidRPr="006723F3">
              <w:rPr>
                <w:rFonts w:ascii="Arial" w:hAnsi="Arial" w:cs="Arial"/>
                <w:sz w:val="20"/>
                <w:szCs w:val="20"/>
              </w:rPr>
              <w:t>0,00</w:t>
            </w:r>
          </w:p>
        </w:tc>
      </w:tr>
      <w:tr w:rsidR="004362C7" w:rsidRPr="007B19C2" w:rsidTr="00BA444A">
        <w:trPr>
          <w:trHeight w:val="340"/>
        </w:trPr>
        <w:tc>
          <w:tcPr>
            <w:tcW w:w="0" w:type="auto"/>
            <w:shd w:val="clear" w:color="auto" w:fill="auto"/>
          </w:tcPr>
          <w:p w:rsidR="004362C7" w:rsidRPr="007B19C2" w:rsidRDefault="004362C7" w:rsidP="0068020E">
            <w:pPr>
              <w:spacing w:after="0" w:line="240" w:lineRule="auto"/>
              <w:jc w:val="both"/>
              <w:rPr>
                <w:rFonts w:ascii="Cambria" w:hAnsi="Cambria" w:cs="Arial"/>
                <w:sz w:val="24"/>
                <w:szCs w:val="24"/>
              </w:rPr>
            </w:pPr>
            <w:r>
              <w:rPr>
                <w:rFonts w:ascii="Cambria" w:hAnsi="Cambria" w:cs="Arial"/>
                <w:sz w:val="24"/>
                <w:szCs w:val="24"/>
              </w:rPr>
              <w:t>Zięba</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25</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r>
              <w:rPr>
                <w:rFonts w:ascii="Cambria" w:hAnsi="Cambria" w:cs="Arial"/>
                <w:sz w:val="24"/>
                <w:szCs w:val="24"/>
              </w:rPr>
              <w:t>20</w:t>
            </w: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tcPr>
          <w:p w:rsidR="004362C7" w:rsidRPr="007B19C2" w:rsidRDefault="004362C7" w:rsidP="0068020E">
            <w:pPr>
              <w:spacing w:after="0" w:line="240" w:lineRule="auto"/>
              <w:jc w:val="center"/>
              <w:rPr>
                <w:rFonts w:ascii="Cambria" w:hAnsi="Cambria" w:cs="Arial"/>
                <w:sz w:val="24"/>
                <w:szCs w:val="24"/>
              </w:rPr>
            </w:pPr>
          </w:p>
        </w:tc>
        <w:tc>
          <w:tcPr>
            <w:tcW w:w="0" w:type="auto"/>
            <w:shd w:val="clear" w:color="auto" w:fill="auto"/>
            <w:vAlign w:val="bottom"/>
          </w:tcPr>
          <w:p w:rsidR="004362C7" w:rsidRPr="007B19C2" w:rsidRDefault="004362C7" w:rsidP="0068020E">
            <w:pPr>
              <w:spacing w:after="0" w:line="240" w:lineRule="auto"/>
              <w:jc w:val="center"/>
              <w:rPr>
                <w:rFonts w:ascii="Cambria" w:hAnsi="Cambria" w:cs="Arial"/>
                <w:sz w:val="24"/>
                <w:szCs w:val="24"/>
              </w:rPr>
            </w:pPr>
            <w:r>
              <w:rPr>
                <w:rFonts w:ascii="Arial" w:hAnsi="Arial" w:cs="Arial"/>
                <w:sz w:val="20"/>
                <w:szCs w:val="20"/>
              </w:rPr>
              <w:t>6,43</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6,43</w:t>
            </w:r>
          </w:p>
        </w:tc>
        <w:tc>
          <w:tcPr>
            <w:tcW w:w="0" w:type="auto"/>
            <w:shd w:val="clear" w:color="auto" w:fill="auto"/>
            <w:noWrap/>
            <w:vAlign w:val="bottom"/>
          </w:tcPr>
          <w:p w:rsidR="004362C7" w:rsidRPr="007B19C2" w:rsidRDefault="004362C7" w:rsidP="0068020E">
            <w:pPr>
              <w:spacing w:after="0" w:line="240" w:lineRule="auto"/>
              <w:jc w:val="center"/>
              <w:rPr>
                <w:rFonts w:ascii="Arial" w:hAnsi="Arial" w:cs="Arial"/>
                <w:sz w:val="20"/>
                <w:szCs w:val="20"/>
              </w:rPr>
            </w:pPr>
            <w:r>
              <w:rPr>
                <w:rFonts w:ascii="Arial" w:hAnsi="Arial" w:cs="Arial"/>
                <w:sz w:val="20"/>
                <w:szCs w:val="20"/>
              </w:rPr>
              <w:t>0,00</w:t>
            </w:r>
          </w:p>
        </w:tc>
      </w:tr>
      <w:tr w:rsidR="004362C7" w:rsidRPr="002A0323" w:rsidTr="00E8504F">
        <w:trPr>
          <w:trHeight w:val="340"/>
        </w:trPr>
        <w:tc>
          <w:tcPr>
            <w:tcW w:w="0" w:type="auto"/>
            <w:shd w:val="clear" w:color="auto" w:fill="auto"/>
          </w:tcPr>
          <w:p w:rsidR="004362C7" w:rsidRPr="002A0323" w:rsidRDefault="004362C7" w:rsidP="0068020E">
            <w:pPr>
              <w:spacing w:after="0" w:line="240" w:lineRule="auto"/>
              <w:jc w:val="both"/>
              <w:rPr>
                <w:rFonts w:ascii="Cambria" w:hAnsi="Cambria" w:cs="Arial"/>
                <w:b/>
                <w:sz w:val="24"/>
                <w:szCs w:val="24"/>
              </w:rPr>
            </w:pPr>
            <w:r w:rsidRPr="002A0323">
              <w:rPr>
                <w:rFonts w:ascii="Cambria" w:hAnsi="Cambria" w:cs="Arial"/>
                <w:b/>
                <w:sz w:val="24"/>
                <w:szCs w:val="24"/>
              </w:rPr>
              <w:t>Razem</w:t>
            </w:r>
          </w:p>
        </w:tc>
        <w:tc>
          <w:tcPr>
            <w:tcW w:w="0" w:type="auto"/>
            <w:shd w:val="clear" w:color="auto" w:fill="auto"/>
            <w:noWrap/>
            <w:vAlign w:val="bottom"/>
          </w:tcPr>
          <w:p w:rsidR="004362C7" w:rsidRPr="002A0323" w:rsidRDefault="004362C7" w:rsidP="0068020E">
            <w:pPr>
              <w:spacing w:after="0" w:line="240" w:lineRule="auto"/>
              <w:jc w:val="center"/>
              <w:rPr>
                <w:rFonts w:ascii="Cambria" w:hAnsi="Cambria" w:cs="Arial"/>
                <w:b/>
                <w:sz w:val="24"/>
                <w:szCs w:val="24"/>
              </w:rPr>
            </w:pPr>
            <w:r>
              <w:rPr>
                <w:rFonts w:ascii="Arial" w:hAnsi="Arial" w:cs="Arial"/>
                <w:sz w:val="20"/>
                <w:szCs w:val="20"/>
              </w:rPr>
              <w:t>97</w:t>
            </w:r>
          </w:p>
        </w:tc>
        <w:tc>
          <w:tcPr>
            <w:tcW w:w="0" w:type="auto"/>
            <w:shd w:val="clear" w:color="auto" w:fill="auto"/>
            <w:noWrap/>
            <w:vAlign w:val="bottom"/>
          </w:tcPr>
          <w:p w:rsidR="004362C7" w:rsidRPr="002A0323" w:rsidRDefault="004362C7" w:rsidP="0068020E">
            <w:pPr>
              <w:spacing w:after="0" w:line="240" w:lineRule="auto"/>
              <w:jc w:val="center"/>
              <w:rPr>
                <w:rFonts w:ascii="Cambria" w:hAnsi="Cambria" w:cs="Arial"/>
                <w:b/>
                <w:sz w:val="24"/>
                <w:szCs w:val="24"/>
              </w:rPr>
            </w:pPr>
            <w:r>
              <w:rPr>
                <w:rFonts w:ascii="Arial" w:hAnsi="Arial" w:cs="Arial"/>
                <w:sz w:val="20"/>
                <w:szCs w:val="20"/>
              </w:rPr>
              <w:t>27</w:t>
            </w:r>
          </w:p>
        </w:tc>
        <w:tc>
          <w:tcPr>
            <w:tcW w:w="0" w:type="auto"/>
            <w:shd w:val="clear" w:color="auto" w:fill="auto"/>
            <w:noWrap/>
            <w:vAlign w:val="bottom"/>
          </w:tcPr>
          <w:p w:rsidR="004362C7" w:rsidRPr="002A0323" w:rsidRDefault="004362C7" w:rsidP="0068020E">
            <w:pPr>
              <w:spacing w:after="0" w:line="240" w:lineRule="auto"/>
              <w:jc w:val="center"/>
              <w:rPr>
                <w:rFonts w:ascii="Cambria" w:hAnsi="Cambria" w:cs="Arial"/>
                <w:b/>
                <w:sz w:val="24"/>
                <w:szCs w:val="24"/>
              </w:rPr>
            </w:pPr>
            <w:r>
              <w:rPr>
                <w:rFonts w:ascii="Arial" w:hAnsi="Arial" w:cs="Arial"/>
                <w:sz w:val="20"/>
                <w:szCs w:val="20"/>
              </w:rPr>
              <w:t>150</w:t>
            </w:r>
          </w:p>
        </w:tc>
        <w:tc>
          <w:tcPr>
            <w:tcW w:w="0" w:type="auto"/>
            <w:shd w:val="clear" w:color="auto" w:fill="auto"/>
            <w:noWrap/>
            <w:vAlign w:val="bottom"/>
          </w:tcPr>
          <w:p w:rsidR="004362C7" w:rsidRPr="002A0323" w:rsidRDefault="004362C7" w:rsidP="0068020E">
            <w:pPr>
              <w:spacing w:after="0" w:line="240" w:lineRule="auto"/>
              <w:jc w:val="center"/>
              <w:rPr>
                <w:rFonts w:ascii="Cambria" w:hAnsi="Cambria" w:cs="Arial"/>
                <w:b/>
                <w:sz w:val="24"/>
                <w:szCs w:val="24"/>
              </w:rPr>
            </w:pPr>
            <w:r>
              <w:rPr>
                <w:rFonts w:ascii="Arial" w:hAnsi="Arial" w:cs="Arial"/>
                <w:sz w:val="20"/>
                <w:szCs w:val="20"/>
              </w:rPr>
              <w:t>151</w:t>
            </w:r>
          </w:p>
        </w:tc>
        <w:tc>
          <w:tcPr>
            <w:tcW w:w="0" w:type="auto"/>
            <w:shd w:val="clear" w:color="auto" w:fill="auto"/>
            <w:noWrap/>
            <w:vAlign w:val="bottom"/>
          </w:tcPr>
          <w:p w:rsidR="004362C7" w:rsidRPr="002A0323" w:rsidRDefault="004362C7" w:rsidP="0068020E">
            <w:pPr>
              <w:spacing w:after="0" w:line="240" w:lineRule="auto"/>
              <w:jc w:val="center"/>
              <w:rPr>
                <w:rFonts w:ascii="Cambria" w:hAnsi="Cambria" w:cs="Arial"/>
                <w:b/>
                <w:sz w:val="24"/>
                <w:szCs w:val="24"/>
              </w:rPr>
            </w:pPr>
            <w:r>
              <w:rPr>
                <w:rFonts w:ascii="Arial" w:hAnsi="Arial" w:cs="Arial"/>
                <w:sz w:val="20"/>
                <w:szCs w:val="20"/>
              </w:rPr>
              <w:t>24</w:t>
            </w:r>
          </w:p>
        </w:tc>
        <w:tc>
          <w:tcPr>
            <w:tcW w:w="0" w:type="auto"/>
            <w:shd w:val="clear" w:color="auto" w:fill="auto"/>
            <w:noWrap/>
            <w:vAlign w:val="bottom"/>
          </w:tcPr>
          <w:p w:rsidR="004362C7" w:rsidRPr="002A0323" w:rsidRDefault="004362C7" w:rsidP="0068020E">
            <w:pPr>
              <w:spacing w:after="0" w:line="240" w:lineRule="auto"/>
              <w:jc w:val="center"/>
              <w:rPr>
                <w:rFonts w:ascii="Cambria" w:hAnsi="Cambria" w:cs="Arial"/>
                <w:b/>
                <w:sz w:val="24"/>
                <w:szCs w:val="24"/>
              </w:rPr>
            </w:pPr>
            <w:r>
              <w:rPr>
                <w:rFonts w:ascii="Arial" w:hAnsi="Arial" w:cs="Arial"/>
                <w:sz w:val="20"/>
                <w:szCs w:val="20"/>
              </w:rPr>
              <w:t>3</w:t>
            </w:r>
          </w:p>
        </w:tc>
        <w:tc>
          <w:tcPr>
            <w:tcW w:w="0" w:type="auto"/>
            <w:shd w:val="clear" w:color="auto" w:fill="auto"/>
            <w:noWrap/>
            <w:vAlign w:val="bottom"/>
          </w:tcPr>
          <w:p w:rsidR="004362C7" w:rsidRPr="002A0323" w:rsidRDefault="004362C7" w:rsidP="0068020E">
            <w:pPr>
              <w:spacing w:after="0" w:line="240" w:lineRule="auto"/>
              <w:jc w:val="center"/>
              <w:rPr>
                <w:rFonts w:ascii="Cambria" w:hAnsi="Cambria" w:cs="Arial"/>
                <w:b/>
                <w:sz w:val="24"/>
                <w:szCs w:val="24"/>
              </w:rPr>
            </w:pPr>
            <w:r>
              <w:rPr>
                <w:rFonts w:ascii="Arial" w:hAnsi="Arial" w:cs="Arial"/>
                <w:sz w:val="20"/>
                <w:szCs w:val="20"/>
              </w:rPr>
              <w:t>4</w:t>
            </w:r>
          </w:p>
        </w:tc>
        <w:tc>
          <w:tcPr>
            <w:tcW w:w="0" w:type="auto"/>
            <w:shd w:val="clear" w:color="auto" w:fill="auto"/>
            <w:noWrap/>
            <w:vAlign w:val="bottom"/>
          </w:tcPr>
          <w:p w:rsidR="004362C7" w:rsidRPr="002A0323" w:rsidRDefault="004362C7" w:rsidP="0068020E">
            <w:pPr>
              <w:spacing w:after="0" w:line="240" w:lineRule="auto"/>
              <w:jc w:val="center"/>
              <w:rPr>
                <w:rFonts w:ascii="Cambria" w:hAnsi="Cambria" w:cs="Arial"/>
                <w:b/>
                <w:sz w:val="24"/>
                <w:szCs w:val="24"/>
              </w:rPr>
            </w:pPr>
            <w:r>
              <w:rPr>
                <w:rFonts w:ascii="Arial" w:hAnsi="Arial" w:cs="Arial"/>
                <w:sz w:val="20"/>
                <w:szCs w:val="20"/>
              </w:rPr>
              <w:t>65,14</w:t>
            </w:r>
          </w:p>
        </w:tc>
        <w:tc>
          <w:tcPr>
            <w:tcW w:w="0" w:type="auto"/>
            <w:shd w:val="clear" w:color="auto" w:fill="auto"/>
            <w:noWrap/>
            <w:vAlign w:val="bottom"/>
          </w:tcPr>
          <w:p w:rsidR="004362C7" w:rsidRPr="002A0323" w:rsidRDefault="004362C7" w:rsidP="0068020E">
            <w:pPr>
              <w:spacing w:after="0" w:line="240" w:lineRule="auto"/>
              <w:jc w:val="center"/>
              <w:rPr>
                <w:rFonts w:ascii="Cambria" w:hAnsi="Cambria" w:cs="Arial"/>
                <w:b/>
                <w:sz w:val="24"/>
                <w:szCs w:val="24"/>
              </w:rPr>
            </w:pPr>
            <w:r>
              <w:rPr>
                <w:rFonts w:ascii="Arial" w:hAnsi="Arial" w:cs="Arial"/>
                <w:sz w:val="20"/>
                <w:szCs w:val="20"/>
              </w:rPr>
              <w:t>58,87</w:t>
            </w:r>
          </w:p>
        </w:tc>
        <w:tc>
          <w:tcPr>
            <w:tcW w:w="0" w:type="auto"/>
            <w:shd w:val="clear" w:color="auto" w:fill="auto"/>
            <w:noWrap/>
            <w:vAlign w:val="bottom"/>
          </w:tcPr>
          <w:p w:rsidR="004362C7" w:rsidRPr="002A0323" w:rsidRDefault="004362C7" w:rsidP="0068020E">
            <w:pPr>
              <w:spacing w:after="0" w:line="240" w:lineRule="auto"/>
              <w:jc w:val="center"/>
              <w:rPr>
                <w:rFonts w:ascii="Cambria" w:hAnsi="Cambria" w:cs="Arial"/>
                <w:b/>
                <w:sz w:val="24"/>
                <w:szCs w:val="24"/>
              </w:rPr>
            </w:pPr>
            <w:r>
              <w:rPr>
                <w:rFonts w:ascii="Arial" w:hAnsi="Arial" w:cs="Arial"/>
                <w:sz w:val="20"/>
                <w:szCs w:val="20"/>
              </w:rPr>
              <w:t>6,27</w:t>
            </w:r>
          </w:p>
        </w:tc>
      </w:tr>
    </w:tbl>
    <w:p w:rsidR="00CA05A7" w:rsidRDefault="00CA05A7" w:rsidP="002A0323">
      <w:pPr>
        <w:spacing w:after="0" w:line="240" w:lineRule="auto"/>
        <w:jc w:val="both"/>
        <w:rPr>
          <w:rFonts w:ascii="Cambria" w:hAnsi="Cambria"/>
          <w:sz w:val="24"/>
          <w:szCs w:val="24"/>
        </w:rPr>
      </w:pPr>
    </w:p>
    <w:p w:rsidR="00C85738" w:rsidRDefault="00C85738" w:rsidP="0037575D">
      <w:pPr>
        <w:spacing w:after="0" w:line="360" w:lineRule="auto"/>
        <w:ind w:firstLine="708"/>
        <w:jc w:val="both"/>
        <w:rPr>
          <w:rFonts w:ascii="Cambria" w:hAnsi="Cambria"/>
          <w:sz w:val="24"/>
          <w:szCs w:val="24"/>
        </w:rPr>
      </w:pPr>
    </w:p>
    <w:p w:rsidR="002A0323" w:rsidRDefault="002A0323" w:rsidP="002A0323">
      <w:pPr>
        <w:spacing w:after="0" w:line="240" w:lineRule="auto"/>
        <w:jc w:val="both"/>
        <w:rPr>
          <w:rFonts w:ascii="Cambria" w:hAnsi="Cambria"/>
          <w:sz w:val="24"/>
          <w:szCs w:val="24"/>
        </w:rPr>
      </w:pPr>
      <w:r>
        <w:rPr>
          <w:rFonts w:ascii="Cambria" w:hAnsi="Cambria"/>
          <w:sz w:val="24"/>
          <w:szCs w:val="24"/>
        </w:rPr>
        <w:t>Tabela 8d Liczba ptaków przelatujących w granicach poszczególnych pułapów dla punktu obserwacyjnego koło Mieczyna, w okresie wędrówek jesiennych.</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1344"/>
        <w:gridCol w:w="673"/>
        <w:gridCol w:w="673"/>
        <w:gridCol w:w="673"/>
        <w:gridCol w:w="673"/>
        <w:gridCol w:w="673"/>
        <w:gridCol w:w="673"/>
        <w:gridCol w:w="673"/>
        <w:gridCol w:w="785"/>
        <w:gridCol w:w="739"/>
        <w:gridCol w:w="761"/>
        <w:gridCol w:w="872"/>
      </w:tblGrid>
      <w:tr w:rsidR="002D0090" w:rsidRPr="00275AA5" w:rsidTr="00715419">
        <w:trPr>
          <w:trHeight w:val="340"/>
        </w:trPr>
        <w:tc>
          <w:tcPr>
            <w:tcW w:w="0" w:type="auto"/>
            <w:shd w:val="clear" w:color="auto" w:fill="auto"/>
          </w:tcPr>
          <w:p w:rsidR="002D0090" w:rsidRPr="00275AA5" w:rsidRDefault="002D0090" w:rsidP="002D0090">
            <w:pPr>
              <w:spacing w:after="0" w:line="240" w:lineRule="auto"/>
              <w:jc w:val="both"/>
              <w:rPr>
                <w:rFonts w:ascii="Cambria" w:hAnsi="Cambria" w:cs="Arial"/>
                <w:bCs/>
                <w:sz w:val="24"/>
                <w:szCs w:val="24"/>
              </w:rPr>
            </w:pPr>
            <w:r w:rsidRPr="00275AA5">
              <w:rPr>
                <w:rFonts w:ascii="Cambria" w:hAnsi="Cambria" w:cs="Arial"/>
                <w:bCs/>
                <w:sz w:val="24"/>
                <w:szCs w:val="24"/>
              </w:rPr>
              <w:t>Nazwa gatunkowa</w:t>
            </w:r>
          </w:p>
        </w:tc>
        <w:tc>
          <w:tcPr>
            <w:tcW w:w="0" w:type="auto"/>
            <w:shd w:val="clear" w:color="auto" w:fill="auto"/>
          </w:tcPr>
          <w:p w:rsidR="002D0090" w:rsidRPr="00275AA5" w:rsidRDefault="002D0090" w:rsidP="002D0090">
            <w:pPr>
              <w:spacing w:after="0" w:line="240" w:lineRule="auto"/>
              <w:jc w:val="both"/>
              <w:rPr>
                <w:rFonts w:ascii="Cambria" w:hAnsi="Cambria" w:cs="Arial"/>
                <w:bCs/>
              </w:rPr>
            </w:pPr>
            <w:r w:rsidRPr="00275AA5">
              <w:rPr>
                <w:rFonts w:ascii="Cambria" w:hAnsi="Cambria" w:cs="Arial"/>
                <w:bCs/>
              </w:rPr>
              <w:t>07.09</w:t>
            </w:r>
          </w:p>
        </w:tc>
        <w:tc>
          <w:tcPr>
            <w:tcW w:w="0" w:type="auto"/>
            <w:shd w:val="clear" w:color="auto" w:fill="auto"/>
          </w:tcPr>
          <w:p w:rsidR="002D0090" w:rsidRPr="00275AA5" w:rsidRDefault="002D0090" w:rsidP="002D0090">
            <w:pPr>
              <w:spacing w:after="0" w:line="240" w:lineRule="auto"/>
              <w:jc w:val="both"/>
              <w:rPr>
                <w:rFonts w:ascii="Cambria" w:hAnsi="Cambria" w:cs="Arial"/>
                <w:bCs/>
              </w:rPr>
            </w:pPr>
            <w:r w:rsidRPr="00275AA5">
              <w:rPr>
                <w:rFonts w:ascii="Cambria" w:hAnsi="Cambria" w:cs="Arial"/>
                <w:bCs/>
              </w:rPr>
              <w:t>14.09</w:t>
            </w:r>
          </w:p>
        </w:tc>
        <w:tc>
          <w:tcPr>
            <w:tcW w:w="0" w:type="auto"/>
            <w:shd w:val="clear" w:color="auto" w:fill="auto"/>
          </w:tcPr>
          <w:p w:rsidR="002D0090" w:rsidRPr="00275AA5" w:rsidRDefault="002D0090" w:rsidP="002D0090">
            <w:pPr>
              <w:spacing w:after="0" w:line="240" w:lineRule="auto"/>
              <w:jc w:val="both"/>
              <w:rPr>
                <w:rFonts w:ascii="Cambria" w:hAnsi="Cambria" w:cs="Arial"/>
                <w:bCs/>
              </w:rPr>
            </w:pPr>
            <w:r w:rsidRPr="00275AA5">
              <w:rPr>
                <w:rFonts w:ascii="Cambria" w:hAnsi="Cambria" w:cs="Arial"/>
                <w:bCs/>
              </w:rPr>
              <w:t>21.09</w:t>
            </w:r>
          </w:p>
        </w:tc>
        <w:tc>
          <w:tcPr>
            <w:tcW w:w="0" w:type="auto"/>
            <w:shd w:val="clear" w:color="auto" w:fill="auto"/>
          </w:tcPr>
          <w:p w:rsidR="002D0090" w:rsidRPr="00275AA5" w:rsidRDefault="002D0090" w:rsidP="002D0090">
            <w:pPr>
              <w:spacing w:after="0" w:line="240" w:lineRule="auto"/>
              <w:jc w:val="both"/>
              <w:rPr>
                <w:rFonts w:ascii="Cambria" w:hAnsi="Cambria" w:cs="Arial"/>
                <w:bCs/>
              </w:rPr>
            </w:pPr>
            <w:r w:rsidRPr="00275AA5">
              <w:rPr>
                <w:rFonts w:ascii="Cambria" w:hAnsi="Cambria" w:cs="Arial"/>
                <w:bCs/>
              </w:rPr>
              <w:t>02.10</w:t>
            </w:r>
          </w:p>
        </w:tc>
        <w:tc>
          <w:tcPr>
            <w:tcW w:w="0" w:type="auto"/>
            <w:shd w:val="clear" w:color="auto" w:fill="auto"/>
          </w:tcPr>
          <w:p w:rsidR="002D0090" w:rsidRPr="00275AA5" w:rsidRDefault="002D0090" w:rsidP="002D0090">
            <w:pPr>
              <w:spacing w:after="0" w:line="240" w:lineRule="auto"/>
              <w:jc w:val="both"/>
              <w:rPr>
                <w:rFonts w:ascii="Cambria" w:hAnsi="Cambria" w:cs="Arial"/>
                <w:bCs/>
              </w:rPr>
            </w:pPr>
            <w:r w:rsidRPr="00275AA5">
              <w:rPr>
                <w:rFonts w:ascii="Cambria" w:hAnsi="Cambria" w:cs="Arial"/>
                <w:bCs/>
              </w:rPr>
              <w:t>15.10</w:t>
            </w:r>
          </w:p>
        </w:tc>
        <w:tc>
          <w:tcPr>
            <w:tcW w:w="0" w:type="auto"/>
            <w:shd w:val="clear" w:color="auto" w:fill="auto"/>
          </w:tcPr>
          <w:p w:rsidR="002D0090" w:rsidRPr="00275AA5" w:rsidRDefault="002D0090" w:rsidP="002D0090">
            <w:pPr>
              <w:spacing w:after="0" w:line="240" w:lineRule="auto"/>
              <w:jc w:val="both"/>
              <w:rPr>
                <w:rFonts w:ascii="Cambria" w:hAnsi="Cambria" w:cs="Arial"/>
                <w:bCs/>
              </w:rPr>
            </w:pPr>
            <w:r w:rsidRPr="00275AA5">
              <w:rPr>
                <w:rFonts w:ascii="Cambria" w:hAnsi="Cambria" w:cs="Arial"/>
                <w:bCs/>
              </w:rPr>
              <w:t>30.10</w:t>
            </w:r>
          </w:p>
        </w:tc>
        <w:tc>
          <w:tcPr>
            <w:tcW w:w="0" w:type="auto"/>
            <w:shd w:val="clear" w:color="auto" w:fill="auto"/>
          </w:tcPr>
          <w:p w:rsidR="002D0090" w:rsidRPr="00275AA5" w:rsidRDefault="002D0090" w:rsidP="002D0090">
            <w:pPr>
              <w:spacing w:after="0" w:line="240" w:lineRule="auto"/>
              <w:jc w:val="both"/>
              <w:rPr>
                <w:rFonts w:ascii="Cambria" w:hAnsi="Cambria" w:cs="Arial"/>
                <w:bCs/>
              </w:rPr>
            </w:pPr>
            <w:r w:rsidRPr="00275AA5">
              <w:rPr>
                <w:rFonts w:ascii="Cambria" w:hAnsi="Cambria" w:cs="Arial"/>
                <w:bCs/>
              </w:rPr>
              <w:t>13.11</w:t>
            </w:r>
          </w:p>
        </w:tc>
        <w:tc>
          <w:tcPr>
            <w:tcW w:w="0" w:type="auto"/>
            <w:shd w:val="clear" w:color="auto" w:fill="auto"/>
          </w:tcPr>
          <w:p w:rsidR="002D0090" w:rsidRPr="00275AA5" w:rsidRDefault="002D0090" w:rsidP="002D0090">
            <w:pPr>
              <w:spacing w:after="0" w:line="240" w:lineRule="auto"/>
              <w:jc w:val="both"/>
              <w:rPr>
                <w:rFonts w:ascii="Cambria" w:hAnsi="Cambria" w:cs="Arial"/>
                <w:bCs/>
                <w:sz w:val="24"/>
                <w:szCs w:val="24"/>
              </w:rPr>
            </w:pPr>
            <w:r w:rsidRPr="00275AA5">
              <w:rPr>
                <w:rFonts w:ascii="Cambria" w:hAnsi="Cambria" w:cs="Arial"/>
                <w:bCs/>
                <w:sz w:val="24"/>
                <w:szCs w:val="24"/>
              </w:rPr>
              <w:t>śr liczba os/h</w:t>
            </w:r>
          </w:p>
        </w:tc>
        <w:tc>
          <w:tcPr>
            <w:tcW w:w="0" w:type="auto"/>
            <w:shd w:val="clear" w:color="auto" w:fill="auto"/>
          </w:tcPr>
          <w:p w:rsidR="002D0090" w:rsidRPr="00275AA5" w:rsidRDefault="002D0090" w:rsidP="002D0090">
            <w:pPr>
              <w:spacing w:after="0" w:line="240" w:lineRule="auto"/>
              <w:jc w:val="both"/>
              <w:rPr>
                <w:rFonts w:ascii="Cambria" w:hAnsi="Cambria" w:cs="Arial"/>
                <w:bCs/>
                <w:sz w:val="24"/>
                <w:szCs w:val="24"/>
              </w:rPr>
            </w:pPr>
            <w:r w:rsidRPr="00275AA5">
              <w:rPr>
                <w:rFonts w:ascii="Cambria" w:hAnsi="Cambria" w:cs="Arial"/>
                <w:bCs/>
                <w:sz w:val="24"/>
                <w:szCs w:val="24"/>
              </w:rPr>
              <w:t>&lt;50m</w:t>
            </w:r>
          </w:p>
        </w:tc>
        <w:tc>
          <w:tcPr>
            <w:tcW w:w="0" w:type="auto"/>
            <w:shd w:val="clear" w:color="auto" w:fill="auto"/>
          </w:tcPr>
          <w:p w:rsidR="002D0090" w:rsidRPr="00275AA5" w:rsidRDefault="002D0090" w:rsidP="002D0090">
            <w:pPr>
              <w:spacing w:after="0" w:line="240" w:lineRule="auto"/>
              <w:jc w:val="both"/>
              <w:rPr>
                <w:rFonts w:ascii="Cambria" w:hAnsi="Cambria" w:cs="Arial"/>
                <w:bCs/>
                <w:sz w:val="24"/>
                <w:szCs w:val="24"/>
              </w:rPr>
            </w:pPr>
            <w:r w:rsidRPr="00275AA5">
              <w:rPr>
                <w:rFonts w:ascii="Cambria" w:hAnsi="Cambria" w:cs="Arial"/>
                <w:bCs/>
                <w:sz w:val="24"/>
                <w:szCs w:val="24"/>
              </w:rPr>
              <w:t>50-150m</w:t>
            </w:r>
          </w:p>
        </w:tc>
        <w:tc>
          <w:tcPr>
            <w:tcW w:w="0" w:type="auto"/>
            <w:shd w:val="clear" w:color="auto" w:fill="auto"/>
          </w:tcPr>
          <w:p w:rsidR="002D0090" w:rsidRPr="00275AA5" w:rsidRDefault="002D0090" w:rsidP="002D0090">
            <w:pPr>
              <w:spacing w:after="0" w:line="240" w:lineRule="auto"/>
              <w:jc w:val="both"/>
              <w:rPr>
                <w:rFonts w:ascii="Cambria" w:hAnsi="Cambria" w:cs="Arial"/>
                <w:bCs/>
                <w:sz w:val="24"/>
                <w:szCs w:val="24"/>
              </w:rPr>
            </w:pPr>
            <w:r w:rsidRPr="00275AA5">
              <w:rPr>
                <w:rFonts w:ascii="Cambria" w:hAnsi="Cambria" w:cs="Arial"/>
                <w:bCs/>
                <w:sz w:val="24"/>
                <w:szCs w:val="24"/>
              </w:rPr>
              <w:t>&gt;150m</w:t>
            </w:r>
          </w:p>
        </w:tc>
      </w:tr>
      <w:tr w:rsidR="002D0090" w:rsidRPr="002D0090" w:rsidTr="00715419">
        <w:trPr>
          <w:trHeight w:val="340"/>
        </w:trPr>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Bogatka</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6</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6</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1,71</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1,71</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w:t>
            </w:r>
          </w:p>
        </w:tc>
      </w:tr>
      <w:tr w:rsidR="002D0090" w:rsidRPr="002D0090" w:rsidTr="00715419">
        <w:trPr>
          <w:trHeight w:val="340"/>
        </w:trPr>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Czyż</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20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2,85</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2,85</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w:t>
            </w:r>
          </w:p>
        </w:tc>
      </w:tr>
      <w:tr w:rsidR="002D0090" w:rsidRPr="002D0090" w:rsidTr="00715419">
        <w:trPr>
          <w:trHeight w:val="340"/>
        </w:trPr>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Dymówka</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40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80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30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21,49</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21,43</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w:t>
            </w:r>
          </w:p>
        </w:tc>
      </w:tr>
      <w:tr w:rsidR="002D0090" w:rsidRPr="002D0090" w:rsidTr="00715419">
        <w:trPr>
          <w:trHeight w:val="340"/>
        </w:trPr>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Dzięcioł duży</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1</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0,14</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0,14</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w:t>
            </w:r>
          </w:p>
        </w:tc>
      </w:tr>
      <w:tr w:rsidR="002D0090" w:rsidRPr="002D0090" w:rsidTr="00715419">
        <w:trPr>
          <w:trHeight w:val="340"/>
        </w:trPr>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lastRenderedPageBreak/>
              <w:t>Dzwoniec</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12</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12</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75AA5" w:rsidP="00275AA5">
            <w:pPr>
              <w:spacing w:after="0" w:line="240" w:lineRule="auto"/>
              <w:jc w:val="center"/>
              <w:rPr>
                <w:rFonts w:ascii="Cambria" w:hAnsi="Cambria" w:cs="Arial"/>
                <w:sz w:val="24"/>
                <w:szCs w:val="24"/>
              </w:rPr>
            </w:pPr>
            <w:r>
              <w:rPr>
                <w:rFonts w:ascii="Cambria" w:hAnsi="Cambria" w:cs="Arial"/>
                <w:sz w:val="24"/>
                <w:szCs w:val="24"/>
              </w:rPr>
              <w:t>3,43</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3,42</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w:t>
            </w:r>
          </w:p>
        </w:tc>
      </w:tr>
      <w:tr w:rsidR="002D0090" w:rsidRPr="002D0090" w:rsidTr="00715419">
        <w:trPr>
          <w:trHeight w:val="340"/>
        </w:trPr>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Gawron</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4</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7</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2</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5</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4</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8</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1</w:t>
            </w:r>
          </w:p>
        </w:tc>
        <w:tc>
          <w:tcPr>
            <w:tcW w:w="0" w:type="auto"/>
            <w:shd w:val="clear" w:color="auto" w:fill="auto"/>
          </w:tcPr>
          <w:p w:rsidR="002D0090" w:rsidRPr="002D0090" w:rsidRDefault="00275AA5" w:rsidP="00275AA5">
            <w:pPr>
              <w:spacing w:after="0" w:line="240" w:lineRule="auto"/>
              <w:jc w:val="center"/>
              <w:rPr>
                <w:rFonts w:ascii="Cambria" w:hAnsi="Cambria" w:cs="Arial"/>
                <w:sz w:val="24"/>
                <w:szCs w:val="24"/>
              </w:rPr>
            </w:pPr>
            <w:r>
              <w:rPr>
                <w:rFonts w:ascii="Cambria" w:hAnsi="Cambria" w:cs="Arial"/>
                <w:sz w:val="24"/>
                <w:szCs w:val="24"/>
              </w:rPr>
              <w:t>4,43</w:t>
            </w:r>
          </w:p>
        </w:tc>
        <w:tc>
          <w:tcPr>
            <w:tcW w:w="0" w:type="auto"/>
            <w:shd w:val="clear" w:color="auto" w:fill="auto"/>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4,42</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w:t>
            </w:r>
          </w:p>
        </w:tc>
      </w:tr>
      <w:tr w:rsidR="002D0090" w:rsidRPr="002D0090" w:rsidTr="00715419">
        <w:trPr>
          <w:trHeight w:val="340"/>
        </w:trPr>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Grzywacz</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2</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0,28</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0,29</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w:t>
            </w:r>
          </w:p>
        </w:tc>
      </w:tr>
      <w:tr w:rsidR="002D0090" w:rsidRPr="002D0090" w:rsidTr="00715419">
        <w:trPr>
          <w:trHeight w:val="340"/>
        </w:trPr>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Jastrząb</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1</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0,14</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0,14</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w:t>
            </w:r>
          </w:p>
        </w:tc>
      </w:tr>
      <w:tr w:rsidR="002D0090" w:rsidRPr="002D0090" w:rsidTr="00715419">
        <w:trPr>
          <w:trHeight w:val="340"/>
        </w:trPr>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Kos</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4</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0,57</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0,57</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w:t>
            </w:r>
          </w:p>
        </w:tc>
      </w:tr>
      <w:tr w:rsidR="002D0090" w:rsidRPr="002D0090" w:rsidTr="00715419">
        <w:trPr>
          <w:trHeight w:val="340"/>
        </w:trPr>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 xml:space="preserve">Kruk </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2</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0,2</w:t>
            </w:r>
            <w:r w:rsidR="00275AA5">
              <w:rPr>
                <w:rFonts w:ascii="Cambria" w:hAnsi="Cambria" w:cs="Arial"/>
                <w:sz w:val="24"/>
                <w:szCs w:val="24"/>
              </w:rPr>
              <w:t>9</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0,29</w:t>
            </w:r>
          </w:p>
        </w:tc>
      </w:tr>
      <w:tr w:rsidR="002D0090" w:rsidRPr="002D0090" w:rsidTr="00715419">
        <w:trPr>
          <w:trHeight w:val="340"/>
        </w:trPr>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Modraszka</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13</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1,85</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1,85</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w:t>
            </w:r>
          </w:p>
        </w:tc>
      </w:tr>
      <w:tr w:rsidR="002D0090" w:rsidRPr="002D0090" w:rsidTr="00715419">
        <w:trPr>
          <w:trHeight w:val="340"/>
        </w:trPr>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Myszołów zwyczajny</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1</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1</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1</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1</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3</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1</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0,29</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0,71</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w:t>
            </w:r>
          </w:p>
        </w:tc>
      </w:tr>
      <w:tr w:rsidR="002D0090" w:rsidRPr="002D0090" w:rsidTr="00715419">
        <w:trPr>
          <w:trHeight w:val="340"/>
        </w:trPr>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Sójka</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2</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75AA5" w:rsidP="00275AA5">
            <w:pPr>
              <w:spacing w:after="0" w:line="240" w:lineRule="auto"/>
              <w:jc w:val="center"/>
              <w:rPr>
                <w:rFonts w:ascii="Cambria" w:hAnsi="Cambria" w:cs="Arial"/>
                <w:sz w:val="24"/>
                <w:szCs w:val="24"/>
              </w:rPr>
            </w:pPr>
            <w:r>
              <w:rPr>
                <w:rFonts w:ascii="Cambria" w:hAnsi="Cambria" w:cs="Arial"/>
                <w:sz w:val="24"/>
                <w:szCs w:val="24"/>
              </w:rPr>
              <w:t>0,29</w:t>
            </w:r>
          </w:p>
        </w:tc>
        <w:tc>
          <w:tcPr>
            <w:tcW w:w="0" w:type="auto"/>
            <w:shd w:val="clear" w:color="auto" w:fill="auto"/>
          </w:tcPr>
          <w:p w:rsidR="002D0090" w:rsidRPr="00275AA5" w:rsidRDefault="00275AA5" w:rsidP="00275AA5">
            <w:pPr>
              <w:spacing w:after="0" w:line="240" w:lineRule="auto"/>
              <w:jc w:val="center"/>
              <w:rPr>
                <w:rFonts w:ascii="Cambria" w:hAnsi="Cambria" w:cs="Arial"/>
                <w:sz w:val="24"/>
                <w:szCs w:val="24"/>
              </w:rPr>
            </w:pPr>
            <w:r w:rsidRPr="00275AA5">
              <w:rPr>
                <w:rFonts w:ascii="Cambria" w:hAnsi="Cambria" w:cs="Arial"/>
                <w:sz w:val="24"/>
                <w:szCs w:val="24"/>
              </w:rPr>
              <w:t>0,29</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w:t>
            </w:r>
          </w:p>
        </w:tc>
      </w:tr>
      <w:tr w:rsidR="002D0090" w:rsidRPr="002D0090" w:rsidTr="00715419">
        <w:trPr>
          <w:trHeight w:val="340"/>
        </w:trPr>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Sroka</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2</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75AA5" w:rsidP="00275AA5">
            <w:pPr>
              <w:spacing w:after="0" w:line="240" w:lineRule="auto"/>
              <w:jc w:val="center"/>
              <w:rPr>
                <w:rFonts w:ascii="Cambria" w:hAnsi="Cambria" w:cs="Arial"/>
                <w:sz w:val="24"/>
                <w:szCs w:val="24"/>
              </w:rPr>
            </w:pPr>
            <w:r>
              <w:rPr>
                <w:rFonts w:ascii="Cambria" w:hAnsi="Cambria" w:cs="Arial"/>
                <w:sz w:val="24"/>
                <w:szCs w:val="24"/>
              </w:rPr>
              <w:t>0,29</w:t>
            </w:r>
          </w:p>
        </w:tc>
        <w:tc>
          <w:tcPr>
            <w:tcW w:w="0" w:type="auto"/>
            <w:shd w:val="clear" w:color="auto" w:fill="auto"/>
          </w:tcPr>
          <w:p w:rsidR="002D0090" w:rsidRPr="00275AA5" w:rsidRDefault="00275AA5" w:rsidP="00275AA5">
            <w:pPr>
              <w:spacing w:after="0" w:line="240" w:lineRule="auto"/>
              <w:jc w:val="center"/>
              <w:rPr>
                <w:rFonts w:ascii="Cambria" w:hAnsi="Cambria" w:cs="Arial"/>
                <w:sz w:val="24"/>
                <w:szCs w:val="24"/>
              </w:rPr>
            </w:pPr>
            <w:r w:rsidRPr="00275AA5">
              <w:rPr>
                <w:rFonts w:ascii="Cambria" w:hAnsi="Cambria" w:cs="Arial"/>
                <w:sz w:val="24"/>
                <w:szCs w:val="24"/>
              </w:rPr>
              <w:t>0,29</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w:t>
            </w:r>
          </w:p>
        </w:tc>
      </w:tr>
      <w:tr w:rsidR="002D0090" w:rsidRPr="002D0090" w:rsidTr="00715419">
        <w:trPr>
          <w:trHeight w:val="340"/>
        </w:trPr>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Szpak</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20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75AA5" w:rsidP="00275AA5">
            <w:pPr>
              <w:spacing w:after="0" w:line="240" w:lineRule="auto"/>
              <w:jc w:val="center"/>
              <w:rPr>
                <w:rFonts w:ascii="Cambria" w:hAnsi="Cambria" w:cs="Arial"/>
                <w:sz w:val="24"/>
                <w:szCs w:val="24"/>
              </w:rPr>
            </w:pPr>
            <w:r>
              <w:rPr>
                <w:rFonts w:ascii="Cambria" w:hAnsi="Cambria" w:cs="Arial"/>
                <w:sz w:val="24"/>
                <w:szCs w:val="24"/>
              </w:rPr>
              <w:t>2,86</w:t>
            </w:r>
          </w:p>
        </w:tc>
        <w:tc>
          <w:tcPr>
            <w:tcW w:w="0" w:type="auto"/>
            <w:shd w:val="clear" w:color="auto" w:fill="auto"/>
          </w:tcPr>
          <w:p w:rsidR="002D0090" w:rsidRPr="00275AA5" w:rsidRDefault="00275AA5" w:rsidP="00275AA5">
            <w:pPr>
              <w:spacing w:after="0" w:line="240" w:lineRule="auto"/>
              <w:jc w:val="center"/>
              <w:rPr>
                <w:rFonts w:ascii="Cambria" w:hAnsi="Cambria" w:cs="Arial"/>
                <w:sz w:val="24"/>
                <w:szCs w:val="24"/>
              </w:rPr>
            </w:pPr>
            <w:r w:rsidRPr="00275AA5">
              <w:rPr>
                <w:rFonts w:ascii="Cambria" w:hAnsi="Cambria" w:cs="Arial"/>
                <w:sz w:val="24"/>
                <w:szCs w:val="24"/>
              </w:rPr>
              <w:t>2,86</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w:t>
            </w:r>
          </w:p>
        </w:tc>
      </w:tr>
      <w:tr w:rsidR="002D0090" w:rsidRPr="002D0090" w:rsidTr="00715419">
        <w:trPr>
          <w:trHeight w:val="340"/>
        </w:trPr>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Trznadel</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2</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75AA5" w:rsidP="00275AA5">
            <w:pPr>
              <w:spacing w:after="0" w:line="240" w:lineRule="auto"/>
              <w:jc w:val="center"/>
              <w:rPr>
                <w:rFonts w:ascii="Cambria" w:hAnsi="Cambria" w:cs="Arial"/>
                <w:sz w:val="24"/>
                <w:szCs w:val="24"/>
              </w:rPr>
            </w:pPr>
            <w:r>
              <w:rPr>
                <w:rFonts w:ascii="Cambria" w:hAnsi="Cambria" w:cs="Arial"/>
                <w:sz w:val="24"/>
                <w:szCs w:val="24"/>
              </w:rPr>
              <w:t>0,29</w:t>
            </w:r>
          </w:p>
        </w:tc>
        <w:tc>
          <w:tcPr>
            <w:tcW w:w="0" w:type="auto"/>
            <w:shd w:val="clear" w:color="auto" w:fill="auto"/>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0,2</w:t>
            </w:r>
            <w:r w:rsidR="00275AA5" w:rsidRPr="00275AA5">
              <w:rPr>
                <w:rFonts w:ascii="Cambria" w:hAnsi="Cambria" w:cs="Arial"/>
                <w:sz w:val="24"/>
                <w:szCs w:val="24"/>
              </w:rPr>
              <w:t>9</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w:t>
            </w:r>
          </w:p>
        </w:tc>
      </w:tr>
      <w:tr w:rsidR="002D0090" w:rsidRPr="002D0090" w:rsidTr="00715419">
        <w:trPr>
          <w:trHeight w:val="340"/>
        </w:trPr>
        <w:tc>
          <w:tcPr>
            <w:tcW w:w="0" w:type="auto"/>
            <w:shd w:val="clear" w:color="auto" w:fill="auto"/>
          </w:tcPr>
          <w:p w:rsidR="002D0090" w:rsidRPr="00275AA5" w:rsidRDefault="002D0090" w:rsidP="002D0090">
            <w:pPr>
              <w:spacing w:after="0" w:line="240" w:lineRule="auto"/>
              <w:jc w:val="both"/>
              <w:rPr>
                <w:rFonts w:ascii="Cambria" w:hAnsi="Cambria" w:cs="Arial"/>
              </w:rPr>
            </w:pPr>
            <w:r w:rsidRPr="00275AA5">
              <w:rPr>
                <w:rFonts w:ascii="Cambria" w:hAnsi="Cambria" w:cs="Arial"/>
              </w:rPr>
              <w:t>Trzmielojad</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1</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0,14</w:t>
            </w:r>
          </w:p>
        </w:tc>
        <w:tc>
          <w:tcPr>
            <w:tcW w:w="0" w:type="auto"/>
            <w:shd w:val="clear" w:color="auto" w:fill="auto"/>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0,14</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w:t>
            </w:r>
          </w:p>
        </w:tc>
      </w:tr>
      <w:tr w:rsidR="002D0090" w:rsidRPr="002D0090" w:rsidTr="00715419">
        <w:trPr>
          <w:trHeight w:val="340"/>
        </w:trPr>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Zięba</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18</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11</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4,14</w:t>
            </w:r>
          </w:p>
        </w:tc>
        <w:tc>
          <w:tcPr>
            <w:tcW w:w="0" w:type="auto"/>
            <w:shd w:val="clear" w:color="auto" w:fill="auto"/>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4,14</w:t>
            </w:r>
          </w:p>
        </w:tc>
        <w:tc>
          <w:tcPr>
            <w:tcW w:w="0" w:type="auto"/>
            <w:shd w:val="clear" w:color="auto" w:fill="auto"/>
            <w:noWrap/>
            <w:vAlign w:val="bottom"/>
          </w:tcPr>
          <w:p w:rsidR="002D0090" w:rsidRPr="00275AA5" w:rsidRDefault="00275AA5" w:rsidP="00275AA5">
            <w:pPr>
              <w:spacing w:after="0" w:line="240" w:lineRule="auto"/>
              <w:jc w:val="center"/>
              <w:rPr>
                <w:rFonts w:ascii="Cambria" w:hAnsi="Cambria" w:cs="Arial"/>
                <w:sz w:val="24"/>
                <w:szCs w:val="24"/>
              </w:rPr>
            </w:pPr>
            <w:r>
              <w:rPr>
                <w:rFonts w:ascii="Cambria" w:hAnsi="Cambria" w:cs="Arial"/>
                <w:sz w:val="24"/>
                <w:szCs w:val="24"/>
              </w:rPr>
              <w:t>0</w:t>
            </w:r>
          </w:p>
        </w:tc>
        <w:tc>
          <w:tcPr>
            <w:tcW w:w="0" w:type="auto"/>
            <w:shd w:val="clear" w:color="auto" w:fill="auto"/>
            <w:noWrap/>
            <w:vAlign w:val="bottom"/>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w:t>
            </w:r>
          </w:p>
        </w:tc>
      </w:tr>
      <w:tr w:rsidR="002D0090" w:rsidRPr="002D0090" w:rsidTr="00715419">
        <w:trPr>
          <w:trHeight w:val="340"/>
        </w:trPr>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Razem</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36</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66</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139</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53</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18</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26</w:t>
            </w:r>
          </w:p>
        </w:tc>
        <w:tc>
          <w:tcPr>
            <w:tcW w:w="0" w:type="auto"/>
            <w:shd w:val="clear" w:color="auto" w:fill="auto"/>
          </w:tcPr>
          <w:p w:rsidR="002D0090" w:rsidRPr="002D0090" w:rsidRDefault="002D0090" w:rsidP="00275AA5">
            <w:pPr>
              <w:spacing w:after="0" w:line="240" w:lineRule="auto"/>
              <w:jc w:val="center"/>
              <w:rPr>
                <w:rFonts w:ascii="Cambria" w:hAnsi="Cambria" w:cs="Arial"/>
                <w:sz w:val="24"/>
                <w:szCs w:val="24"/>
              </w:rPr>
            </w:pPr>
            <w:r w:rsidRPr="002D0090">
              <w:rPr>
                <w:rFonts w:ascii="Cambria" w:hAnsi="Cambria" w:cs="Arial"/>
                <w:sz w:val="24"/>
                <w:szCs w:val="24"/>
              </w:rPr>
              <w:t>21</w:t>
            </w:r>
          </w:p>
        </w:tc>
        <w:tc>
          <w:tcPr>
            <w:tcW w:w="0" w:type="auto"/>
            <w:shd w:val="clear" w:color="auto" w:fill="auto"/>
          </w:tcPr>
          <w:p w:rsidR="002D0090" w:rsidRPr="00275AA5" w:rsidRDefault="002D0090" w:rsidP="00275AA5">
            <w:pPr>
              <w:spacing w:after="0" w:line="240" w:lineRule="auto"/>
              <w:jc w:val="center"/>
              <w:rPr>
                <w:rFonts w:ascii="Cambria" w:hAnsi="Cambria" w:cs="Arial"/>
              </w:rPr>
            </w:pPr>
            <w:r w:rsidRPr="00275AA5">
              <w:rPr>
                <w:rFonts w:ascii="Cambria" w:hAnsi="Cambria" w:cs="Arial"/>
              </w:rPr>
              <w:t>51,2</w:t>
            </w:r>
            <w:r w:rsidR="00275AA5" w:rsidRPr="00275AA5">
              <w:rPr>
                <w:rFonts w:ascii="Cambria" w:hAnsi="Cambria" w:cs="Arial"/>
              </w:rPr>
              <w:t>9</w:t>
            </w:r>
          </w:p>
        </w:tc>
        <w:tc>
          <w:tcPr>
            <w:tcW w:w="0" w:type="auto"/>
            <w:shd w:val="clear" w:color="auto" w:fill="auto"/>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44,96</w:t>
            </w:r>
          </w:p>
        </w:tc>
        <w:tc>
          <w:tcPr>
            <w:tcW w:w="0" w:type="auto"/>
            <w:shd w:val="clear" w:color="auto" w:fill="auto"/>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0,85</w:t>
            </w:r>
          </w:p>
        </w:tc>
        <w:tc>
          <w:tcPr>
            <w:tcW w:w="0" w:type="auto"/>
            <w:shd w:val="clear" w:color="auto" w:fill="auto"/>
          </w:tcPr>
          <w:p w:rsidR="002D0090" w:rsidRPr="00275AA5" w:rsidRDefault="002D0090" w:rsidP="00275AA5">
            <w:pPr>
              <w:spacing w:after="0" w:line="240" w:lineRule="auto"/>
              <w:jc w:val="center"/>
              <w:rPr>
                <w:rFonts w:ascii="Cambria" w:hAnsi="Cambria" w:cs="Arial"/>
                <w:sz w:val="24"/>
                <w:szCs w:val="24"/>
              </w:rPr>
            </w:pPr>
            <w:r w:rsidRPr="00275AA5">
              <w:rPr>
                <w:rFonts w:ascii="Cambria" w:hAnsi="Cambria" w:cs="Arial"/>
                <w:sz w:val="24"/>
                <w:szCs w:val="24"/>
              </w:rPr>
              <w:t>0,29</w:t>
            </w:r>
          </w:p>
        </w:tc>
      </w:tr>
    </w:tbl>
    <w:p w:rsidR="00985A47" w:rsidRDefault="00985A47" w:rsidP="00985A47">
      <w:pPr>
        <w:spacing w:after="0" w:line="360" w:lineRule="auto"/>
        <w:jc w:val="both"/>
        <w:rPr>
          <w:rFonts w:ascii="Cambria" w:hAnsi="Cambria"/>
          <w:sz w:val="24"/>
          <w:szCs w:val="24"/>
        </w:rPr>
      </w:pPr>
    </w:p>
    <w:p w:rsidR="002A0323" w:rsidRDefault="00275AA5" w:rsidP="002A0323">
      <w:pPr>
        <w:spacing w:after="0" w:line="240" w:lineRule="auto"/>
        <w:jc w:val="both"/>
        <w:rPr>
          <w:rFonts w:ascii="Cambria" w:hAnsi="Cambria"/>
          <w:sz w:val="24"/>
          <w:szCs w:val="24"/>
        </w:rPr>
      </w:pPr>
      <w:r>
        <w:rPr>
          <w:rFonts w:ascii="Cambria" w:hAnsi="Cambria"/>
          <w:sz w:val="24"/>
          <w:szCs w:val="24"/>
        </w:rPr>
        <w:t>Tabela 8e</w:t>
      </w:r>
      <w:r w:rsidR="00242475">
        <w:rPr>
          <w:rFonts w:ascii="Cambria" w:hAnsi="Cambria"/>
          <w:sz w:val="24"/>
          <w:szCs w:val="24"/>
        </w:rPr>
        <w:t xml:space="preserve">. </w:t>
      </w:r>
      <w:r w:rsidR="002A0323">
        <w:rPr>
          <w:rFonts w:ascii="Cambria" w:hAnsi="Cambria"/>
          <w:sz w:val="24"/>
          <w:szCs w:val="24"/>
        </w:rPr>
        <w:t>Liczba ptaków przelatujących w granicach poszczególnych pułapów dla punktu obserwacyjnego koło PGR Opatowiec okresie wędrówek jesiennych.</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1298"/>
        <w:gridCol w:w="673"/>
        <w:gridCol w:w="673"/>
        <w:gridCol w:w="673"/>
        <w:gridCol w:w="673"/>
        <w:gridCol w:w="673"/>
        <w:gridCol w:w="673"/>
        <w:gridCol w:w="673"/>
        <w:gridCol w:w="808"/>
        <w:gridCol w:w="765"/>
        <w:gridCol w:w="758"/>
        <w:gridCol w:w="872"/>
      </w:tblGrid>
      <w:tr w:rsidR="002D0090" w:rsidRPr="002D0090" w:rsidTr="00715419">
        <w:trPr>
          <w:trHeight w:val="340"/>
        </w:trPr>
        <w:tc>
          <w:tcPr>
            <w:tcW w:w="0" w:type="auto"/>
            <w:shd w:val="clear" w:color="auto" w:fill="auto"/>
          </w:tcPr>
          <w:p w:rsidR="002D0090" w:rsidRPr="002D0090" w:rsidRDefault="002D0090" w:rsidP="002D0090">
            <w:pPr>
              <w:spacing w:after="0" w:line="240" w:lineRule="auto"/>
              <w:jc w:val="both"/>
              <w:rPr>
                <w:rFonts w:ascii="Cambria" w:hAnsi="Cambria" w:cs="Arial"/>
                <w:bCs/>
              </w:rPr>
            </w:pPr>
            <w:r w:rsidRPr="002D0090">
              <w:rPr>
                <w:rFonts w:ascii="Cambria" w:hAnsi="Cambria" w:cs="Arial"/>
                <w:bCs/>
              </w:rPr>
              <w:t>Nazwa gatunkowa</w:t>
            </w:r>
          </w:p>
        </w:tc>
        <w:tc>
          <w:tcPr>
            <w:tcW w:w="0" w:type="auto"/>
            <w:shd w:val="clear" w:color="auto" w:fill="auto"/>
          </w:tcPr>
          <w:p w:rsidR="002D0090" w:rsidRPr="002D0090" w:rsidRDefault="002D0090" w:rsidP="002D0090">
            <w:pPr>
              <w:spacing w:after="0" w:line="240" w:lineRule="auto"/>
              <w:jc w:val="both"/>
              <w:rPr>
                <w:rFonts w:ascii="Cambria" w:hAnsi="Cambria" w:cs="Arial"/>
                <w:bCs/>
              </w:rPr>
            </w:pPr>
            <w:r w:rsidRPr="002D0090">
              <w:rPr>
                <w:rFonts w:ascii="Cambria" w:hAnsi="Cambria" w:cs="Arial"/>
                <w:bCs/>
              </w:rPr>
              <w:t>07.09</w:t>
            </w:r>
          </w:p>
        </w:tc>
        <w:tc>
          <w:tcPr>
            <w:tcW w:w="0" w:type="auto"/>
            <w:shd w:val="clear" w:color="auto" w:fill="auto"/>
          </w:tcPr>
          <w:p w:rsidR="002D0090" w:rsidRPr="002D0090" w:rsidRDefault="002D0090" w:rsidP="002D0090">
            <w:pPr>
              <w:spacing w:after="0" w:line="240" w:lineRule="auto"/>
              <w:jc w:val="both"/>
              <w:rPr>
                <w:rFonts w:ascii="Cambria" w:hAnsi="Cambria" w:cs="Arial"/>
                <w:bCs/>
              </w:rPr>
            </w:pPr>
            <w:r w:rsidRPr="002D0090">
              <w:rPr>
                <w:rFonts w:ascii="Cambria" w:hAnsi="Cambria" w:cs="Arial"/>
                <w:bCs/>
              </w:rPr>
              <w:t>14.09</w:t>
            </w:r>
          </w:p>
        </w:tc>
        <w:tc>
          <w:tcPr>
            <w:tcW w:w="0" w:type="auto"/>
            <w:shd w:val="clear" w:color="auto" w:fill="auto"/>
          </w:tcPr>
          <w:p w:rsidR="002D0090" w:rsidRPr="002D0090" w:rsidRDefault="002D0090" w:rsidP="002D0090">
            <w:pPr>
              <w:spacing w:after="0" w:line="240" w:lineRule="auto"/>
              <w:jc w:val="both"/>
              <w:rPr>
                <w:rFonts w:ascii="Cambria" w:hAnsi="Cambria" w:cs="Arial"/>
                <w:bCs/>
              </w:rPr>
            </w:pPr>
            <w:r w:rsidRPr="002D0090">
              <w:rPr>
                <w:rFonts w:ascii="Cambria" w:hAnsi="Cambria" w:cs="Arial"/>
                <w:bCs/>
              </w:rPr>
              <w:t>21.09</w:t>
            </w:r>
          </w:p>
        </w:tc>
        <w:tc>
          <w:tcPr>
            <w:tcW w:w="0" w:type="auto"/>
            <w:shd w:val="clear" w:color="auto" w:fill="auto"/>
          </w:tcPr>
          <w:p w:rsidR="002D0090" w:rsidRPr="002D0090" w:rsidRDefault="002D0090" w:rsidP="002D0090">
            <w:pPr>
              <w:spacing w:after="0" w:line="240" w:lineRule="auto"/>
              <w:jc w:val="both"/>
              <w:rPr>
                <w:rFonts w:ascii="Cambria" w:hAnsi="Cambria" w:cs="Arial"/>
                <w:bCs/>
              </w:rPr>
            </w:pPr>
            <w:r w:rsidRPr="002D0090">
              <w:rPr>
                <w:rFonts w:ascii="Cambria" w:hAnsi="Cambria" w:cs="Arial"/>
                <w:bCs/>
              </w:rPr>
              <w:t>02.10</w:t>
            </w:r>
          </w:p>
        </w:tc>
        <w:tc>
          <w:tcPr>
            <w:tcW w:w="0" w:type="auto"/>
            <w:shd w:val="clear" w:color="auto" w:fill="auto"/>
          </w:tcPr>
          <w:p w:rsidR="002D0090" w:rsidRPr="002D0090" w:rsidRDefault="002D0090" w:rsidP="002D0090">
            <w:pPr>
              <w:spacing w:after="0" w:line="240" w:lineRule="auto"/>
              <w:jc w:val="both"/>
              <w:rPr>
                <w:rFonts w:ascii="Cambria" w:hAnsi="Cambria" w:cs="Arial"/>
                <w:bCs/>
              </w:rPr>
            </w:pPr>
            <w:r w:rsidRPr="002D0090">
              <w:rPr>
                <w:rFonts w:ascii="Cambria" w:hAnsi="Cambria" w:cs="Arial"/>
                <w:bCs/>
              </w:rPr>
              <w:t>14.10</w:t>
            </w:r>
          </w:p>
        </w:tc>
        <w:tc>
          <w:tcPr>
            <w:tcW w:w="0" w:type="auto"/>
            <w:shd w:val="clear" w:color="auto" w:fill="auto"/>
          </w:tcPr>
          <w:p w:rsidR="002D0090" w:rsidRPr="002D0090" w:rsidRDefault="002D0090" w:rsidP="002D0090">
            <w:pPr>
              <w:spacing w:after="0" w:line="240" w:lineRule="auto"/>
              <w:jc w:val="both"/>
              <w:rPr>
                <w:rFonts w:ascii="Cambria" w:hAnsi="Cambria" w:cs="Arial"/>
                <w:bCs/>
              </w:rPr>
            </w:pPr>
            <w:r w:rsidRPr="002D0090">
              <w:rPr>
                <w:rFonts w:ascii="Cambria" w:hAnsi="Cambria" w:cs="Arial"/>
                <w:bCs/>
              </w:rPr>
              <w:t>30.10</w:t>
            </w:r>
          </w:p>
        </w:tc>
        <w:tc>
          <w:tcPr>
            <w:tcW w:w="0" w:type="auto"/>
            <w:shd w:val="clear" w:color="auto" w:fill="auto"/>
          </w:tcPr>
          <w:p w:rsidR="002D0090" w:rsidRPr="002D0090" w:rsidRDefault="002D0090" w:rsidP="002D0090">
            <w:pPr>
              <w:spacing w:after="0" w:line="240" w:lineRule="auto"/>
              <w:jc w:val="both"/>
              <w:rPr>
                <w:rFonts w:ascii="Cambria" w:hAnsi="Cambria" w:cs="Arial"/>
                <w:bCs/>
              </w:rPr>
            </w:pPr>
            <w:r w:rsidRPr="002D0090">
              <w:rPr>
                <w:rFonts w:ascii="Cambria" w:hAnsi="Cambria" w:cs="Arial"/>
                <w:bCs/>
              </w:rPr>
              <w:t>13.11</w:t>
            </w:r>
          </w:p>
        </w:tc>
        <w:tc>
          <w:tcPr>
            <w:tcW w:w="0" w:type="auto"/>
            <w:shd w:val="clear" w:color="auto" w:fill="auto"/>
          </w:tcPr>
          <w:p w:rsidR="002D0090" w:rsidRPr="002D0090" w:rsidRDefault="002D0090" w:rsidP="002D0090">
            <w:pPr>
              <w:spacing w:after="0" w:line="240" w:lineRule="auto"/>
              <w:jc w:val="center"/>
              <w:rPr>
                <w:rFonts w:ascii="Cambria" w:hAnsi="Cambria" w:cs="Arial"/>
                <w:bCs/>
                <w:sz w:val="24"/>
                <w:szCs w:val="24"/>
              </w:rPr>
            </w:pPr>
            <w:r w:rsidRPr="002D0090">
              <w:rPr>
                <w:rFonts w:ascii="Cambria" w:hAnsi="Cambria" w:cs="Arial"/>
                <w:bCs/>
                <w:sz w:val="24"/>
                <w:szCs w:val="24"/>
              </w:rPr>
              <w:t>śr liczba os/h</w:t>
            </w:r>
          </w:p>
        </w:tc>
        <w:tc>
          <w:tcPr>
            <w:tcW w:w="0" w:type="auto"/>
            <w:shd w:val="clear" w:color="auto" w:fill="auto"/>
          </w:tcPr>
          <w:p w:rsidR="002D0090" w:rsidRPr="002D0090" w:rsidRDefault="002D0090" w:rsidP="002D0090">
            <w:pPr>
              <w:spacing w:after="0" w:line="240" w:lineRule="auto"/>
              <w:jc w:val="center"/>
              <w:rPr>
                <w:rFonts w:ascii="Cambria" w:hAnsi="Cambria" w:cs="Arial"/>
                <w:bCs/>
                <w:sz w:val="24"/>
                <w:szCs w:val="24"/>
              </w:rPr>
            </w:pPr>
            <w:r w:rsidRPr="002D0090">
              <w:rPr>
                <w:rFonts w:ascii="Cambria" w:hAnsi="Cambria" w:cs="Arial"/>
                <w:bCs/>
                <w:sz w:val="24"/>
                <w:szCs w:val="24"/>
              </w:rPr>
              <w:t>&lt;50m</w:t>
            </w:r>
          </w:p>
        </w:tc>
        <w:tc>
          <w:tcPr>
            <w:tcW w:w="0" w:type="auto"/>
            <w:shd w:val="clear" w:color="auto" w:fill="auto"/>
          </w:tcPr>
          <w:p w:rsidR="002D0090" w:rsidRPr="002D0090" w:rsidRDefault="002D0090" w:rsidP="002D0090">
            <w:pPr>
              <w:spacing w:after="0" w:line="240" w:lineRule="auto"/>
              <w:jc w:val="center"/>
              <w:rPr>
                <w:rFonts w:ascii="Cambria" w:hAnsi="Cambria" w:cs="Arial"/>
                <w:bCs/>
                <w:sz w:val="24"/>
                <w:szCs w:val="24"/>
              </w:rPr>
            </w:pPr>
            <w:r w:rsidRPr="002D0090">
              <w:rPr>
                <w:rFonts w:ascii="Cambria" w:hAnsi="Cambria" w:cs="Arial"/>
                <w:bCs/>
                <w:sz w:val="24"/>
                <w:szCs w:val="24"/>
              </w:rPr>
              <w:t>50-150m</w:t>
            </w:r>
          </w:p>
        </w:tc>
        <w:tc>
          <w:tcPr>
            <w:tcW w:w="0" w:type="auto"/>
            <w:shd w:val="clear" w:color="auto" w:fill="auto"/>
          </w:tcPr>
          <w:p w:rsidR="002D0090" w:rsidRPr="002D0090" w:rsidRDefault="002D0090" w:rsidP="002D0090">
            <w:pPr>
              <w:spacing w:after="0" w:line="240" w:lineRule="auto"/>
              <w:jc w:val="center"/>
              <w:rPr>
                <w:rFonts w:ascii="Cambria" w:hAnsi="Cambria" w:cs="Arial"/>
                <w:bCs/>
                <w:sz w:val="24"/>
                <w:szCs w:val="24"/>
              </w:rPr>
            </w:pPr>
            <w:r w:rsidRPr="002D0090">
              <w:rPr>
                <w:rFonts w:ascii="Cambria" w:hAnsi="Cambria" w:cs="Arial"/>
                <w:bCs/>
                <w:sz w:val="24"/>
                <w:szCs w:val="24"/>
              </w:rPr>
              <w:t>&gt;150m</w:t>
            </w:r>
          </w:p>
        </w:tc>
      </w:tr>
      <w:tr w:rsidR="002D0090" w:rsidRPr="002D0090" w:rsidTr="00715419">
        <w:trPr>
          <w:trHeight w:val="340"/>
        </w:trPr>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Błotniak stawowy</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1</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center"/>
              <w:rPr>
                <w:rFonts w:ascii="Cambria" w:hAnsi="Cambria" w:cs="Arial"/>
                <w:sz w:val="24"/>
                <w:szCs w:val="24"/>
              </w:rPr>
            </w:pPr>
            <w:r w:rsidRPr="002D0090">
              <w:rPr>
                <w:rFonts w:ascii="Cambria" w:hAnsi="Cambria" w:cs="Arial"/>
                <w:sz w:val="24"/>
                <w:szCs w:val="24"/>
              </w:rPr>
              <w:t>0,14</w:t>
            </w:r>
          </w:p>
        </w:tc>
        <w:tc>
          <w:tcPr>
            <w:tcW w:w="0" w:type="auto"/>
            <w:shd w:val="clear" w:color="auto" w:fill="auto"/>
            <w:noWrap/>
            <w:vAlign w:val="bottom"/>
          </w:tcPr>
          <w:p w:rsidR="002D0090" w:rsidRPr="002D0090" w:rsidRDefault="002D0090" w:rsidP="002D0090">
            <w:pPr>
              <w:spacing w:after="0" w:line="240" w:lineRule="auto"/>
              <w:jc w:val="center"/>
              <w:rPr>
                <w:rFonts w:ascii="Cambria" w:hAnsi="Cambria" w:cs="Arial"/>
                <w:sz w:val="24"/>
                <w:szCs w:val="24"/>
              </w:rPr>
            </w:pPr>
            <w:r w:rsidRPr="002D0090">
              <w:rPr>
                <w:rFonts w:ascii="Cambria" w:hAnsi="Cambria" w:cs="Arial"/>
                <w:sz w:val="24"/>
                <w:szCs w:val="24"/>
              </w:rPr>
              <w:t>0</w:t>
            </w:r>
          </w:p>
        </w:tc>
        <w:tc>
          <w:tcPr>
            <w:tcW w:w="0" w:type="auto"/>
            <w:shd w:val="clear" w:color="auto" w:fill="auto"/>
            <w:noWrap/>
            <w:vAlign w:val="bottom"/>
          </w:tcPr>
          <w:p w:rsidR="002D0090" w:rsidRPr="002D0090" w:rsidRDefault="002D0090" w:rsidP="002D0090">
            <w:pPr>
              <w:spacing w:after="0" w:line="240" w:lineRule="auto"/>
              <w:jc w:val="center"/>
              <w:rPr>
                <w:rFonts w:ascii="Cambria" w:hAnsi="Cambria" w:cs="Arial"/>
                <w:sz w:val="24"/>
                <w:szCs w:val="24"/>
              </w:rPr>
            </w:pPr>
            <w:r w:rsidRPr="002D0090">
              <w:rPr>
                <w:rFonts w:ascii="Cambria" w:hAnsi="Cambria" w:cs="Arial"/>
                <w:sz w:val="24"/>
                <w:szCs w:val="24"/>
              </w:rPr>
              <w:t>0,14</w:t>
            </w:r>
          </w:p>
        </w:tc>
        <w:tc>
          <w:tcPr>
            <w:tcW w:w="0" w:type="auto"/>
            <w:shd w:val="clear" w:color="auto" w:fill="auto"/>
            <w:noWrap/>
            <w:vAlign w:val="bottom"/>
          </w:tcPr>
          <w:p w:rsidR="002D0090" w:rsidRPr="002D0090" w:rsidRDefault="002D0090" w:rsidP="002D0090">
            <w:pPr>
              <w:spacing w:after="0" w:line="240" w:lineRule="auto"/>
              <w:jc w:val="center"/>
              <w:rPr>
                <w:rFonts w:ascii="Cambria" w:hAnsi="Cambria" w:cs="Arial"/>
                <w:sz w:val="24"/>
                <w:szCs w:val="24"/>
              </w:rPr>
            </w:pPr>
            <w:r>
              <w:rPr>
                <w:rFonts w:ascii="Cambria" w:hAnsi="Cambria" w:cs="Arial"/>
                <w:sz w:val="24"/>
                <w:szCs w:val="24"/>
              </w:rPr>
              <w:t>0</w:t>
            </w:r>
          </w:p>
        </w:tc>
      </w:tr>
      <w:tr w:rsidR="002D0090" w:rsidRPr="002D0090" w:rsidTr="00715419">
        <w:trPr>
          <w:trHeight w:val="340"/>
        </w:trPr>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Błotniak zbożowy</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1</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center"/>
              <w:rPr>
                <w:rFonts w:ascii="Cambria" w:hAnsi="Cambria" w:cs="Arial"/>
                <w:sz w:val="24"/>
                <w:szCs w:val="24"/>
              </w:rPr>
            </w:pPr>
            <w:r w:rsidRPr="002D0090">
              <w:rPr>
                <w:rFonts w:ascii="Cambria" w:hAnsi="Cambria" w:cs="Arial"/>
                <w:sz w:val="24"/>
                <w:szCs w:val="24"/>
              </w:rPr>
              <w:t>0,14</w:t>
            </w:r>
          </w:p>
        </w:tc>
        <w:tc>
          <w:tcPr>
            <w:tcW w:w="0" w:type="auto"/>
            <w:shd w:val="clear" w:color="auto" w:fill="auto"/>
            <w:noWrap/>
            <w:vAlign w:val="bottom"/>
          </w:tcPr>
          <w:p w:rsidR="002D0090" w:rsidRPr="002D0090" w:rsidRDefault="002D0090" w:rsidP="002D0090">
            <w:pPr>
              <w:spacing w:after="0" w:line="240" w:lineRule="auto"/>
              <w:jc w:val="center"/>
              <w:rPr>
                <w:rFonts w:ascii="Cambria" w:hAnsi="Cambria" w:cs="Arial"/>
                <w:sz w:val="24"/>
                <w:szCs w:val="24"/>
              </w:rPr>
            </w:pPr>
            <w:r w:rsidRPr="002D0090">
              <w:rPr>
                <w:rFonts w:ascii="Cambria" w:hAnsi="Cambria" w:cs="Arial"/>
                <w:sz w:val="24"/>
                <w:szCs w:val="24"/>
              </w:rPr>
              <w:t>0</w:t>
            </w:r>
          </w:p>
        </w:tc>
        <w:tc>
          <w:tcPr>
            <w:tcW w:w="0" w:type="auto"/>
            <w:shd w:val="clear" w:color="auto" w:fill="auto"/>
            <w:noWrap/>
            <w:vAlign w:val="bottom"/>
          </w:tcPr>
          <w:p w:rsidR="002D0090" w:rsidRPr="002D0090" w:rsidRDefault="002D0090" w:rsidP="002D0090">
            <w:pPr>
              <w:spacing w:after="0" w:line="240" w:lineRule="auto"/>
              <w:jc w:val="center"/>
              <w:rPr>
                <w:rFonts w:ascii="Cambria" w:hAnsi="Cambria" w:cs="Arial"/>
                <w:sz w:val="24"/>
                <w:szCs w:val="24"/>
              </w:rPr>
            </w:pPr>
            <w:r>
              <w:rPr>
                <w:rFonts w:ascii="Cambria" w:hAnsi="Cambria" w:cs="Arial"/>
                <w:sz w:val="24"/>
                <w:szCs w:val="24"/>
              </w:rPr>
              <w:t>0</w:t>
            </w:r>
          </w:p>
        </w:tc>
        <w:tc>
          <w:tcPr>
            <w:tcW w:w="0" w:type="auto"/>
            <w:shd w:val="clear" w:color="auto" w:fill="auto"/>
            <w:noWrap/>
            <w:vAlign w:val="bottom"/>
          </w:tcPr>
          <w:p w:rsidR="002D0090" w:rsidRPr="002D0090" w:rsidRDefault="002D0090" w:rsidP="002D0090">
            <w:pPr>
              <w:spacing w:after="0" w:line="240" w:lineRule="auto"/>
              <w:jc w:val="center"/>
              <w:rPr>
                <w:rFonts w:ascii="Cambria" w:hAnsi="Cambria" w:cs="Arial"/>
                <w:sz w:val="24"/>
                <w:szCs w:val="24"/>
              </w:rPr>
            </w:pPr>
            <w:r w:rsidRPr="002D0090">
              <w:rPr>
                <w:rFonts w:ascii="Cambria" w:hAnsi="Cambria" w:cs="Arial"/>
                <w:sz w:val="24"/>
                <w:szCs w:val="24"/>
              </w:rPr>
              <w:t>0,14</w:t>
            </w:r>
          </w:p>
        </w:tc>
      </w:tr>
      <w:tr w:rsidR="002D0090" w:rsidRPr="002D0090" w:rsidTr="00715419">
        <w:trPr>
          <w:trHeight w:val="340"/>
        </w:trPr>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Czajka</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25</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16</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110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center"/>
              <w:rPr>
                <w:rFonts w:ascii="Cambria" w:hAnsi="Cambria" w:cs="Arial"/>
                <w:sz w:val="24"/>
                <w:szCs w:val="24"/>
              </w:rPr>
            </w:pPr>
            <w:r w:rsidRPr="002D0090">
              <w:rPr>
                <w:rFonts w:ascii="Cambria" w:hAnsi="Cambria" w:cs="Arial"/>
                <w:sz w:val="24"/>
                <w:szCs w:val="24"/>
              </w:rPr>
              <w:t>21,57</w:t>
            </w:r>
          </w:p>
        </w:tc>
        <w:tc>
          <w:tcPr>
            <w:tcW w:w="0" w:type="auto"/>
            <w:shd w:val="clear" w:color="auto" w:fill="auto"/>
            <w:noWrap/>
            <w:vAlign w:val="bottom"/>
          </w:tcPr>
          <w:p w:rsidR="002D0090" w:rsidRPr="002D0090" w:rsidRDefault="002D0090" w:rsidP="002D0090">
            <w:pPr>
              <w:spacing w:after="0" w:line="240" w:lineRule="auto"/>
              <w:jc w:val="center"/>
              <w:rPr>
                <w:rFonts w:ascii="Cambria" w:hAnsi="Cambria" w:cs="Arial"/>
                <w:sz w:val="24"/>
                <w:szCs w:val="24"/>
              </w:rPr>
            </w:pPr>
            <w:r w:rsidRPr="002D0090">
              <w:rPr>
                <w:rFonts w:ascii="Cambria" w:hAnsi="Cambria" w:cs="Arial"/>
                <w:sz w:val="24"/>
                <w:szCs w:val="24"/>
              </w:rPr>
              <w:t>20</w:t>
            </w:r>
          </w:p>
        </w:tc>
        <w:tc>
          <w:tcPr>
            <w:tcW w:w="0" w:type="auto"/>
            <w:shd w:val="clear" w:color="auto" w:fill="auto"/>
            <w:noWrap/>
            <w:vAlign w:val="bottom"/>
          </w:tcPr>
          <w:p w:rsidR="002D0090" w:rsidRPr="002D0090" w:rsidRDefault="002D0090" w:rsidP="002D0090">
            <w:pPr>
              <w:spacing w:after="0" w:line="240" w:lineRule="auto"/>
              <w:jc w:val="center"/>
              <w:rPr>
                <w:rFonts w:ascii="Cambria" w:hAnsi="Cambria" w:cs="Arial"/>
                <w:sz w:val="24"/>
                <w:szCs w:val="24"/>
              </w:rPr>
            </w:pPr>
            <w:r w:rsidRPr="002D0090">
              <w:rPr>
                <w:rFonts w:ascii="Cambria" w:hAnsi="Cambria" w:cs="Arial"/>
                <w:sz w:val="24"/>
                <w:szCs w:val="24"/>
              </w:rPr>
              <w:t>1,57</w:t>
            </w:r>
          </w:p>
        </w:tc>
        <w:tc>
          <w:tcPr>
            <w:tcW w:w="0" w:type="auto"/>
            <w:shd w:val="clear" w:color="auto" w:fill="auto"/>
            <w:noWrap/>
            <w:vAlign w:val="bottom"/>
          </w:tcPr>
          <w:p w:rsidR="002D0090" w:rsidRPr="002D0090" w:rsidRDefault="002D0090" w:rsidP="002D0090">
            <w:pPr>
              <w:spacing w:after="0" w:line="240" w:lineRule="auto"/>
              <w:jc w:val="center"/>
              <w:rPr>
                <w:rFonts w:ascii="Cambria" w:hAnsi="Cambria" w:cs="Arial"/>
                <w:sz w:val="24"/>
                <w:szCs w:val="24"/>
              </w:rPr>
            </w:pPr>
            <w:r>
              <w:rPr>
                <w:rFonts w:ascii="Cambria" w:hAnsi="Cambria" w:cs="Arial"/>
                <w:sz w:val="24"/>
                <w:szCs w:val="24"/>
              </w:rPr>
              <w:t>0</w:t>
            </w:r>
          </w:p>
        </w:tc>
      </w:tr>
      <w:tr w:rsidR="002D0090" w:rsidRPr="002D0090" w:rsidTr="00715419">
        <w:trPr>
          <w:trHeight w:val="340"/>
        </w:trPr>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Dymówka</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30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55</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center"/>
              <w:rPr>
                <w:rFonts w:ascii="Cambria" w:hAnsi="Cambria" w:cs="Arial"/>
                <w:sz w:val="24"/>
                <w:szCs w:val="24"/>
              </w:rPr>
            </w:pPr>
            <w:r w:rsidRPr="002D0090">
              <w:rPr>
                <w:rFonts w:ascii="Cambria" w:hAnsi="Cambria" w:cs="Arial"/>
                <w:sz w:val="24"/>
                <w:szCs w:val="24"/>
              </w:rPr>
              <w:t>12,14</w:t>
            </w:r>
          </w:p>
        </w:tc>
        <w:tc>
          <w:tcPr>
            <w:tcW w:w="0" w:type="auto"/>
            <w:shd w:val="clear" w:color="auto" w:fill="auto"/>
            <w:noWrap/>
            <w:vAlign w:val="bottom"/>
          </w:tcPr>
          <w:p w:rsidR="002D0090" w:rsidRPr="002D0090" w:rsidRDefault="002D0090" w:rsidP="002D0090">
            <w:pPr>
              <w:spacing w:after="0" w:line="240" w:lineRule="auto"/>
              <w:jc w:val="center"/>
              <w:rPr>
                <w:rFonts w:ascii="Cambria" w:hAnsi="Cambria" w:cs="Arial"/>
                <w:sz w:val="24"/>
                <w:szCs w:val="24"/>
              </w:rPr>
            </w:pPr>
            <w:r w:rsidRPr="002D0090">
              <w:rPr>
                <w:rFonts w:ascii="Cambria" w:hAnsi="Cambria" w:cs="Arial"/>
                <w:sz w:val="24"/>
                <w:szCs w:val="24"/>
              </w:rPr>
              <w:t>12,14</w:t>
            </w:r>
          </w:p>
        </w:tc>
        <w:tc>
          <w:tcPr>
            <w:tcW w:w="0" w:type="auto"/>
            <w:shd w:val="clear" w:color="auto" w:fill="auto"/>
            <w:noWrap/>
            <w:vAlign w:val="bottom"/>
          </w:tcPr>
          <w:p w:rsidR="002D0090" w:rsidRPr="002D0090" w:rsidRDefault="002D0090" w:rsidP="002D0090">
            <w:pPr>
              <w:spacing w:after="0" w:line="240" w:lineRule="auto"/>
              <w:jc w:val="center"/>
              <w:rPr>
                <w:rFonts w:ascii="Cambria" w:hAnsi="Cambria" w:cs="Arial"/>
                <w:sz w:val="24"/>
                <w:szCs w:val="24"/>
              </w:rPr>
            </w:pPr>
            <w:r>
              <w:rPr>
                <w:rFonts w:ascii="Cambria" w:hAnsi="Cambria" w:cs="Arial"/>
                <w:sz w:val="24"/>
                <w:szCs w:val="24"/>
              </w:rPr>
              <w:t>0</w:t>
            </w:r>
          </w:p>
        </w:tc>
        <w:tc>
          <w:tcPr>
            <w:tcW w:w="0" w:type="auto"/>
            <w:shd w:val="clear" w:color="auto" w:fill="auto"/>
            <w:noWrap/>
            <w:vAlign w:val="bottom"/>
          </w:tcPr>
          <w:p w:rsidR="002D0090" w:rsidRPr="002D0090" w:rsidRDefault="002D0090" w:rsidP="002D0090">
            <w:pPr>
              <w:spacing w:after="0" w:line="240" w:lineRule="auto"/>
              <w:jc w:val="center"/>
              <w:rPr>
                <w:rFonts w:ascii="Cambria" w:hAnsi="Cambria" w:cs="Arial"/>
                <w:sz w:val="24"/>
                <w:szCs w:val="24"/>
              </w:rPr>
            </w:pPr>
            <w:r>
              <w:rPr>
                <w:rFonts w:ascii="Cambria" w:hAnsi="Cambria" w:cs="Arial"/>
                <w:sz w:val="24"/>
                <w:szCs w:val="24"/>
              </w:rPr>
              <w:t>0</w:t>
            </w:r>
          </w:p>
        </w:tc>
      </w:tr>
      <w:tr w:rsidR="002D0090" w:rsidRPr="002D0090" w:rsidTr="00715419">
        <w:trPr>
          <w:trHeight w:val="340"/>
        </w:trPr>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Dzwoniec</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63</w:t>
            </w:r>
          </w:p>
        </w:tc>
        <w:tc>
          <w:tcPr>
            <w:tcW w:w="0" w:type="auto"/>
            <w:shd w:val="clear" w:color="auto" w:fill="auto"/>
          </w:tcPr>
          <w:p w:rsidR="002D0090" w:rsidRPr="002D0090" w:rsidRDefault="002D0090" w:rsidP="002D0090">
            <w:pPr>
              <w:spacing w:after="0" w:line="240" w:lineRule="auto"/>
              <w:jc w:val="center"/>
              <w:rPr>
                <w:rFonts w:ascii="Cambria" w:hAnsi="Cambria" w:cs="Arial"/>
                <w:sz w:val="24"/>
                <w:szCs w:val="24"/>
              </w:rPr>
            </w:pPr>
            <w:r w:rsidRPr="002D0090">
              <w:rPr>
                <w:rFonts w:ascii="Cambria" w:hAnsi="Cambria" w:cs="Arial"/>
                <w:sz w:val="24"/>
                <w:szCs w:val="24"/>
              </w:rPr>
              <w:t>9,00</w:t>
            </w:r>
          </w:p>
        </w:tc>
        <w:tc>
          <w:tcPr>
            <w:tcW w:w="0" w:type="auto"/>
            <w:shd w:val="clear" w:color="auto" w:fill="auto"/>
            <w:noWrap/>
            <w:vAlign w:val="bottom"/>
          </w:tcPr>
          <w:p w:rsidR="002D0090" w:rsidRPr="002D0090" w:rsidRDefault="002D0090" w:rsidP="002D0090">
            <w:pPr>
              <w:spacing w:after="0" w:line="240" w:lineRule="auto"/>
              <w:jc w:val="center"/>
              <w:rPr>
                <w:rFonts w:ascii="Cambria" w:hAnsi="Cambria" w:cs="Arial"/>
                <w:sz w:val="24"/>
                <w:szCs w:val="24"/>
              </w:rPr>
            </w:pPr>
            <w:r w:rsidRPr="002D0090">
              <w:rPr>
                <w:rFonts w:ascii="Cambria" w:hAnsi="Cambria" w:cs="Arial"/>
                <w:sz w:val="24"/>
                <w:szCs w:val="24"/>
              </w:rPr>
              <w:t>9</w:t>
            </w:r>
          </w:p>
        </w:tc>
        <w:tc>
          <w:tcPr>
            <w:tcW w:w="0" w:type="auto"/>
            <w:shd w:val="clear" w:color="auto" w:fill="auto"/>
            <w:noWrap/>
          </w:tcPr>
          <w:p w:rsidR="002D0090" w:rsidRDefault="002D0090" w:rsidP="002D0090">
            <w:pPr>
              <w:jc w:val="center"/>
            </w:pPr>
            <w:r w:rsidRPr="00093BA0">
              <w:rPr>
                <w:rFonts w:ascii="Cambria" w:hAnsi="Cambria" w:cs="Arial"/>
                <w:sz w:val="24"/>
                <w:szCs w:val="24"/>
              </w:rPr>
              <w:t>0</w:t>
            </w:r>
          </w:p>
        </w:tc>
        <w:tc>
          <w:tcPr>
            <w:tcW w:w="0" w:type="auto"/>
            <w:shd w:val="clear" w:color="auto" w:fill="auto"/>
            <w:noWrap/>
            <w:vAlign w:val="bottom"/>
          </w:tcPr>
          <w:p w:rsidR="002D0090" w:rsidRPr="002D0090" w:rsidRDefault="002D0090" w:rsidP="002D0090">
            <w:pPr>
              <w:spacing w:after="0" w:line="240" w:lineRule="auto"/>
              <w:jc w:val="center"/>
              <w:rPr>
                <w:rFonts w:ascii="Cambria" w:hAnsi="Cambria" w:cs="Arial"/>
                <w:sz w:val="24"/>
                <w:szCs w:val="24"/>
              </w:rPr>
            </w:pPr>
            <w:r>
              <w:rPr>
                <w:rFonts w:ascii="Cambria" w:hAnsi="Cambria" w:cs="Arial"/>
                <w:sz w:val="24"/>
                <w:szCs w:val="24"/>
              </w:rPr>
              <w:t>0</w:t>
            </w:r>
          </w:p>
        </w:tc>
      </w:tr>
      <w:tr w:rsidR="002D0090" w:rsidRPr="002D0090" w:rsidTr="00715419">
        <w:trPr>
          <w:trHeight w:val="340"/>
        </w:trPr>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Gawron</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25</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48</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16</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5</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9</w:t>
            </w:r>
          </w:p>
        </w:tc>
        <w:tc>
          <w:tcPr>
            <w:tcW w:w="0" w:type="auto"/>
            <w:shd w:val="clear" w:color="auto" w:fill="auto"/>
          </w:tcPr>
          <w:p w:rsidR="002D0090" w:rsidRPr="002D0090" w:rsidRDefault="002D0090" w:rsidP="002D0090">
            <w:pPr>
              <w:spacing w:after="0" w:line="240" w:lineRule="auto"/>
              <w:jc w:val="center"/>
              <w:rPr>
                <w:rFonts w:ascii="Cambria" w:hAnsi="Cambria" w:cs="Arial"/>
                <w:sz w:val="24"/>
                <w:szCs w:val="24"/>
              </w:rPr>
            </w:pPr>
            <w:r w:rsidRPr="002D0090">
              <w:rPr>
                <w:rFonts w:ascii="Cambria" w:hAnsi="Cambria" w:cs="Arial"/>
                <w:sz w:val="24"/>
                <w:szCs w:val="24"/>
              </w:rPr>
              <w:t>14,71</w:t>
            </w:r>
          </w:p>
        </w:tc>
        <w:tc>
          <w:tcPr>
            <w:tcW w:w="0" w:type="auto"/>
            <w:shd w:val="clear" w:color="auto" w:fill="auto"/>
            <w:noWrap/>
            <w:vAlign w:val="bottom"/>
          </w:tcPr>
          <w:p w:rsidR="002D0090" w:rsidRPr="002D0090" w:rsidRDefault="002D0090" w:rsidP="002D0090">
            <w:pPr>
              <w:spacing w:after="0" w:line="240" w:lineRule="auto"/>
              <w:jc w:val="center"/>
              <w:rPr>
                <w:rFonts w:ascii="Cambria" w:hAnsi="Cambria" w:cs="Arial"/>
                <w:sz w:val="24"/>
                <w:szCs w:val="24"/>
              </w:rPr>
            </w:pPr>
            <w:r w:rsidRPr="002D0090">
              <w:rPr>
                <w:rFonts w:ascii="Cambria" w:hAnsi="Cambria" w:cs="Arial"/>
                <w:sz w:val="24"/>
                <w:szCs w:val="24"/>
              </w:rPr>
              <w:t>14,71</w:t>
            </w:r>
          </w:p>
        </w:tc>
        <w:tc>
          <w:tcPr>
            <w:tcW w:w="0" w:type="auto"/>
            <w:shd w:val="clear" w:color="auto" w:fill="auto"/>
            <w:noWrap/>
          </w:tcPr>
          <w:p w:rsidR="002D0090" w:rsidRDefault="002D0090" w:rsidP="002D0090">
            <w:pPr>
              <w:jc w:val="center"/>
            </w:pPr>
            <w:r w:rsidRPr="00093BA0">
              <w:rPr>
                <w:rFonts w:ascii="Cambria" w:hAnsi="Cambria" w:cs="Arial"/>
                <w:sz w:val="24"/>
                <w:szCs w:val="24"/>
              </w:rPr>
              <w:t>0</w:t>
            </w:r>
          </w:p>
        </w:tc>
        <w:tc>
          <w:tcPr>
            <w:tcW w:w="0" w:type="auto"/>
            <w:shd w:val="clear" w:color="auto" w:fill="auto"/>
            <w:noWrap/>
            <w:vAlign w:val="bottom"/>
          </w:tcPr>
          <w:p w:rsidR="002D0090" w:rsidRPr="002D0090" w:rsidRDefault="002D0090" w:rsidP="002D0090">
            <w:pPr>
              <w:spacing w:after="0" w:line="240" w:lineRule="auto"/>
              <w:jc w:val="center"/>
              <w:rPr>
                <w:rFonts w:ascii="Cambria" w:hAnsi="Cambria" w:cs="Arial"/>
                <w:sz w:val="24"/>
                <w:szCs w:val="24"/>
              </w:rPr>
            </w:pPr>
            <w:r>
              <w:rPr>
                <w:rFonts w:ascii="Cambria" w:hAnsi="Cambria" w:cs="Arial"/>
                <w:sz w:val="24"/>
                <w:szCs w:val="24"/>
              </w:rPr>
              <w:t>0</w:t>
            </w:r>
          </w:p>
        </w:tc>
      </w:tr>
      <w:tr w:rsidR="002D0090" w:rsidRPr="002D0090" w:rsidTr="00715419">
        <w:trPr>
          <w:trHeight w:val="340"/>
        </w:trPr>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Gęgawa</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30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center"/>
              <w:rPr>
                <w:rFonts w:ascii="Cambria" w:hAnsi="Cambria" w:cs="Arial"/>
                <w:sz w:val="24"/>
                <w:szCs w:val="24"/>
              </w:rPr>
            </w:pPr>
            <w:r w:rsidRPr="002D0090">
              <w:rPr>
                <w:rFonts w:ascii="Cambria" w:hAnsi="Cambria" w:cs="Arial"/>
                <w:sz w:val="24"/>
                <w:szCs w:val="24"/>
              </w:rPr>
              <w:t>4,29</w:t>
            </w:r>
          </w:p>
        </w:tc>
        <w:tc>
          <w:tcPr>
            <w:tcW w:w="0" w:type="auto"/>
            <w:shd w:val="clear" w:color="auto" w:fill="auto"/>
            <w:noWrap/>
            <w:vAlign w:val="bottom"/>
          </w:tcPr>
          <w:p w:rsidR="002D0090" w:rsidRPr="002D0090" w:rsidRDefault="002D0090" w:rsidP="002D0090">
            <w:pPr>
              <w:spacing w:after="0" w:line="240" w:lineRule="auto"/>
              <w:jc w:val="center"/>
              <w:rPr>
                <w:rFonts w:ascii="Cambria" w:hAnsi="Cambria" w:cs="Arial"/>
                <w:sz w:val="24"/>
                <w:szCs w:val="24"/>
              </w:rPr>
            </w:pPr>
            <w:r>
              <w:rPr>
                <w:rFonts w:ascii="Cambria" w:hAnsi="Cambria" w:cs="Arial"/>
                <w:sz w:val="24"/>
                <w:szCs w:val="24"/>
              </w:rPr>
              <w:t>0</w:t>
            </w:r>
          </w:p>
        </w:tc>
        <w:tc>
          <w:tcPr>
            <w:tcW w:w="0" w:type="auto"/>
            <w:shd w:val="clear" w:color="auto" w:fill="auto"/>
            <w:noWrap/>
          </w:tcPr>
          <w:p w:rsidR="002D0090" w:rsidRDefault="002D0090" w:rsidP="002D0090">
            <w:pPr>
              <w:jc w:val="center"/>
            </w:pPr>
            <w:r w:rsidRPr="00093BA0">
              <w:rPr>
                <w:rFonts w:ascii="Cambria" w:hAnsi="Cambria" w:cs="Arial"/>
                <w:sz w:val="24"/>
                <w:szCs w:val="24"/>
              </w:rPr>
              <w:t>0</w:t>
            </w:r>
          </w:p>
        </w:tc>
        <w:tc>
          <w:tcPr>
            <w:tcW w:w="0" w:type="auto"/>
            <w:shd w:val="clear" w:color="auto" w:fill="auto"/>
            <w:noWrap/>
            <w:vAlign w:val="bottom"/>
          </w:tcPr>
          <w:p w:rsidR="002D0090" w:rsidRPr="002D0090" w:rsidRDefault="002D0090" w:rsidP="002D0090">
            <w:pPr>
              <w:spacing w:after="0" w:line="240" w:lineRule="auto"/>
              <w:jc w:val="center"/>
              <w:rPr>
                <w:rFonts w:ascii="Cambria" w:hAnsi="Cambria" w:cs="Arial"/>
                <w:sz w:val="24"/>
                <w:szCs w:val="24"/>
              </w:rPr>
            </w:pPr>
            <w:r w:rsidRPr="002D0090">
              <w:rPr>
                <w:rFonts w:ascii="Cambria" w:hAnsi="Cambria" w:cs="Arial"/>
                <w:sz w:val="24"/>
                <w:szCs w:val="24"/>
              </w:rPr>
              <w:t>4,29</w:t>
            </w:r>
          </w:p>
        </w:tc>
      </w:tr>
      <w:tr w:rsidR="002D0090" w:rsidRPr="002D0090" w:rsidTr="00715419">
        <w:trPr>
          <w:trHeight w:val="340"/>
        </w:trPr>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Grzywacz</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20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58</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center"/>
              <w:rPr>
                <w:rFonts w:ascii="Cambria" w:hAnsi="Cambria" w:cs="Arial"/>
                <w:sz w:val="24"/>
                <w:szCs w:val="24"/>
              </w:rPr>
            </w:pPr>
            <w:r w:rsidRPr="002D0090">
              <w:rPr>
                <w:rFonts w:ascii="Cambria" w:hAnsi="Cambria" w:cs="Arial"/>
                <w:sz w:val="24"/>
                <w:szCs w:val="24"/>
              </w:rPr>
              <w:t>11,14</w:t>
            </w:r>
          </w:p>
        </w:tc>
        <w:tc>
          <w:tcPr>
            <w:tcW w:w="0" w:type="auto"/>
            <w:shd w:val="clear" w:color="auto" w:fill="auto"/>
            <w:noWrap/>
            <w:vAlign w:val="bottom"/>
          </w:tcPr>
          <w:p w:rsidR="002D0090" w:rsidRPr="002D0090" w:rsidRDefault="002D0090" w:rsidP="002D0090">
            <w:pPr>
              <w:spacing w:after="0" w:line="240" w:lineRule="auto"/>
              <w:jc w:val="center"/>
              <w:rPr>
                <w:rFonts w:ascii="Cambria" w:hAnsi="Cambria" w:cs="Arial"/>
                <w:sz w:val="24"/>
                <w:szCs w:val="24"/>
              </w:rPr>
            </w:pPr>
            <w:r w:rsidRPr="002D0090">
              <w:rPr>
                <w:rFonts w:ascii="Cambria" w:hAnsi="Cambria" w:cs="Arial"/>
                <w:sz w:val="24"/>
                <w:szCs w:val="24"/>
              </w:rPr>
              <w:t>11,14</w:t>
            </w:r>
          </w:p>
        </w:tc>
        <w:tc>
          <w:tcPr>
            <w:tcW w:w="0" w:type="auto"/>
            <w:shd w:val="clear" w:color="auto" w:fill="auto"/>
            <w:noWrap/>
          </w:tcPr>
          <w:p w:rsidR="002D0090" w:rsidRDefault="002D0090" w:rsidP="002D0090">
            <w:pPr>
              <w:jc w:val="center"/>
            </w:pPr>
            <w:r w:rsidRPr="00093BA0">
              <w:rPr>
                <w:rFonts w:ascii="Cambria" w:hAnsi="Cambria" w:cs="Arial"/>
                <w:sz w:val="24"/>
                <w:szCs w:val="24"/>
              </w:rPr>
              <w:t>0</w:t>
            </w:r>
          </w:p>
        </w:tc>
        <w:tc>
          <w:tcPr>
            <w:tcW w:w="0" w:type="auto"/>
            <w:shd w:val="clear" w:color="auto" w:fill="auto"/>
            <w:noWrap/>
            <w:vAlign w:val="bottom"/>
          </w:tcPr>
          <w:p w:rsidR="002D0090" w:rsidRPr="002D0090" w:rsidRDefault="002D0090" w:rsidP="002D0090">
            <w:pPr>
              <w:spacing w:after="0" w:line="240" w:lineRule="auto"/>
              <w:jc w:val="center"/>
              <w:rPr>
                <w:rFonts w:ascii="Cambria" w:hAnsi="Cambria" w:cs="Arial"/>
                <w:sz w:val="24"/>
                <w:szCs w:val="24"/>
              </w:rPr>
            </w:pPr>
            <w:r>
              <w:rPr>
                <w:rFonts w:ascii="Cambria" w:hAnsi="Cambria" w:cs="Arial"/>
                <w:sz w:val="24"/>
                <w:szCs w:val="24"/>
              </w:rPr>
              <w:t>0</w:t>
            </w:r>
          </w:p>
        </w:tc>
      </w:tr>
      <w:tr w:rsidR="002D0090" w:rsidRPr="002D0090" w:rsidTr="00715419">
        <w:trPr>
          <w:trHeight w:val="340"/>
        </w:trPr>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 xml:space="preserve">Kruk </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1</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3</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2</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2</w:t>
            </w:r>
          </w:p>
        </w:tc>
        <w:tc>
          <w:tcPr>
            <w:tcW w:w="0" w:type="auto"/>
            <w:shd w:val="clear" w:color="auto" w:fill="auto"/>
          </w:tcPr>
          <w:p w:rsidR="002D0090" w:rsidRPr="002D0090" w:rsidRDefault="002D0090" w:rsidP="002D0090">
            <w:pPr>
              <w:spacing w:after="0" w:line="240" w:lineRule="auto"/>
              <w:jc w:val="center"/>
              <w:rPr>
                <w:rFonts w:ascii="Cambria" w:hAnsi="Cambria" w:cs="Arial"/>
                <w:sz w:val="24"/>
                <w:szCs w:val="24"/>
              </w:rPr>
            </w:pPr>
            <w:r w:rsidRPr="002D0090">
              <w:rPr>
                <w:rFonts w:ascii="Cambria" w:hAnsi="Cambria" w:cs="Arial"/>
                <w:sz w:val="24"/>
                <w:szCs w:val="24"/>
              </w:rPr>
              <w:t>1,14</w:t>
            </w:r>
          </w:p>
        </w:tc>
        <w:tc>
          <w:tcPr>
            <w:tcW w:w="0" w:type="auto"/>
            <w:shd w:val="clear" w:color="auto" w:fill="auto"/>
            <w:noWrap/>
            <w:vAlign w:val="bottom"/>
          </w:tcPr>
          <w:p w:rsidR="002D0090" w:rsidRPr="002D0090" w:rsidRDefault="002D0090" w:rsidP="002D0090">
            <w:pPr>
              <w:spacing w:after="0" w:line="240" w:lineRule="auto"/>
              <w:jc w:val="center"/>
              <w:rPr>
                <w:rFonts w:ascii="Cambria" w:hAnsi="Cambria" w:cs="Arial"/>
                <w:sz w:val="24"/>
                <w:szCs w:val="24"/>
              </w:rPr>
            </w:pPr>
            <w:r w:rsidRPr="002D0090">
              <w:rPr>
                <w:rFonts w:ascii="Cambria" w:hAnsi="Cambria" w:cs="Arial"/>
                <w:sz w:val="24"/>
                <w:szCs w:val="24"/>
              </w:rPr>
              <w:t>1</w:t>
            </w:r>
          </w:p>
        </w:tc>
        <w:tc>
          <w:tcPr>
            <w:tcW w:w="0" w:type="auto"/>
            <w:shd w:val="clear" w:color="auto" w:fill="auto"/>
            <w:noWrap/>
          </w:tcPr>
          <w:p w:rsidR="002D0090" w:rsidRDefault="002D0090" w:rsidP="002D0090">
            <w:pPr>
              <w:jc w:val="center"/>
            </w:pPr>
            <w:r w:rsidRPr="00093BA0">
              <w:rPr>
                <w:rFonts w:ascii="Cambria" w:hAnsi="Cambria" w:cs="Arial"/>
                <w:sz w:val="24"/>
                <w:szCs w:val="24"/>
              </w:rPr>
              <w:t>0</w:t>
            </w:r>
          </w:p>
        </w:tc>
        <w:tc>
          <w:tcPr>
            <w:tcW w:w="0" w:type="auto"/>
            <w:shd w:val="clear" w:color="auto" w:fill="auto"/>
            <w:noWrap/>
            <w:vAlign w:val="bottom"/>
          </w:tcPr>
          <w:p w:rsidR="002D0090" w:rsidRPr="002D0090" w:rsidRDefault="002D0090" w:rsidP="002D0090">
            <w:pPr>
              <w:spacing w:after="0" w:line="240" w:lineRule="auto"/>
              <w:jc w:val="center"/>
              <w:rPr>
                <w:rFonts w:ascii="Cambria" w:hAnsi="Cambria" w:cs="Arial"/>
                <w:sz w:val="24"/>
                <w:szCs w:val="24"/>
              </w:rPr>
            </w:pPr>
            <w:r w:rsidRPr="002D0090">
              <w:rPr>
                <w:rFonts w:ascii="Cambria" w:hAnsi="Cambria" w:cs="Arial"/>
                <w:sz w:val="24"/>
                <w:szCs w:val="24"/>
              </w:rPr>
              <w:t>0,14</w:t>
            </w:r>
          </w:p>
        </w:tc>
      </w:tr>
      <w:tr w:rsidR="002D0090" w:rsidRPr="002D0090" w:rsidTr="00715419">
        <w:trPr>
          <w:trHeight w:val="340"/>
        </w:trPr>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Mazurek</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15</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center"/>
              <w:rPr>
                <w:rFonts w:ascii="Cambria" w:hAnsi="Cambria" w:cs="Arial"/>
                <w:sz w:val="24"/>
                <w:szCs w:val="24"/>
              </w:rPr>
            </w:pPr>
            <w:r w:rsidRPr="002D0090">
              <w:rPr>
                <w:rFonts w:ascii="Cambria" w:hAnsi="Cambria" w:cs="Arial"/>
                <w:sz w:val="24"/>
                <w:szCs w:val="24"/>
              </w:rPr>
              <w:t>2,14</w:t>
            </w:r>
          </w:p>
        </w:tc>
        <w:tc>
          <w:tcPr>
            <w:tcW w:w="0" w:type="auto"/>
            <w:shd w:val="clear" w:color="auto" w:fill="auto"/>
            <w:noWrap/>
            <w:vAlign w:val="bottom"/>
          </w:tcPr>
          <w:p w:rsidR="002D0090" w:rsidRPr="002D0090" w:rsidRDefault="002D0090" w:rsidP="002D0090">
            <w:pPr>
              <w:spacing w:after="0" w:line="240" w:lineRule="auto"/>
              <w:jc w:val="center"/>
              <w:rPr>
                <w:rFonts w:ascii="Cambria" w:hAnsi="Cambria" w:cs="Arial"/>
                <w:sz w:val="24"/>
                <w:szCs w:val="24"/>
              </w:rPr>
            </w:pPr>
            <w:r w:rsidRPr="002D0090">
              <w:rPr>
                <w:rFonts w:ascii="Cambria" w:hAnsi="Cambria" w:cs="Arial"/>
                <w:sz w:val="24"/>
                <w:szCs w:val="24"/>
              </w:rPr>
              <w:t>2,14</w:t>
            </w:r>
          </w:p>
        </w:tc>
        <w:tc>
          <w:tcPr>
            <w:tcW w:w="0" w:type="auto"/>
            <w:shd w:val="clear" w:color="auto" w:fill="auto"/>
            <w:noWrap/>
          </w:tcPr>
          <w:p w:rsidR="002D0090" w:rsidRDefault="002D0090" w:rsidP="002D0090">
            <w:pPr>
              <w:jc w:val="center"/>
            </w:pPr>
            <w:r w:rsidRPr="00093BA0">
              <w:rPr>
                <w:rFonts w:ascii="Cambria" w:hAnsi="Cambria" w:cs="Arial"/>
                <w:sz w:val="24"/>
                <w:szCs w:val="24"/>
              </w:rPr>
              <w:t>0</w:t>
            </w:r>
          </w:p>
        </w:tc>
        <w:tc>
          <w:tcPr>
            <w:tcW w:w="0" w:type="auto"/>
            <w:shd w:val="clear" w:color="auto" w:fill="auto"/>
            <w:noWrap/>
          </w:tcPr>
          <w:p w:rsidR="002D0090" w:rsidRDefault="002D0090" w:rsidP="002D0090">
            <w:pPr>
              <w:jc w:val="center"/>
            </w:pPr>
            <w:r w:rsidRPr="00F164A7">
              <w:rPr>
                <w:rFonts w:ascii="Cambria" w:hAnsi="Cambria" w:cs="Arial"/>
                <w:sz w:val="24"/>
                <w:szCs w:val="24"/>
              </w:rPr>
              <w:t>0</w:t>
            </w:r>
          </w:p>
        </w:tc>
      </w:tr>
      <w:tr w:rsidR="002D0090" w:rsidRPr="002D0090" w:rsidTr="00715419">
        <w:trPr>
          <w:trHeight w:val="340"/>
        </w:trPr>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Myszołów zwyczajny</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2</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1</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4</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2</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2</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center"/>
              <w:rPr>
                <w:rFonts w:ascii="Cambria" w:hAnsi="Cambria" w:cs="Arial"/>
                <w:sz w:val="24"/>
                <w:szCs w:val="24"/>
              </w:rPr>
            </w:pPr>
            <w:r w:rsidRPr="002D0090">
              <w:rPr>
                <w:rFonts w:ascii="Cambria" w:hAnsi="Cambria" w:cs="Arial"/>
                <w:sz w:val="24"/>
                <w:szCs w:val="24"/>
              </w:rPr>
              <w:t>1,57</w:t>
            </w:r>
          </w:p>
        </w:tc>
        <w:tc>
          <w:tcPr>
            <w:tcW w:w="0" w:type="auto"/>
            <w:shd w:val="clear" w:color="auto" w:fill="auto"/>
            <w:noWrap/>
            <w:vAlign w:val="bottom"/>
          </w:tcPr>
          <w:p w:rsidR="002D0090" w:rsidRPr="002D0090" w:rsidRDefault="002D0090" w:rsidP="002D0090">
            <w:pPr>
              <w:spacing w:after="0" w:line="240" w:lineRule="auto"/>
              <w:jc w:val="center"/>
              <w:rPr>
                <w:rFonts w:ascii="Cambria" w:hAnsi="Cambria" w:cs="Arial"/>
                <w:sz w:val="24"/>
                <w:szCs w:val="24"/>
              </w:rPr>
            </w:pPr>
            <w:r w:rsidRPr="002D0090">
              <w:rPr>
                <w:rFonts w:ascii="Cambria" w:hAnsi="Cambria" w:cs="Arial"/>
                <w:sz w:val="24"/>
                <w:szCs w:val="24"/>
              </w:rPr>
              <w:t>0,57</w:t>
            </w:r>
          </w:p>
        </w:tc>
        <w:tc>
          <w:tcPr>
            <w:tcW w:w="0" w:type="auto"/>
            <w:shd w:val="clear" w:color="auto" w:fill="auto"/>
            <w:noWrap/>
            <w:vAlign w:val="bottom"/>
          </w:tcPr>
          <w:p w:rsidR="002D0090" w:rsidRPr="002D0090" w:rsidRDefault="002D0090" w:rsidP="002D0090">
            <w:pPr>
              <w:spacing w:after="0" w:line="240" w:lineRule="auto"/>
              <w:jc w:val="center"/>
              <w:rPr>
                <w:rFonts w:ascii="Cambria" w:hAnsi="Cambria" w:cs="Arial"/>
                <w:sz w:val="24"/>
                <w:szCs w:val="24"/>
              </w:rPr>
            </w:pPr>
            <w:r w:rsidRPr="002D0090">
              <w:rPr>
                <w:rFonts w:ascii="Cambria" w:hAnsi="Cambria" w:cs="Arial"/>
                <w:sz w:val="24"/>
                <w:szCs w:val="24"/>
              </w:rPr>
              <w:t>1</w:t>
            </w:r>
          </w:p>
        </w:tc>
        <w:tc>
          <w:tcPr>
            <w:tcW w:w="0" w:type="auto"/>
            <w:shd w:val="clear" w:color="auto" w:fill="auto"/>
            <w:noWrap/>
          </w:tcPr>
          <w:p w:rsidR="002D0090" w:rsidRDefault="002D0090" w:rsidP="002D0090">
            <w:pPr>
              <w:jc w:val="center"/>
            </w:pPr>
            <w:r w:rsidRPr="00F164A7">
              <w:rPr>
                <w:rFonts w:ascii="Cambria" w:hAnsi="Cambria" w:cs="Arial"/>
                <w:sz w:val="24"/>
                <w:szCs w:val="24"/>
              </w:rPr>
              <w:t>0</w:t>
            </w:r>
          </w:p>
        </w:tc>
      </w:tr>
      <w:tr w:rsidR="002D0090" w:rsidRPr="002D0090" w:rsidTr="00715419">
        <w:trPr>
          <w:trHeight w:val="340"/>
        </w:trPr>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Potrzeszcz</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11</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center"/>
              <w:rPr>
                <w:rFonts w:ascii="Cambria" w:hAnsi="Cambria" w:cs="Arial"/>
                <w:sz w:val="24"/>
                <w:szCs w:val="24"/>
              </w:rPr>
            </w:pPr>
            <w:r w:rsidRPr="002D0090">
              <w:rPr>
                <w:rFonts w:ascii="Cambria" w:hAnsi="Cambria" w:cs="Arial"/>
                <w:sz w:val="24"/>
                <w:szCs w:val="24"/>
              </w:rPr>
              <w:t>1,57</w:t>
            </w:r>
          </w:p>
        </w:tc>
        <w:tc>
          <w:tcPr>
            <w:tcW w:w="0" w:type="auto"/>
            <w:shd w:val="clear" w:color="auto" w:fill="auto"/>
            <w:noWrap/>
            <w:vAlign w:val="bottom"/>
          </w:tcPr>
          <w:p w:rsidR="002D0090" w:rsidRPr="002D0090" w:rsidRDefault="002D0090" w:rsidP="002D0090">
            <w:pPr>
              <w:spacing w:after="0" w:line="240" w:lineRule="auto"/>
              <w:jc w:val="center"/>
              <w:rPr>
                <w:rFonts w:ascii="Cambria" w:hAnsi="Cambria" w:cs="Arial"/>
                <w:sz w:val="24"/>
                <w:szCs w:val="24"/>
              </w:rPr>
            </w:pPr>
            <w:r w:rsidRPr="002D0090">
              <w:rPr>
                <w:rFonts w:ascii="Cambria" w:hAnsi="Cambria" w:cs="Arial"/>
                <w:sz w:val="24"/>
                <w:szCs w:val="24"/>
              </w:rPr>
              <w:t>1,57</w:t>
            </w:r>
          </w:p>
        </w:tc>
        <w:tc>
          <w:tcPr>
            <w:tcW w:w="0" w:type="auto"/>
            <w:shd w:val="clear" w:color="auto" w:fill="auto"/>
            <w:noWrap/>
            <w:vAlign w:val="bottom"/>
          </w:tcPr>
          <w:p w:rsidR="002D0090" w:rsidRPr="002D0090" w:rsidRDefault="002D0090" w:rsidP="002D0090">
            <w:pPr>
              <w:spacing w:after="0" w:line="240" w:lineRule="auto"/>
              <w:jc w:val="center"/>
              <w:rPr>
                <w:rFonts w:ascii="Cambria" w:hAnsi="Cambria" w:cs="Arial"/>
                <w:sz w:val="24"/>
                <w:szCs w:val="24"/>
              </w:rPr>
            </w:pPr>
            <w:r>
              <w:rPr>
                <w:rFonts w:ascii="Cambria" w:hAnsi="Cambria" w:cs="Arial"/>
                <w:sz w:val="24"/>
                <w:szCs w:val="24"/>
              </w:rPr>
              <w:t>0</w:t>
            </w:r>
          </w:p>
        </w:tc>
        <w:tc>
          <w:tcPr>
            <w:tcW w:w="0" w:type="auto"/>
            <w:shd w:val="clear" w:color="auto" w:fill="auto"/>
            <w:noWrap/>
          </w:tcPr>
          <w:p w:rsidR="002D0090" w:rsidRDefault="002D0090" w:rsidP="002D0090">
            <w:pPr>
              <w:jc w:val="center"/>
            </w:pPr>
            <w:r w:rsidRPr="00F164A7">
              <w:rPr>
                <w:rFonts w:ascii="Cambria" w:hAnsi="Cambria" w:cs="Arial"/>
                <w:sz w:val="24"/>
                <w:szCs w:val="24"/>
              </w:rPr>
              <w:t>0</w:t>
            </w:r>
          </w:p>
        </w:tc>
      </w:tr>
      <w:tr w:rsidR="002D0090" w:rsidRPr="002D0090" w:rsidTr="00715419">
        <w:trPr>
          <w:trHeight w:val="340"/>
        </w:trPr>
        <w:tc>
          <w:tcPr>
            <w:tcW w:w="0" w:type="auto"/>
            <w:shd w:val="clear" w:color="auto" w:fill="auto"/>
          </w:tcPr>
          <w:p w:rsidR="002D0090" w:rsidRPr="002D0090" w:rsidRDefault="002D0090" w:rsidP="002D0090">
            <w:pPr>
              <w:spacing w:after="0" w:line="240" w:lineRule="auto"/>
              <w:rPr>
                <w:rFonts w:ascii="Cambria" w:hAnsi="Cambria" w:cs="Arial"/>
                <w:sz w:val="24"/>
                <w:szCs w:val="24"/>
              </w:rPr>
            </w:pPr>
            <w:r w:rsidRPr="002D0090">
              <w:rPr>
                <w:rFonts w:ascii="Cambria" w:hAnsi="Cambria" w:cs="Arial"/>
                <w:sz w:val="24"/>
                <w:szCs w:val="24"/>
              </w:rPr>
              <w:lastRenderedPageBreak/>
              <w:t>Pustułka</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1</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center"/>
              <w:rPr>
                <w:rFonts w:ascii="Cambria" w:hAnsi="Cambria" w:cs="Arial"/>
                <w:sz w:val="24"/>
                <w:szCs w:val="24"/>
              </w:rPr>
            </w:pPr>
            <w:r w:rsidRPr="002D0090">
              <w:rPr>
                <w:rFonts w:ascii="Cambria" w:hAnsi="Cambria" w:cs="Arial"/>
                <w:sz w:val="24"/>
                <w:szCs w:val="24"/>
              </w:rPr>
              <w:t>0,14</w:t>
            </w:r>
          </w:p>
        </w:tc>
        <w:tc>
          <w:tcPr>
            <w:tcW w:w="0" w:type="auto"/>
            <w:shd w:val="clear" w:color="auto" w:fill="auto"/>
            <w:noWrap/>
            <w:vAlign w:val="bottom"/>
          </w:tcPr>
          <w:p w:rsidR="002D0090" w:rsidRPr="002D0090" w:rsidRDefault="002D0090" w:rsidP="002D0090">
            <w:pPr>
              <w:spacing w:after="0" w:line="240" w:lineRule="auto"/>
              <w:jc w:val="center"/>
              <w:rPr>
                <w:rFonts w:ascii="Cambria" w:hAnsi="Cambria" w:cs="Arial"/>
                <w:sz w:val="24"/>
                <w:szCs w:val="24"/>
              </w:rPr>
            </w:pPr>
            <w:r>
              <w:rPr>
                <w:rFonts w:ascii="Cambria" w:hAnsi="Cambria" w:cs="Arial"/>
                <w:sz w:val="24"/>
                <w:szCs w:val="24"/>
              </w:rPr>
              <w:t>0</w:t>
            </w:r>
          </w:p>
        </w:tc>
        <w:tc>
          <w:tcPr>
            <w:tcW w:w="0" w:type="auto"/>
            <w:shd w:val="clear" w:color="auto" w:fill="auto"/>
            <w:noWrap/>
            <w:vAlign w:val="bottom"/>
          </w:tcPr>
          <w:p w:rsidR="002D0090" w:rsidRPr="002D0090" w:rsidRDefault="002D0090" w:rsidP="002D0090">
            <w:pPr>
              <w:spacing w:after="0" w:line="240" w:lineRule="auto"/>
              <w:jc w:val="center"/>
              <w:rPr>
                <w:rFonts w:ascii="Cambria" w:hAnsi="Cambria" w:cs="Arial"/>
                <w:sz w:val="24"/>
                <w:szCs w:val="24"/>
              </w:rPr>
            </w:pPr>
            <w:r w:rsidRPr="002D0090">
              <w:rPr>
                <w:rFonts w:ascii="Cambria" w:hAnsi="Cambria" w:cs="Arial"/>
                <w:sz w:val="24"/>
                <w:szCs w:val="24"/>
              </w:rPr>
              <w:t>0,14</w:t>
            </w:r>
          </w:p>
        </w:tc>
        <w:tc>
          <w:tcPr>
            <w:tcW w:w="0" w:type="auto"/>
            <w:shd w:val="clear" w:color="auto" w:fill="auto"/>
            <w:noWrap/>
          </w:tcPr>
          <w:p w:rsidR="002D0090" w:rsidRDefault="002D0090" w:rsidP="002D0090">
            <w:pPr>
              <w:jc w:val="center"/>
            </w:pPr>
            <w:r w:rsidRPr="00F164A7">
              <w:rPr>
                <w:rFonts w:ascii="Cambria" w:hAnsi="Cambria" w:cs="Arial"/>
                <w:sz w:val="24"/>
                <w:szCs w:val="24"/>
              </w:rPr>
              <w:t>0</w:t>
            </w:r>
          </w:p>
        </w:tc>
      </w:tr>
      <w:tr w:rsidR="002D0090" w:rsidRPr="002D0090" w:rsidTr="00715419">
        <w:trPr>
          <w:trHeight w:val="340"/>
        </w:trPr>
        <w:tc>
          <w:tcPr>
            <w:tcW w:w="0" w:type="auto"/>
            <w:shd w:val="clear" w:color="auto" w:fill="auto"/>
          </w:tcPr>
          <w:p w:rsidR="002D0090" w:rsidRPr="002D0090" w:rsidRDefault="002D0090" w:rsidP="002D0090">
            <w:pPr>
              <w:spacing w:after="0" w:line="240" w:lineRule="auto"/>
              <w:rPr>
                <w:rFonts w:ascii="Cambria" w:hAnsi="Cambria" w:cs="Arial"/>
                <w:sz w:val="24"/>
                <w:szCs w:val="24"/>
              </w:rPr>
            </w:pPr>
            <w:r w:rsidRPr="002D0090">
              <w:rPr>
                <w:rFonts w:ascii="Cambria" w:hAnsi="Cambria" w:cs="Arial"/>
                <w:sz w:val="24"/>
                <w:szCs w:val="24"/>
              </w:rPr>
              <w:t>Sierpówka</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2</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center"/>
              <w:rPr>
                <w:rFonts w:ascii="Cambria" w:hAnsi="Cambria" w:cs="Arial"/>
                <w:sz w:val="24"/>
                <w:szCs w:val="24"/>
              </w:rPr>
            </w:pPr>
            <w:r w:rsidRPr="002D0090">
              <w:rPr>
                <w:rFonts w:ascii="Cambria" w:hAnsi="Cambria" w:cs="Arial"/>
                <w:sz w:val="24"/>
                <w:szCs w:val="24"/>
              </w:rPr>
              <w:t>0,29</w:t>
            </w:r>
          </w:p>
        </w:tc>
        <w:tc>
          <w:tcPr>
            <w:tcW w:w="0" w:type="auto"/>
            <w:shd w:val="clear" w:color="auto" w:fill="auto"/>
            <w:noWrap/>
            <w:vAlign w:val="bottom"/>
          </w:tcPr>
          <w:p w:rsidR="002D0090" w:rsidRPr="002D0090" w:rsidRDefault="002D0090" w:rsidP="002D0090">
            <w:pPr>
              <w:spacing w:after="0" w:line="240" w:lineRule="auto"/>
              <w:jc w:val="center"/>
              <w:rPr>
                <w:rFonts w:ascii="Cambria" w:hAnsi="Cambria" w:cs="Arial"/>
                <w:sz w:val="24"/>
                <w:szCs w:val="24"/>
              </w:rPr>
            </w:pPr>
            <w:r w:rsidRPr="002D0090">
              <w:rPr>
                <w:rFonts w:ascii="Cambria" w:hAnsi="Cambria" w:cs="Arial"/>
                <w:sz w:val="24"/>
                <w:szCs w:val="24"/>
              </w:rPr>
              <w:t>0,29</w:t>
            </w:r>
          </w:p>
        </w:tc>
        <w:tc>
          <w:tcPr>
            <w:tcW w:w="0" w:type="auto"/>
            <w:shd w:val="clear" w:color="auto" w:fill="auto"/>
            <w:noWrap/>
          </w:tcPr>
          <w:p w:rsidR="002D0090" w:rsidRDefault="002D0090" w:rsidP="002D0090">
            <w:pPr>
              <w:jc w:val="center"/>
            </w:pPr>
            <w:r w:rsidRPr="00FC4910">
              <w:rPr>
                <w:rFonts w:ascii="Cambria" w:hAnsi="Cambria" w:cs="Arial"/>
                <w:sz w:val="24"/>
                <w:szCs w:val="24"/>
              </w:rPr>
              <w:t>0</w:t>
            </w:r>
          </w:p>
        </w:tc>
        <w:tc>
          <w:tcPr>
            <w:tcW w:w="0" w:type="auto"/>
            <w:shd w:val="clear" w:color="auto" w:fill="auto"/>
            <w:noWrap/>
          </w:tcPr>
          <w:p w:rsidR="002D0090" w:rsidRDefault="002D0090" w:rsidP="002D0090">
            <w:pPr>
              <w:jc w:val="center"/>
            </w:pPr>
            <w:r w:rsidRPr="00F164A7">
              <w:rPr>
                <w:rFonts w:ascii="Cambria" w:hAnsi="Cambria" w:cs="Arial"/>
                <w:sz w:val="24"/>
                <w:szCs w:val="24"/>
              </w:rPr>
              <w:t>0</w:t>
            </w:r>
          </w:p>
        </w:tc>
      </w:tr>
      <w:tr w:rsidR="002D0090" w:rsidRPr="002D0090" w:rsidTr="00715419">
        <w:trPr>
          <w:trHeight w:val="340"/>
        </w:trPr>
        <w:tc>
          <w:tcPr>
            <w:tcW w:w="0" w:type="auto"/>
            <w:shd w:val="clear" w:color="auto" w:fill="auto"/>
          </w:tcPr>
          <w:p w:rsidR="002D0090" w:rsidRPr="002D0090" w:rsidRDefault="002D0090" w:rsidP="002D0090">
            <w:pPr>
              <w:spacing w:after="0" w:line="240" w:lineRule="auto"/>
              <w:rPr>
                <w:rFonts w:ascii="Cambria" w:hAnsi="Cambria" w:cs="Arial"/>
                <w:sz w:val="24"/>
                <w:szCs w:val="24"/>
              </w:rPr>
            </w:pPr>
            <w:r w:rsidRPr="002D0090">
              <w:rPr>
                <w:rFonts w:ascii="Cambria" w:hAnsi="Cambria" w:cs="Arial"/>
                <w:sz w:val="24"/>
                <w:szCs w:val="24"/>
              </w:rPr>
              <w:t>Sroka</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2</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2</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center"/>
              <w:rPr>
                <w:rFonts w:ascii="Cambria" w:hAnsi="Cambria" w:cs="Arial"/>
                <w:sz w:val="24"/>
                <w:szCs w:val="24"/>
              </w:rPr>
            </w:pPr>
            <w:r w:rsidRPr="002D0090">
              <w:rPr>
                <w:rFonts w:ascii="Cambria" w:hAnsi="Cambria" w:cs="Arial"/>
                <w:sz w:val="24"/>
                <w:szCs w:val="24"/>
              </w:rPr>
              <w:t>0,57</w:t>
            </w:r>
          </w:p>
        </w:tc>
        <w:tc>
          <w:tcPr>
            <w:tcW w:w="0" w:type="auto"/>
            <w:shd w:val="clear" w:color="auto" w:fill="auto"/>
            <w:noWrap/>
            <w:vAlign w:val="bottom"/>
          </w:tcPr>
          <w:p w:rsidR="002D0090" w:rsidRPr="002D0090" w:rsidRDefault="002D0090" w:rsidP="002D0090">
            <w:pPr>
              <w:spacing w:after="0" w:line="240" w:lineRule="auto"/>
              <w:jc w:val="center"/>
              <w:rPr>
                <w:rFonts w:ascii="Cambria" w:hAnsi="Cambria" w:cs="Arial"/>
                <w:sz w:val="24"/>
                <w:szCs w:val="24"/>
              </w:rPr>
            </w:pPr>
            <w:r w:rsidRPr="002D0090">
              <w:rPr>
                <w:rFonts w:ascii="Cambria" w:hAnsi="Cambria" w:cs="Arial"/>
                <w:sz w:val="24"/>
                <w:szCs w:val="24"/>
              </w:rPr>
              <w:t>0,57</w:t>
            </w:r>
          </w:p>
        </w:tc>
        <w:tc>
          <w:tcPr>
            <w:tcW w:w="0" w:type="auto"/>
            <w:shd w:val="clear" w:color="auto" w:fill="auto"/>
            <w:noWrap/>
          </w:tcPr>
          <w:p w:rsidR="002D0090" w:rsidRDefault="002D0090" w:rsidP="002D0090">
            <w:pPr>
              <w:jc w:val="center"/>
            </w:pPr>
            <w:r w:rsidRPr="00FC4910">
              <w:rPr>
                <w:rFonts w:ascii="Cambria" w:hAnsi="Cambria" w:cs="Arial"/>
                <w:sz w:val="24"/>
                <w:szCs w:val="24"/>
              </w:rPr>
              <w:t>0</w:t>
            </w:r>
          </w:p>
        </w:tc>
        <w:tc>
          <w:tcPr>
            <w:tcW w:w="0" w:type="auto"/>
            <w:shd w:val="clear" w:color="auto" w:fill="auto"/>
            <w:noWrap/>
          </w:tcPr>
          <w:p w:rsidR="002D0090" w:rsidRDefault="002D0090" w:rsidP="002D0090">
            <w:pPr>
              <w:jc w:val="center"/>
            </w:pPr>
            <w:r w:rsidRPr="00F164A7">
              <w:rPr>
                <w:rFonts w:ascii="Cambria" w:hAnsi="Cambria" w:cs="Arial"/>
                <w:sz w:val="24"/>
                <w:szCs w:val="24"/>
              </w:rPr>
              <w:t>0</w:t>
            </w:r>
          </w:p>
        </w:tc>
      </w:tr>
      <w:tr w:rsidR="002D0090" w:rsidRPr="002D0090" w:rsidTr="00715419">
        <w:trPr>
          <w:trHeight w:val="340"/>
        </w:trPr>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Szpak</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100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both"/>
              <w:rPr>
                <w:rFonts w:ascii="Cambria" w:hAnsi="Cambria" w:cs="Arial"/>
                <w:sz w:val="24"/>
                <w:szCs w:val="24"/>
              </w:rPr>
            </w:pPr>
            <w:r w:rsidRPr="002D0090">
              <w:rPr>
                <w:rFonts w:ascii="Cambria" w:hAnsi="Cambria" w:cs="Arial"/>
                <w:bCs/>
                <w:sz w:val="24"/>
                <w:szCs w:val="24"/>
              </w:rPr>
              <w:t>0</w:t>
            </w:r>
          </w:p>
        </w:tc>
        <w:tc>
          <w:tcPr>
            <w:tcW w:w="0" w:type="auto"/>
            <w:shd w:val="clear" w:color="auto" w:fill="auto"/>
          </w:tcPr>
          <w:p w:rsidR="002D0090" w:rsidRPr="002D0090" w:rsidRDefault="002D0090" w:rsidP="002D0090">
            <w:pPr>
              <w:spacing w:after="0" w:line="240" w:lineRule="auto"/>
              <w:jc w:val="center"/>
              <w:rPr>
                <w:rFonts w:ascii="Cambria" w:hAnsi="Cambria" w:cs="Arial"/>
                <w:sz w:val="24"/>
                <w:szCs w:val="24"/>
              </w:rPr>
            </w:pPr>
            <w:r w:rsidRPr="002D0090">
              <w:rPr>
                <w:rFonts w:ascii="Cambria" w:hAnsi="Cambria" w:cs="Arial"/>
                <w:sz w:val="24"/>
                <w:szCs w:val="24"/>
              </w:rPr>
              <w:t>14,29</w:t>
            </w:r>
          </w:p>
        </w:tc>
        <w:tc>
          <w:tcPr>
            <w:tcW w:w="0" w:type="auto"/>
            <w:shd w:val="clear" w:color="auto" w:fill="auto"/>
            <w:noWrap/>
            <w:vAlign w:val="bottom"/>
          </w:tcPr>
          <w:p w:rsidR="002D0090" w:rsidRPr="002D0090" w:rsidRDefault="002D0090" w:rsidP="002D0090">
            <w:pPr>
              <w:spacing w:after="0" w:line="240" w:lineRule="auto"/>
              <w:jc w:val="center"/>
              <w:rPr>
                <w:rFonts w:ascii="Cambria" w:hAnsi="Cambria" w:cs="Arial"/>
                <w:sz w:val="24"/>
                <w:szCs w:val="24"/>
              </w:rPr>
            </w:pPr>
            <w:r w:rsidRPr="002D0090">
              <w:rPr>
                <w:rFonts w:ascii="Cambria" w:hAnsi="Cambria" w:cs="Arial"/>
                <w:sz w:val="24"/>
                <w:szCs w:val="24"/>
              </w:rPr>
              <w:t>14,28</w:t>
            </w:r>
          </w:p>
        </w:tc>
        <w:tc>
          <w:tcPr>
            <w:tcW w:w="0" w:type="auto"/>
            <w:shd w:val="clear" w:color="auto" w:fill="auto"/>
            <w:noWrap/>
          </w:tcPr>
          <w:p w:rsidR="002D0090" w:rsidRDefault="002D0090" w:rsidP="002D0090">
            <w:pPr>
              <w:jc w:val="center"/>
            </w:pPr>
            <w:r w:rsidRPr="00FC4910">
              <w:rPr>
                <w:rFonts w:ascii="Cambria" w:hAnsi="Cambria" w:cs="Arial"/>
                <w:sz w:val="24"/>
                <w:szCs w:val="24"/>
              </w:rPr>
              <w:t>0</w:t>
            </w:r>
          </w:p>
        </w:tc>
        <w:tc>
          <w:tcPr>
            <w:tcW w:w="0" w:type="auto"/>
            <w:shd w:val="clear" w:color="auto" w:fill="auto"/>
            <w:noWrap/>
          </w:tcPr>
          <w:p w:rsidR="002D0090" w:rsidRDefault="002D0090" w:rsidP="002D0090">
            <w:pPr>
              <w:jc w:val="center"/>
            </w:pPr>
            <w:r w:rsidRPr="00F164A7">
              <w:rPr>
                <w:rFonts w:ascii="Cambria" w:hAnsi="Cambria" w:cs="Arial"/>
                <w:sz w:val="24"/>
                <w:szCs w:val="24"/>
              </w:rPr>
              <w:t>0</w:t>
            </w:r>
          </w:p>
        </w:tc>
      </w:tr>
      <w:tr w:rsidR="002D0090" w:rsidRPr="002D0090" w:rsidTr="00715419">
        <w:trPr>
          <w:trHeight w:val="340"/>
        </w:trPr>
        <w:tc>
          <w:tcPr>
            <w:tcW w:w="0" w:type="auto"/>
            <w:shd w:val="clear" w:color="auto" w:fill="auto"/>
          </w:tcPr>
          <w:p w:rsidR="002D0090" w:rsidRPr="002D0090" w:rsidRDefault="002D0090" w:rsidP="002D0090">
            <w:pPr>
              <w:spacing w:after="0" w:line="240" w:lineRule="auto"/>
              <w:jc w:val="both"/>
              <w:rPr>
                <w:rFonts w:ascii="Cambria" w:hAnsi="Cambria" w:cs="Arial"/>
                <w:b/>
                <w:sz w:val="24"/>
                <w:szCs w:val="24"/>
              </w:rPr>
            </w:pPr>
            <w:r w:rsidRPr="002D0090">
              <w:rPr>
                <w:rFonts w:ascii="Cambria" w:hAnsi="Cambria" w:cs="Arial"/>
                <w:b/>
                <w:sz w:val="24"/>
                <w:szCs w:val="24"/>
              </w:rPr>
              <w:t>Razem</w:t>
            </w:r>
          </w:p>
        </w:tc>
        <w:tc>
          <w:tcPr>
            <w:tcW w:w="0" w:type="auto"/>
            <w:shd w:val="clear" w:color="auto" w:fill="auto"/>
          </w:tcPr>
          <w:p w:rsidR="002D0090" w:rsidRPr="002D0090" w:rsidRDefault="002D0090" w:rsidP="002D0090">
            <w:pPr>
              <w:spacing w:after="0" w:line="240" w:lineRule="auto"/>
              <w:jc w:val="both"/>
              <w:rPr>
                <w:rFonts w:ascii="Cambria" w:hAnsi="Cambria" w:cs="Arial"/>
                <w:b/>
                <w:sz w:val="24"/>
                <w:szCs w:val="24"/>
              </w:rPr>
            </w:pPr>
            <w:r w:rsidRPr="002D0090">
              <w:rPr>
                <w:rFonts w:ascii="Cambria" w:hAnsi="Cambria" w:cs="Arial"/>
                <w:b/>
                <w:sz w:val="24"/>
                <w:szCs w:val="24"/>
              </w:rPr>
              <w:t>47</w:t>
            </w:r>
          </w:p>
        </w:tc>
        <w:tc>
          <w:tcPr>
            <w:tcW w:w="0" w:type="auto"/>
            <w:shd w:val="clear" w:color="auto" w:fill="auto"/>
          </w:tcPr>
          <w:p w:rsidR="002D0090" w:rsidRPr="002D0090" w:rsidRDefault="002D0090" w:rsidP="002D0090">
            <w:pPr>
              <w:spacing w:after="0" w:line="240" w:lineRule="auto"/>
              <w:jc w:val="both"/>
              <w:rPr>
                <w:rFonts w:ascii="Cambria" w:hAnsi="Cambria" w:cs="Arial"/>
                <w:b/>
                <w:sz w:val="24"/>
                <w:szCs w:val="24"/>
              </w:rPr>
            </w:pPr>
            <w:r w:rsidRPr="002D0090">
              <w:rPr>
                <w:rFonts w:ascii="Cambria" w:hAnsi="Cambria" w:cs="Arial"/>
                <w:b/>
                <w:sz w:val="24"/>
                <w:szCs w:val="24"/>
              </w:rPr>
              <w:t>122</w:t>
            </w:r>
          </w:p>
        </w:tc>
        <w:tc>
          <w:tcPr>
            <w:tcW w:w="0" w:type="auto"/>
            <w:shd w:val="clear" w:color="auto" w:fill="auto"/>
          </w:tcPr>
          <w:p w:rsidR="002D0090" w:rsidRPr="002D0090" w:rsidRDefault="002D0090" w:rsidP="002D0090">
            <w:pPr>
              <w:spacing w:after="0" w:line="240" w:lineRule="auto"/>
              <w:jc w:val="both"/>
              <w:rPr>
                <w:rFonts w:ascii="Cambria" w:hAnsi="Cambria" w:cs="Arial"/>
                <w:b/>
                <w:sz w:val="24"/>
                <w:szCs w:val="24"/>
              </w:rPr>
            </w:pPr>
            <w:r w:rsidRPr="002D0090">
              <w:rPr>
                <w:rFonts w:ascii="Cambria" w:hAnsi="Cambria" w:cs="Arial"/>
                <w:b/>
                <w:sz w:val="24"/>
                <w:szCs w:val="24"/>
              </w:rPr>
              <w:t>253</w:t>
            </w:r>
          </w:p>
        </w:tc>
        <w:tc>
          <w:tcPr>
            <w:tcW w:w="0" w:type="auto"/>
            <w:shd w:val="clear" w:color="auto" w:fill="auto"/>
          </w:tcPr>
          <w:p w:rsidR="002D0090" w:rsidRPr="002D0090" w:rsidRDefault="002D0090" w:rsidP="002D0090">
            <w:pPr>
              <w:spacing w:after="0" w:line="240" w:lineRule="auto"/>
              <w:jc w:val="both"/>
              <w:rPr>
                <w:rFonts w:ascii="Cambria" w:hAnsi="Cambria" w:cs="Arial"/>
                <w:b/>
                <w:sz w:val="24"/>
                <w:szCs w:val="24"/>
              </w:rPr>
            </w:pPr>
            <w:r w:rsidRPr="002D0090">
              <w:rPr>
                <w:rFonts w:ascii="Cambria" w:hAnsi="Cambria" w:cs="Arial"/>
                <w:b/>
                <w:sz w:val="24"/>
                <w:szCs w:val="24"/>
              </w:rPr>
              <w:t>114</w:t>
            </w:r>
          </w:p>
        </w:tc>
        <w:tc>
          <w:tcPr>
            <w:tcW w:w="0" w:type="auto"/>
            <w:shd w:val="clear" w:color="auto" w:fill="auto"/>
          </w:tcPr>
          <w:p w:rsidR="002D0090" w:rsidRPr="002D0090" w:rsidRDefault="002D0090" w:rsidP="002D0090">
            <w:pPr>
              <w:spacing w:after="0" w:line="240" w:lineRule="auto"/>
              <w:jc w:val="both"/>
              <w:rPr>
                <w:rFonts w:ascii="Cambria" w:hAnsi="Cambria" w:cs="Arial"/>
                <w:b/>
                <w:sz w:val="24"/>
                <w:szCs w:val="24"/>
              </w:rPr>
            </w:pPr>
            <w:r w:rsidRPr="002D0090">
              <w:rPr>
                <w:rFonts w:ascii="Cambria" w:hAnsi="Cambria" w:cs="Arial"/>
                <w:b/>
                <w:sz w:val="24"/>
                <w:szCs w:val="24"/>
              </w:rPr>
              <w:t>11</w:t>
            </w:r>
          </w:p>
        </w:tc>
        <w:tc>
          <w:tcPr>
            <w:tcW w:w="0" w:type="auto"/>
            <w:shd w:val="clear" w:color="auto" w:fill="auto"/>
          </w:tcPr>
          <w:p w:rsidR="002D0090" w:rsidRPr="002D0090" w:rsidRDefault="002D0090" w:rsidP="002D0090">
            <w:pPr>
              <w:spacing w:after="0" w:line="240" w:lineRule="auto"/>
              <w:jc w:val="both"/>
              <w:rPr>
                <w:rFonts w:ascii="Cambria" w:hAnsi="Cambria" w:cs="Arial"/>
                <w:b/>
                <w:sz w:val="24"/>
                <w:szCs w:val="24"/>
              </w:rPr>
            </w:pPr>
            <w:r w:rsidRPr="002D0090">
              <w:rPr>
                <w:rFonts w:ascii="Cambria" w:hAnsi="Cambria" w:cs="Arial"/>
                <w:b/>
                <w:sz w:val="24"/>
                <w:szCs w:val="24"/>
              </w:rPr>
              <w:t>43</w:t>
            </w:r>
          </w:p>
        </w:tc>
        <w:tc>
          <w:tcPr>
            <w:tcW w:w="0" w:type="auto"/>
            <w:shd w:val="clear" w:color="auto" w:fill="auto"/>
          </w:tcPr>
          <w:p w:rsidR="002D0090" w:rsidRPr="002D0090" w:rsidRDefault="002D0090" w:rsidP="002D0090">
            <w:pPr>
              <w:spacing w:after="0" w:line="240" w:lineRule="auto"/>
              <w:jc w:val="both"/>
              <w:rPr>
                <w:rFonts w:ascii="Cambria" w:hAnsi="Cambria" w:cs="Arial"/>
                <w:b/>
                <w:sz w:val="24"/>
                <w:szCs w:val="24"/>
              </w:rPr>
            </w:pPr>
            <w:r w:rsidRPr="002D0090">
              <w:rPr>
                <w:rFonts w:ascii="Cambria" w:hAnsi="Cambria" w:cs="Arial"/>
                <w:b/>
                <w:sz w:val="24"/>
                <w:szCs w:val="24"/>
              </w:rPr>
              <w:t>74</w:t>
            </w:r>
          </w:p>
        </w:tc>
        <w:tc>
          <w:tcPr>
            <w:tcW w:w="0" w:type="auto"/>
            <w:shd w:val="clear" w:color="auto" w:fill="auto"/>
          </w:tcPr>
          <w:p w:rsidR="002D0090" w:rsidRPr="002D0090" w:rsidRDefault="002D0090" w:rsidP="002D0090">
            <w:pPr>
              <w:spacing w:after="0" w:line="240" w:lineRule="auto"/>
              <w:jc w:val="center"/>
              <w:rPr>
                <w:rFonts w:ascii="Cambria" w:hAnsi="Cambria" w:cs="Arial"/>
                <w:b/>
                <w:sz w:val="24"/>
                <w:szCs w:val="24"/>
              </w:rPr>
            </w:pPr>
            <w:r w:rsidRPr="002D0090">
              <w:rPr>
                <w:rFonts w:ascii="Cambria" w:hAnsi="Cambria" w:cs="Arial"/>
                <w:b/>
                <w:sz w:val="24"/>
                <w:szCs w:val="24"/>
              </w:rPr>
              <w:t>94,86</w:t>
            </w:r>
          </w:p>
        </w:tc>
        <w:tc>
          <w:tcPr>
            <w:tcW w:w="0" w:type="auto"/>
            <w:shd w:val="clear" w:color="auto" w:fill="auto"/>
            <w:noWrap/>
            <w:vAlign w:val="bottom"/>
          </w:tcPr>
          <w:p w:rsidR="002D0090" w:rsidRPr="002D0090" w:rsidRDefault="002D0090" w:rsidP="002D0090">
            <w:pPr>
              <w:spacing w:after="0" w:line="240" w:lineRule="auto"/>
              <w:jc w:val="center"/>
              <w:rPr>
                <w:rFonts w:ascii="Cambria" w:hAnsi="Cambria" w:cs="Arial"/>
                <w:b/>
                <w:sz w:val="24"/>
                <w:szCs w:val="24"/>
              </w:rPr>
            </w:pPr>
            <w:r w:rsidRPr="002D0090">
              <w:rPr>
                <w:rFonts w:ascii="Cambria" w:hAnsi="Cambria" w:cs="Arial"/>
                <w:b/>
                <w:sz w:val="24"/>
                <w:szCs w:val="24"/>
              </w:rPr>
              <w:t>87,41</w:t>
            </w:r>
          </w:p>
        </w:tc>
        <w:tc>
          <w:tcPr>
            <w:tcW w:w="0" w:type="auto"/>
            <w:shd w:val="clear" w:color="auto" w:fill="auto"/>
            <w:noWrap/>
            <w:vAlign w:val="bottom"/>
          </w:tcPr>
          <w:p w:rsidR="002D0090" w:rsidRPr="002D0090" w:rsidRDefault="002D0090" w:rsidP="002D0090">
            <w:pPr>
              <w:spacing w:after="0" w:line="240" w:lineRule="auto"/>
              <w:jc w:val="center"/>
              <w:rPr>
                <w:rFonts w:ascii="Cambria" w:hAnsi="Cambria" w:cs="Arial"/>
                <w:b/>
                <w:sz w:val="24"/>
                <w:szCs w:val="24"/>
              </w:rPr>
            </w:pPr>
            <w:r w:rsidRPr="002D0090">
              <w:rPr>
                <w:rFonts w:ascii="Cambria" w:hAnsi="Cambria" w:cs="Arial"/>
                <w:b/>
                <w:sz w:val="24"/>
                <w:szCs w:val="24"/>
              </w:rPr>
              <w:t>2,85</w:t>
            </w:r>
          </w:p>
        </w:tc>
        <w:tc>
          <w:tcPr>
            <w:tcW w:w="0" w:type="auto"/>
            <w:shd w:val="clear" w:color="auto" w:fill="auto"/>
            <w:noWrap/>
            <w:vAlign w:val="bottom"/>
          </w:tcPr>
          <w:p w:rsidR="002D0090" w:rsidRPr="002D0090" w:rsidRDefault="002D0090" w:rsidP="002D0090">
            <w:pPr>
              <w:spacing w:after="0" w:line="240" w:lineRule="auto"/>
              <w:jc w:val="center"/>
              <w:rPr>
                <w:rFonts w:ascii="Cambria" w:hAnsi="Cambria" w:cs="Arial"/>
                <w:b/>
                <w:sz w:val="24"/>
                <w:szCs w:val="24"/>
              </w:rPr>
            </w:pPr>
            <w:r w:rsidRPr="002D0090">
              <w:rPr>
                <w:rFonts w:ascii="Cambria" w:hAnsi="Cambria" w:cs="Arial"/>
                <w:b/>
                <w:sz w:val="24"/>
                <w:szCs w:val="24"/>
              </w:rPr>
              <w:t>4,57</w:t>
            </w:r>
          </w:p>
        </w:tc>
      </w:tr>
    </w:tbl>
    <w:p w:rsidR="002A0323" w:rsidRDefault="002A0323" w:rsidP="00985A47">
      <w:pPr>
        <w:spacing w:after="0" w:line="360" w:lineRule="auto"/>
        <w:jc w:val="both"/>
        <w:rPr>
          <w:rFonts w:ascii="Cambria" w:hAnsi="Cambria"/>
          <w:sz w:val="24"/>
          <w:szCs w:val="24"/>
        </w:rPr>
      </w:pPr>
    </w:p>
    <w:p w:rsidR="00057692" w:rsidRDefault="00275AA5" w:rsidP="00057692">
      <w:pPr>
        <w:spacing w:after="0" w:line="240" w:lineRule="auto"/>
        <w:jc w:val="both"/>
        <w:rPr>
          <w:rFonts w:ascii="Cambria" w:hAnsi="Cambria"/>
          <w:sz w:val="24"/>
          <w:szCs w:val="24"/>
        </w:rPr>
      </w:pPr>
      <w:r>
        <w:rPr>
          <w:rFonts w:ascii="Cambria" w:hAnsi="Cambria"/>
          <w:sz w:val="24"/>
          <w:szCs w:val="24"/>
        </w:rPr>
        <w:t xml:space="preserve">Tabela </w:t>
      </w:r>
      <w:smartTag w:uri="urn:schemas-microsoft-com:office:smarttags" w:element="metricconverter">
        <w:smartTagPr>
          <w:attr w:name="ProductID" w:val="8f"/>
        </w:smartTagPr>
        <w:r>
          <w:rPr>
            <w:rFonts w:ascii="Cambria" w:hAnsi="Cambria"/>
            <w:sz w:val="24"/>
            <w:szCs w:val="24"/>
          </w:rPr>
          <w:t>8f</w:t>
        </w:r>
      </w:smartTag>
      <w:r>
        <w:rPr>
          <w:rFonts w:ascii="Cambria" w:hAnsi="Cambria"/>
          <w:sz w:val="24"/>
          <w:szCs w:val="24"/>
        </w:rPr>
        <w:t>. L</w:t>
      </w:r>
      <w:r w:rsidR="002A0323">
        <w:rPr>
          <w:rFonts w:ascii="Cambria" w:hAnsi="Cambria"/>
          <w:sz w:val="24"/>
          <w:szCs w:val="24"/>
        </w:rPr>
        <w:t>iczba ptaków przelatujących w granicach poszczególnych pułapów dla punktu obserwacyjnego koło Sarzyna, w okresie wędrówek jesiennych.</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1344"/>
        <w:gridCol w:w="673"/>
        <w:gridCol w:w="673"/>
        <w:gridCol w:w="673"/>
        <w:gridCol w:w="673"/>
        <w:gridCol w:w="673"/>
        <w:gridCol w:w="673"/>
        <w:gridCol w:w="673"/>
        <w:gridCol w:w="785"/>
        <w:gridCol w:w="739"/>
        <w:gridCol w:w="761"/>
        <w:gridCol w:w="872"/>
      </w:tblGrid>
      <w:tr w:rsidR="00057692" w:rsidRPr="00275AA5" w:rsidTr="00715419">
        <w:trPr>
          <w:trHeight w:val="340"/>
        </w:trPr>
        <w:tc>
          <w:tcPr>
            <w:tcW w:w="0" w:type="auto"/>
            <w:shd w:val="clear" w:color="auto" w:fill="auto"/>
          </w:tcPr>
          <w:p w:rsidR="00057692" w:rsidRPr="00275AA5" w:rsidRDefault="00057692" w:rsidP="0068020E">
            <w:pPr>
              <w:spacing w:after="0" w:line="240" w:lineRule="auto"/>
              <w:jc w:val="both"/>
              <w:rPr>
                <w:rFonts w:ascii="Cambria" w:hAnsi="Cambria" w:cs="Arial"/>
                <w:bCs/>
                <w:sz w:val="24"/>
                <w:szCs w:val="24"/>
              </w:rPr>
            </w:pPr>
            <w:r w:rsidRPr="00275AA5">
              <w:rPr>
                <w:rFonts w:ascii="Cambria" w:hAnsi="Cambria" w:cs="Arial"/>
                <w:bCs/>
                <w:sz w:val="24"/>
                <w:szCs w:val="24"/>
              </w:rPr>
              <w:t>Nazwa gatunkowa</w:t>
            </w:r>
          </w:p>
        </w:tc>
        <w:tc>
          <w:tcPr>
            <w:tcW w:w="0" w:type="auto"/>
            <w:shd w:val="clear" w:color="auto" w:fill="auto"/>
          </w:tcPr>
          <w:p w:rsidR="00057692" w:rsidRPr="00275AA5" w:rsidRDefault="00057692" w:rsidP="0068020E">
            <w:pPr>
              <w:spacing w:after="0" w:line="240" w:lineRule="auto"/>
              <w:jc w:val="both"/>
              <w:rPr>
                <w:rFonts w:ascii="Cambria" w:hAnsi="Cambria" w:cs="Arial"/>
                <w:bCs/>
              </w:rPr>
            </w:pPr>
            <w:r w:rsidRPr="00275AA5">
              <w:rPr>
                <w:rFonts w:ascii="Cambria" w:hAnsi="Cambria" w:cs="Arial"/>
                <w:bCs/>
              </w:rPr>
              <w:t>07.09</w:t>
            </w:r>
          </w:p>
        </w:tc>
        <w:tc>
          <w:tcPr>
            <w:tcW w:w="0" w:type="auto"/>
            <w:shd w:val="clear" w:color="auto" w:fill="auto"/>
          </w:tcPr>
          <w:p w:rsidR="00057692" w:rsidRPr="00275AA5" w:rsidRDefault="00057692" w:rsidP="0068020E">
            <w:pPr>
              <w:spacing w:after="0" w:line="240" w:lineRule="auto"/>
              <w:jc w:val="both"/>
              <w:rPr>
                <w:rFonts w:ascii="Cambria" w:hAnsi="Cambria" w:cs="Arial"/>
                <w:bCs/>
              </w:rPr>
            </w:pPr>
            <w:r w:rsidRPr="00275AA5">
              <w:rPr>
                <w:rFonts w:ascii="Cambria" w:hAnsi="Cambria" w:cs="Arial"/>
                <w:bCs/>
              </w:rPr>
              <w:t>14.09</w:t>
            </w:r>
          </w:p>
        </w:tc>
        <w:tc>
          <w:tcPr>
            <w:tcW w:w="0" w:type="auto"/>
            <w:shd w:val="clear" w:color="auto" w:fill="auto"/>
          </w:tcPr>
          <w:p w:rsidR="00057692" w:rsidRPr="00275AA5" w:rsidRDefault="00057692" w:rsidP="0068020E">
            <w:pPr>
              <w:spacing w:after="0" w:line="240" w:lineRule="auto"/>
              <w:jc w:val="both"/>
              <w:rPr>
                <w:rFonts w:ascii="Cambria" w:hAnsi="Cambria" w:cs="Arial"/>
                <w:bCs/>
              </w:rPr>
            </w:pPr>
            <w:r w:rsidRPr="00275AA5">
              <w:rPr>
                <w:rFonts w:ascii="Cambria" w:hAnsi="Cambria" w:cs="Arial"/>
                <w:bCs/>
              </w:rPr>
              <w:t>21.09</w:t>
            </w:r>
          </w:p>
        </w:tc>
        <w:tc>
          <w:tcPr>
            <w:tcW w:w="0" w:type="auto"/>
            <w:shd w:val="clear" w:color="auto" w:fill="auto"/>
          </w:tcPr>
          <w:p w:rsidR="00057692" w:rsidRPr="00275AA5" w:rsidRDefault="00057692" w:rsidP="0068020E">
            <w:pPr>
              <w:spacing w:after="0" w:line="240" w:lineRule="auto"/>
              <w:jc w:val="both"/>
              <w:rPr>
                <w:rFonts w:ascii="Cambria" w:hAnsi="Cambria" w:cs="Arial"/>
                <w:bCs/>
              </w:rPr>
            </w:pPr>
            <w:r w:rsidRPr="00275AA5">
              <w:rPr>
                <w:rFonts w:ascii="Cambria" w:hAnsi="Cambria" w:cs="Arial"/>
                <w:bCs/>
              </w:rPr>
              <w:t>02.10</w:t>
            </w:r>
          </w:p>
        </w:tc>
        <w:tc>
          <w:tcPr>
            <w:tcW w:w="0" w:type="auto"/>
            <w:shd w:val="clear" w:color="auto" w:fill="auto"/>
          </w:tcPr>
          <w:p w:rsidR="00057692" w:rsidRPr="00275AA5" w:rsidRDefault="00057692" w:rsidP="0068020E">
            <w:pPr>
              <w:spacing w:after="0" w:line="240" w:lineRule="auto"/>
              <w:jc w:val="both"/>
              <w:rPr>
                <w:rFonts w:ascii="Cambria" w:hAnsi="Cambria" w:cs="Arial"/>
                <w:bCs/>
              </w:rPr>
            </w:pPr>
            <w:r w:rsidRPr="00275AA5">
              <w:rPr>
                <w:rFonts w:ascii="Cambria" w:hAnsi="Cambria" w:cs="Arial"/>
                <w:bCs/>
              </w:rPr>
              <w:t>15.10</w:t>
            </w:r>
          </w:p>
        </w:tc>
        <w:tc>
          <w:tcPr>
            <w:tcW w:w="0" w:type="auto"/>
            <w:shd w:val="clear" w:color="auto" w:fill="auto"/>
          </w:tcPr>
          <w:p w:rsidR="00057692" w:rsidRPr="00275AA5" w:rsidRDefault="00057692" w:rsidP="0068020E">
            <w:pPr>
              <w:spacing w:after="0" w:line="240" w:lineRule="auto"/>
              <w:jc w:val="both"/>
              <w:rPr>
                <w:rFonts w:ascii="Cambria" w:hAnsi="Cambria" w:cs="Arial"/>
                <w:bCs/>
              </w:rPr>
            </w:pPr>
            <w:r w:rsidRPr="00275AA5">
              <w:rPr>
                <w:rFonts w:ascii="Cambria" w:hAnsi="Cambria" w:cs="Arial"/>
                <w:bCs/>
              </w:rPr>
              <w:t>30.10</w:t>
            </w:r>
          </w:p>
        </w:tc>
        <w:tc>
          <w:tcPr>
            <w:tcW w:w="0" w:type="auto"/>
            <w:shd w:val="clear" w:color="auto" w:fill="auto"/>
          </w:tcPr>
          <w:p w:rsidR="00057692" w:rsidRPr="00275AA5" w:rsidRDefault="00057692" w:rsidP="0068020E">
            <w:pPr>
              <w:spacing w:after="0" w:line="240" w:lineRule="auto"/>
              <w:jc w:val="both"/>
              <w:rPr>
                <w:rFonts w:ascii="Cambria" w:hAnsi="Cambria" w:cs="Arial"/>
                <w:bCs/>
              </w:rPr>
            </w:pPr>
            <w:r w:rsidRPr="00275AA5">
              <w:rPr>
                <w:rFonts w:ascii="Cambria" w:hAnsi="Cambria" w:cs="Arial"/>
                <w:bCs/>
              </w:rPr>
              <w:t>13.11</w:t>
            </w:r>
          </w:p>
        </w:tc>
        <w:tc>
          <w:tcPr>
            <w:tcW w:w="0" w:type="auto"/>
            <w:shd w:val="clear" w:color="auto" w:fill="auto"/>
          </w:tcPr>
          <w:p w:rsidR="00057692" w:rsidRPr="00275AA5" w:rsidRDefault="00057692" w:rsidP="0068020E">
            <w:pPr>
              <w:spacing w:after="0" w:line="240" w:lineRule="auto"/>
              <w:jc w:val="both"/>
              <w:rPr>
                <w:rFonts w:ascii="Cambria" w:hAnsi="Cambria" w:cs="Arial"/>
                <w:bCs/>
                <w:sz w:val="24"/>
                <w:szCs w:val="24"/>
              </w:rPr>
            </w:pPr>
            <w:r w:rsidRPr="00275AA5">
              <w:rPr>
                <w:rFonts w:ascii="Cambria" w:hAnsi="Cambria" w:cs="Arial"/>
                <w:bCs/>
                <w:sz w:val="24"/>
                <w:szCs w:val="24"/>
              </w:rPr>
              <w:t>śr liczba os/h</w:t>
            </w:r>
          </w:p>
        </w:tc>
        <w:tc>
          <w:tcPr>
            <w:tcW w:w="0" w:type="auto"/>
            <w:shd w:val="clear" w:color="auto" w:fill="auto"/>
          </w:tcPr>
          <w:p w:rsidR="00057692" w:rsidRPr="00275AA5" w:rsidRDefault="00057692" w:rsidP="0068020E">
            <w:pPr>
              <w:spacing w:after="0" w:line="240" w:lineRule="auto"/>
              <w:jc w:val="both"/>
              <w:rPr>
                <w:rFonts w:ascii="Cambria" w:hAnsi="Cambria" w:cs="Arial"/>
                <w:bCs/>
                <w:sz w:val="24"/>
                <w:szCs w:val="24"/>
              </w:rPr>
            </w:pPr>
            <w:r w:rsidRPr="00275AA5">
              <w:rPr>
                <w:rFonts w:ascii="Cambria" w:hAnsi="Cambria" w:cs="Arial"/>
                <w:bCs/>
                <w:sz w:val="24"/>
                <w:szCs w:val="24"/>
              </w:rPr>
              <w:t>&lt;50m</w:t>
            </w:r>
          </w:p>
        </w:tc>
        <w:tc>
          <w:tcPr>
            <w:tcW w:w="0" w:type="auto"/>
            <w:shd w:val="clear" w:color="auto" w:fill="auto"/>
          </w:tcPr>
          <w:p w:rsidR="00057692" w:rsidRPr="00275AA5" w:rsidRDefault="00057692" w:rsidP="0068020E">
            <w:pPr>
              <w:spacing w:after="0" w:line="240" w:lineRule="auto"/>
              <w:jc w:val="both"/>
              <w:rPr>
                <w:rFonts w:ascii="Cambria" w:hAnsi="Cambria" w:cs="Arial"/>
                <w:bCs/>
                <w:sz w:val="24"/>
                <w:szCs w:val="24"/>
              </w:rPr>
            </w:pPr>
            <w:r w:rsidRPr="00275AA5">
              <w:rPr>
                <w:rFonts w:ascii="Cambria" w:hAnsi="Cambria" w:cs="Arial"/>
                <w:bCs/>
                <w:sz w:val="24"/>
                <w:szCs w:val="24"/>
              </w:rPr>
              <w:t>50-150m</w:t>
            </w:r>
          </w:p>
        </w:tc>
        <w:tc>
          <w:tcPr>
            <w:tcW w:w="0" w:type="auto"/>
            <w:shd w:val="clear" w:color="auto" w:fill="auto"/>
          </w:tcPr>
          <w:p w:rsidR="00057692" w:rsidRPr="00275AA5" w:rsidRDefault="00057692" w:rsidP="0068020E">
            <w:pPr>
              <w:spacing w:after="0" w:line="240" w:lineRule="auto"/>
              <w:jc w:val="both"/>
              <w:rPr>
                <w:rFonts w:ascii="Cambria" w:hAnsi="Cambria" w:cs="Arial"/>
                <w:bCs/>
                <w:sz w:val="24"/>
                <w:szCs w:val="24"/>
              </w:rPr>
            </w:pPr>
            <w:r w:rsidRPr="00275AA5">
              <w:rPr>
                <w:rFonts w:ascii="Cambria" w:hAnsi="Cambria" w:cs="Arial"/>
                <w:bCs/>
                <w:sz w:val="24"/>
                <w:szCs w:val="24"/>
              </w:rPr>
              <w:t>&gt;150m</w:t>
            </w:r>
          </w:p>
        </w:tc>
      </w:tr>
      <w:tr w:rsidR="00100718" w:rsidRPr="002D0090" w:rsidTr="00715419">
        <w:trPr>
          <w:trHeight w:val="340"/>
        </w:trPr>
        <w:tc>
          <w:tcPr>
            <w:tcW w:w="0" w:type="auto"/>
            <w:shd w:val="clear" w:color="auto" w:fill="auto"/>
          </w:tcPr>
          <w:p w:rsidR="00100718" w:rsidRPr="002D0090" w:rsidRDefault="00100718" w:rsidP="0068020E">
            <w:pPr>
              <w:spacing w:after="0" w:line="240" w:lineRule="auto"/>
              <w:jc w:val="both"/>
              <w:rPr>
                <w:rFonts w:ascii="Cambria" w:hAnsi="Cambria" w:cs="Arial"/>
                <w:sz w:val="24"/>
                <w:szCs w:val="24"/>
              </w:rPr>
            </w:pPr>
            <w:r w:rsidRPr="002D0090">
              <w:rPr>
                <w:rFonts w:ascii="Cambria" w:hAnsi="Cambria" w:cs="Arial"/>
                <w:sz w:val="24"/>
                <w:szCs w:val="24"/>
              </w:rPr>
              <w:t>Bogatka</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7</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vAlign w:val="bottom"/>
          </w:tcPr>
          <w:p w:rsidR="00100718" w:rsidRPr="002D0090" w:rsidRDefault="00100718" w:rsidP="0068020E">
            <w:pPr>
              <w:spacing w:after="0" w:line="240" w:lineRule="auto"/>
              <w:jc w:val="center"/>
              <w:rPr>
                <w:rFonts w:ascii="Cambria" w:hAnsi="Cambria" w:cs="Arial"/>
                <w:sz w:val="24"/>
                <w:szCs w:val="24"/>
              </w:rPr>
            </w:pPr>
            <w:r>
              <w:rPr>
                <w:rFonts w:ascii="Arial" w:hAnsi="Arial" w:cs="Arial"/>
                <w:sz w:val="20"/>
                <w:szCs w:val="20"/>
              </w:rPr>
              <w:t>1,00</w:t>
            </w:r>
          </w:p>
        </w:tc>
        <w:tc>
          <w:tcPr>
            <w:tcW w:w="0" w:type="auto"/>
            <w:shd w:val="clear" w:color="auto" w:fill="auto"/>
            <w:noWrap/>
            <w:vAlign w:val="bottom"/>
          </w:tcPr>
          <w:p w:rsidR="00100718" w:rsidRPr="00275AA5" w:rsidRDefault="00100718" w:rsidP="0068020E">
            <w:pPr>
              <w:spacing w:after="0" w:line="240" w:lineRule="auto"/>
              <w:jc w:val="center"/>
              <w:rPr>
                <w:rFonts w:ascii="Cambria" w:hAnsi="Cambria" w:cs="Arial"/>
                <w:sz w:val="24"/>
                <w:szCs w:val="24"/>
              </w:rPr>
            </w:pPr>
            <w:r>
              <w:rPr>
                <w:rFonts w:ascii="Arial" w:hAnsi="Arial" w:cs="Arial"/>
                <w:sz w:val="20"/>
                <w:szCs w:val="20"/>
              </w:rPr>
              <w:t>1,00</w:t>
            </w:r>
          </w:p>
        </w:tc>
        <w:tc>
          <w:tcPr>
            <w:tcW w:w="0" w:type="auto"/>
            <w:shd w:val="clear" w:color="auto" w:fill="auto"/>
            <w:noWrap/>
            <w:vAlign w:val="bottom"/>
          </w:tcPr>
          <w:p w:rsidR="00100718" w:rsidRPr="00100718" w:rsidRDefault="00100718" w:rsidP="0068020E">
            <w:pPr>
              <w:spacing w:after="0" w:line="240" w:lineRule="auto"/>
              <w:jc w:val="center"/>
              <w:rPr>
                <w:rFonts w:ascii="Cambria" w:hAnsi="Cambria" w:cs="Arial"/>
                <w:sz w:val="24"/>
                <w:szCs w:val="24"/>
              </w:rPr>
            </w:pPr>
            <w:r w:rsidRPr="00100718">
              <w:rPr>
                <w:rFonts w:ascii="Cambria" w:hAnsi="Cambria" w:cs="Arial"/>
                <w:sz w:val="24"/>
                <w:szCs w:val="24"/>
              </w:rPr>
              <w:t>0,00</w:t>
            </w:r>
          </w:p>
        </w:tc>
        <w:tc>
          <w:tcPr>
            <w:tcW w:w="0" w:type="auto"/>
            <w:shd w:val="clear" w:color="auto" w:fill="auto"/>
            <w:noWrap/>
          </w:tcPr>
          <w:p w:rsidR="00100718" w:rsidRPr="00100718" w:rsidRDefault="00F77D58" w:rsidP="0068020E">
            <w:pPr>
              <w:spacing w:after="0" w:line="240" w:lineRule="auto"/>
              <w:jc w:val="center"/>
              <w:rPr>
                <w:rFonts w:ascii="Cambria" w:hAnsi="Cambria" w:cs="Arial"/>
                <w:sz w:val="24"/>
                <w:szCs w:val="24"/>
              </w:rPr>
            </w:pPr>
            <w:r w:rsidRPr="00F77D58">
              <w:rPr>
                <w:rFonts w:ascii="Cambria" w:hAnsi="Cambria" w:cs="Arial"/>
                <w:sz w:val="24"/>
                <w:szCs w:val="24"/>
              </w:rPr>
              <w:t>0,00</w:t>
            </w:r>
          </w:p>
        </w:tc>
      </w:tr>
      <w:tr w:rsidR="00100718" w:rsidRPr="002D0090" w:rsidTr="00715419">
        <w:trPr>
          <w:trHeight w:val="340"/>
        </w:trPr>
        <w:tc>
          <w:tcPr>
            <w:tcW w:w="0" w:type="auto"/>
            <w:shd w:val="clear" w:color="auto" w:fill="auto"/>
          </w:tcPr>
          <w:p w:rsidR="00100718" w:rsidRPr="002D0090" w:rsidRDefault="00100718" w:rsidP="0068020E">
            <w:pPr>
              <w:spacing w:after="0" w:line="240" w:lineRule="auto"/>
              <w:jc w:val="both"/>
              <w:rPr>
                <w:rFonts w:ascii="Cambria" w:hAnsi="Cambria" w:cs="Arial"/>
                <w:sz w:val="24"/>
                <w:szCs w:val="24"/>
              </w:rPr>
            </w:pPr>
            <w:r w:rsidRPr="002D0090">
              <w:rPr>
                <w:rFonts w:ascii="Cambria" w:hAnsi="Cambria" w:cs="Arial"/>
                <w:sz w:val="24"/>
                <w:szCs w:val="24"/>
              </w:rPr>
              <w:t>Dymówka</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12</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9</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vAlign w:val="bottom"/>
          </w:tcPr>
          <w:p w:rsidR="00100718" w:rsidRPr="002D0090" w:rsidRDefault="00100718" w:rsidP="0068020E">
            <w:pPr>
              <w:spacing w:after="0" w:line="240" w:lineRule="auto"/>
              <w:jc w:val="center"/>
              <w:rPr>
                <w:rFonts w:ascii="Cambria" w:hAnsi="Cambria" w:cs="Arial"/>
                <w:sz w:val="24"/>
                <w:szCs w:val="24"/>
              </w:rPr>
            </w:pPr>
            <w:r>
              <w:rPr>
                <w:rFonts w:ascii="Arial" w:hAnsi="Arial" w:cs="Arial"/>
                <w:sz w:val="20"/>
                <w:szCs w:val="20"/>
              </w:rPr>
              <w:t>3,00</w:t>
            </w:r>
          </w:p>
        </w:tc>
        <w:tc>
          <w:tcPr>
            <w:tcW w:w="0" w:type="auto"/>
            <w:shd w:val="clear" w:color="auto" w:fill="auto"/>
            <w:noWrap/>
            <w:vAlign w:val="bottom"/>
          </w:tcPr>
          <w:p w:rsidR="00100718" w:rsidRPr="00275AA5" w:rsidRDefault="00100718" w:rsidP="0068020E">
            <w:pPr>
              <w:spacing w:after="0" w:line="240" w:lineRule="auto"/>
              <w:jc w:val="center"/>
              <w:rPr>
                <w:rFonts w:ascii="Cambria" w:hAnsi="Cambria" w:cs="Arial"/>
                <w:sz w:val="24"/>
                <w:szCs w:val="24"/>
              </w:rPr>
            </w:pPr>
            <w:r>
              <w:rPr>
                <w:rFonts w:ascii="Arial" w:hAnsi="Arial" w:cs="Arial"/>
                <w:sz w:val="20"/>
                <w:szCs w:val="20"/>
              </w:rPr>
              <w:t>2,29</w:t>
            </w:r>
          </w:p>
        </w:tc>
        <w:tc>
          <w:tcPr>
            <w:tcW w:w="0" w:type="auto"/>
            <w:shd w:val="clear" w:color="auto" w:fill="auto"/>
            <w:noWrap/>
            <w:vAlign w:val="bottom"/>
          </w:tcPr>
          <w:p w:rsidR="00100718" w:rsidRPr="00100718" w:rsidRDefault="00100718" w:rsidP="0068020E">
            <w:pPr>
              <w:spacing w:after="0" w:line="240" w:lineRule="auto"/>
              <w:jc w:val="center"/>
              <w:rPr>
                <w:rFonts w:ascii="Cambria" w:hAnsi="Cambria" w:cs="Arial"/>
                <w:sz w:val="24"/>
                <w:szCs w:val="24"/>
              </w:rPr>
            </w:pPr>
            <w:r w:rsidRPr="00100718">
              <w:rPr>
                <w:rFonts w:ascii="Arial" w:hAnsi="Arial" w:cs="Arial"/>
                <w:sz w:val="20"/>
                <w:szCs w:val="20"/>
              </w:rPr>
              <w:t>0,71</w:t>
            </w:r>
          </w:p>
        </w:tc>
        <w:tc>
          <w:tcPr>
            <w:tcW w:w="0" w:type="auto"/>
            <w:shd w:val="clear" w:color="auto" w:fill="auto"/>
            <w:noWrap/>
          </w:tcPr>
          <w:p w:rsidR="00100718" w:rsidRPr="00100718" w:rsidRDefault="00F77D58" w:rsidP="0068020E">
            <w:pPr>
              <w:spacing w:after="0" w:line="240" w:lineRule="auto"/>
              <w:jc w:val="center"/>
              <w:rPr>
                <w:rFonts w:ascii="Cambria" w:hAnsi="Cambria" w:cs="Arial"/>
                <w:sz w:val="24"/>
                <w:szCs w:val="24"/>
              </w:rPr>
            </w:pPr>
            <w:r w:rsidRPr="00F77D58">
              <w:rPr>
                <w:rFonts w:ascii="Cambria" w:hAnsi="Cambria" w:cs="Arial"/>
                <w:sz w:val="24"/>
                <w:szCs w:val="24"/>
              </w:rPr>
              <w:t>0,00</w:t>
            </w:r>
          </w:p>
        </w:tc>
      </w:tr>
      <w:tr w:rsidR="00100718" w:rsidRPr="002D0090" w:rsidTr="00715419">
        <w:trPr>
          <w:trHeight w:val="340"/>
        </w:trPr>
        <w:tc>
          <w:tcPr>
            <w:tcW w:w="0" w:type="auto"/>
            <w:shd w:val="clear" w:color="auto" w:fill="auto"/>
          </w:tcPr>
          <w:p w:rsidR="00100718" w:rsidRPr="002D0090" w:rsidRDefault="00100718" w:rsidP="0068020E">
            <w:pPr>
              <w:spacing w:after="0" w:line="240" w:lineRule="auto"/>
              <w:jc w:val="both"/>
              <w:rPr>
                <w:rFonts w:ascii="Cambria" w:hAnsi="Cambria" w:cs="Arial"/>
                <w:sz w:val="24"/>
                <w:szCs w:val="24"/>
              </w:rPr>
            </w:pPr>
            <w:r w:rsidRPr="002D0090">
              <w:rPr>
                <w:rFonts w:ascii="Cambria" w:hAnsi="Cambria" w:cs="Arial"/>
                <w:sz w:val="24"/>
                <w:szCs w:val="24"/>
              </w:rPr>
              <w:t>Dzięcioł duży</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vAlign w:val="bottom"/>
          </w:tcPr>
          <w:p w:rsidR="00100718" w:rsidRPr="002D0090" w:rsidRDefault="00100718" w:rsidP="0068020E">
            <w:pPr>
              <w:spacing w:after="0" w:line="240" w:lineRule="auto"/>
              <w:jc w:val="center"/>
              <w:rPr>
                <w:rFonts w:ascii="Cambria" w:hAnsi="Cambria" w:cs="Arial"/>
                <w:sz w:val="24"/>
                <w:szCs w:val="24"/>
              </w:rPr>
            </w:pPr>
            <w:r>
              <w:rPr>
                <w:rFonts w:ascii="Arial" w:hAnsi="Arial" w:cs="Arial"/>
                <w:sz w:val="20"/>
                <w:szCs w:val="20"/>
              </w:rPr>
              <w:t>0,14</w:t>
            </w:r>
          </w:p>
        </w:tc>
        <w:tc>
          <w:tcPr>
            <w:tcW w:w="0" w:type="auto"/>
            <w:shd w:val="clear" w:color="auto" w:fill="auto"/>
            <w:noWrap/>
            <w:vAlign w:val="bottom"/>
          </w:tcPr>
          <w:p w:rsidR="00100718" w:rsidRPr="00275AA5" w:rsidRDefault="00100718" w:rsidP="0068020E">
            <w:pPr>
              <w:spacing w:after="0" w:line="240" w:lineRule="auto"/>
              <w:jc w:val="center"/>
              <w:rPr>
                <w:rFonts w:ascii="Cambria" w:hAnsi="Cambria" w:cs="Arial"/>
                <w:sz w:val="24"/>
                <w:szCs w:val="24"/>
              </w:rPr>
            </w:pPr>
            <w:r>
              <w:rPr>
                <w:rFonts w:ascii="Arial" w:hAnsi="Arial" w:cs="Arial"/>
                <w:sz w:val="20"/>
                <w:szCs w:val="20"/>
              </w:rPr>
              <w:t>0,14</w:t>
            </w:r>
          </w:p>
        </w:tc>
        <w:tc>
          <w:tcPr>
            <w:tcW w:w="0" w:type="auto"/>
            <w:shd w:val="clear" w:color="auto" w:fill="auto"/>
            <w:noWrap/>
          </w:tcPr>
          <w:p w:rsidR="00100718" w:rsidRPr="00100718" w:rsidRDefault="00F77D58" w:rsidP="0068020E">
            <w:pPr>
              <w:spacing w:after="0" w:line="240" w:lineRule="auto"/>
              <w:jc w:val="center"/>
              <w:rPr>
                <w:rFonts w:ascii="Cambria" w:hAnsi="Cambria" w:cs="Arial"/>
                <w:sz w:val="24"/>
                <w:szCs w:val="24"/>
              </w:rPr>
            </w:pPr>
            <w:r w:rsidRPr="00F77D58">
              <w:rPr>
                <w:rFonts w:ascii="Cambria" w:hAnsi="Cambria" w:cs="Arial"/>
                <w:sz w:val="24"/>
                <w:szCs w:val="24"/>
              </w:rPr>
              <w:t>0,00</w:t>
            </w:r>
          </w:p>
        </w:tc>
        <w:tc>
          <w:tcPr>
            <w:tcW w:w="0" w:type="auto"/>
            <w:shd w:val="clear" w:color="auto" w:fill="auto"/>
            <w:noWrap/>
          </w:tcPr>
          <w:p w:rsidR="00100718" w:rsidRPr="00100718" w:rsidRDefault="00F77D58" w:rsidP="0068020E">
            <w:pPr>
              <w:spacing w:after="0" w:line="240" w:lineRule="auto"/>
              <w:jc w:val="center"/>
              <w:rPr>
                <w:rFonts w:ascii="Cambria" w:hAnsi="Cambria" w:cs="Arial"/>
                <w:sz w:val="24"/>
                <w:szCs w:val="24"/>
              </w:rPr>
            </w:pPr>
            <w:r w:rsidRPr="00F77D58">
              <w:rPr>
                <w:rFonts w:ascii="Cambria" w:hAnsi="Cambria" w:cs="Arial"/>
                <w:sz w:val="24"/>
                <w:szCs w:val="24"/>
              </w:rPr>
              <w:t>0,00</w:t>
            </w:r>
          </w:p>
        </w:tc>
      </w:tr>
      <w:tr w:rsidR="00100718" w:rsidRPr="002D0090" w:rsidTr="00715419">
        <w:trPr>
          <w:trHeight w:val="340"/>
        </w:trPr>
        <w:tc>
          <w:tcPr>
            <w:tcW w:w="0" w:type="auto"/>
            <w:shd w:val="clear" w:color="auto" w:fill="auto"/>
          </w:tcPr>
          <w:p w:rsidR="00100718" w:rsidRPr="002D0090" w:rsidRDefault="00100718" w:rsidP="0068020E">
            <w:pPr>
              <w:spacing w:after="0" w:line="240" w:lineRule="auto"/>
              <w:jc w:val="both"/>
              <w:rPr>
                <w:rFonts w:ascii="Cambria" w:hAnsi="Cambria" w:cs="Arial"/>
                <w:sz w:val="24"/>
                <w:szCs w:val="24"/>
              </w:rPr>
            </w:pPr>
            <w:r w:rsidRPr="002D0090">
              <w:rPr>
                <w:rFonts w:ascii="Cambria" w:hAnsi="Cambria" w:cs="Arial"/>
                <w:sz w:val="24"/>
                <w:szCs w:val="24"/>
              </w:rPr>
              <w:t>Dzwoniec</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5</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vAlign w:val="bottom"/>
          </w:tcPr>
          <w:p w:rsidR="00100718" w:rsidRPr="002D0090" w:rsidRDefault="00100718" w:rsidP="0068020E">
            <w:pPr>
              <w:spacing w:after="0" w:line="240" w:lineRule="auto"/>
              <w:jc w:val="center"/>
              <w:rPr>
                <w:rFonts w:ascii="Cambria" w:hAnsi="Cambria" w:cs="Arial"/>
                <w:sz w:val="24"/>
                <w:szCs w:val="24"/>
              </w:rPr>
            </w:pPr>
            <w:r>
              <w:rPr>
                <w:rFonts w:ascii="Arial" w:hAnsi="Arial" w:cs="Arial"/>
                <w:sz w:val="20"/>
                <w:szCs w:val="20"/>
              </w:rPr>
              <w:t>0,71</w:t>
            </w:r>
          </w:p>
        </w:tc>
        <w:tc>
          <w:tcPr>
            <w:tcW w:w="0" w:type="auto"/>
            <w:shd w:val="clear" w:color="auto" w:fill="auto"/>
            <w:noWrap/>
            <w:vAlign w:val="bottom"/>
          </w:tcPr>
          <w:p w:rsidR="00100718" w:rsidRPr="00275AA5" w:rsidRDefault="00100718" w:rsidP="0068020E">
            <w:pPr>
              <w:spacing w:after="0" w:line="240" w:lineRule="auto"/>
              <w:jc w:val="center"/>
              <w:rPr>
                <w:rFonts w:ascii="Cambria" w:hAnsi="Cambria" w:cs="Arial"/>
                <w:sz w:val="24"/>
                <w:szCs w:val="24"/>
              </w:rPr>
            </w:pPr>
            <w:r>
              <w:rPr>
                <w:rFonts w:ascii="Arial" w:hAnsi="Arial" w:cs="Arial"/>
                <w:sz w:val="20"/>
                <w:szCs w:val="20"/>
              </w:rPr>
              <w:t>0,71</w:t>
            </w:r>
          </w:p>
        </w:tc>
        <w:tc>
          <w:tcPr>
            <w:tcW w:w="0" w:type="auto"/>
            <w:shd w:val="clear" w:color="auto" w:fill="auto"/>
            <w:noWrap/>
          </w:tcPr>
          <w:p w:rsidR="00100718" w:rsidRPr="00100718" w:rsidRDefault="00F77D58" w:rsidP="0068020E">
            <w:pPr>
              <w:spacing w:after="0" w:line="240" w:lineRule="auto"/>
              <w:jc w:val="center"/>
              <w:rPr>
                <w:rFonts w:ascii="Cambria" w:hAnsi="Cambria" w:cs="Arial"/>
                <w:sz w:val="24"/>
                <w:szCs w:val="24"/>
              </w:rPr>
            </w:pPr>
            <w:r w:rsidRPr="00F77D58">
              <w:rPr>
                <w:rFonts w:ascii="Cambria" w:hAnsi="Cambria" w:cs="Arial"/>
                <w:sz w:val="24"/>
                <w:szCs w:val="24"/>
              </w:rPr>
              <w:t>0,00</w:t>
            </w:r>
          </w:p>
        </w:tc>
        <w:tc>
          <w:tcPr>
            <w:tcW w:w="0" w:type="auto"/>
            <w:shd w:val="clear" w:color="auto" w:fill="auto"/>
            <w:noWrap/>
          </w:tcPr>
          <w:p w:rsidR="00100718" w:rsidRPr="00100718" w:rsidRDefault="00F77D58" w:rsidP="0068020E">
            <w:pPr>
              <w:spacing w:after="0" w:line="240" w:lineRule="auto"/>
              <w:jc w:val="center"/>
              <w:rPr>
                <w:rFonts w:ascii="Cambria" w:hAnsi="Cambria" w:cs="Arial"/>
                <w:sz w:val="24"/>
                <w:szCs w:val="24"/>
              </w:rPr>
            </w:pPr>
            <w:r w:rsidRPr="00F77D58">
              <w:rPr>
                <w:rFonts w:ascii="Cambria" w:hAnsi="Cambria" w:cs="Arial"/>
                <w:sz w:val="24"/>
                <w:szCs w:val="24"/>
              </w:rPr>
              <w:t>0,00</w:t>
            </w:r>
          </w:p>
        </w:tc>
      </w:tr>
      <w:tr w:rsidR="00100718" w:rsidRPr="002D0090" w:rsidTr="00715419">
        <w:trPr>
          <w:trHeight w:val="340"/>
        </w:trPr>
        <w:tc>
          <w:tcPr>
            <w:tcW w:w="0" w:type="auto"/>
            <w:shd w:val="clear" w:color="auto" w:fill="auto"/>
          </w:tcPr>
          <w:p w:rsidR="00100718" w:rsidRPr="002D0090" w:rsidRDefault="00100718" w:rsidP="0068020E">
            <w:pPr>
              <w:spacing w:after="0" w:line="240" w:lineRule="auto"/>
              <w:jc w:val="both"/>
              <w:rPr>
                <w:rFonts w:ascii="Cambria" w:hAnsi="Cambria" w:cs="Arial"/>
                <w:sz w:val="24"/>
                <w:szCs w:val="24"/>
              </w:rPr>
            </w:pPr>
            <w:r w:rsidRPr="002D0090">
              <w:rPr>
                <w:rFonts w:ascii="Cambria" w:hAnsi="Cambria" w:cs="Arial"/>
                <w:sz w:val="24"/>
                <w:szCs w:val="24"/>
              </w:rPr>
              <w:t>Grzywacz</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2</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5</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2</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4</w:t>
            </w:r>
          </w:p>
        </w:tc>
        <w:tc>
          <w:tcPr>
            <w:tcW w:w="0" w:type="auto"/>
            <w:shd w:val="clear" w:color="auto" w:fill="auto"/>
            <w:vAlign w:val="bottom"/>
          </w:tcPr>
          <w:p w:rsidR="00100718" w:rsidRPr="002D0090" w:rsidRDefault="00100718" w:rsidP="0068020E">
            <w:pPr>
              <w:spacing w:after="0" w:line="240" w:lineRule="auto"/>
              <w:jc w:val="center"/>
              <w:rPr>
                <w:rFonts w:ascii="Cambria" w:hAnsi="Cambria" w:cs="Arial"/>
                <w:sz w:val="24"/>
                <w:szCs w:val="24"/>
              </w:rPr>
            </w:pPr>
            <w:r>
              <w:rPr>
                <w:rFonts w:ascii="Arial" w:hAnsi="Arial" w:cs="Arial"/>
                <w:sz w:val="20"/>
                <w:szCs w:val="20"/>
              </w:rPr>
              <w:t>1,43</w:t>
            </w:r>
          </w:p>
        </w:tc>
        <w:tc>
          <w:tcPr>
            <w:tcW w:w="0" w:type="auto"/>
            <w:shd w:val="clear" w:color="auto" w:fill="auto"/>
            <w:noWrap/>
            <w:vAlign w:val="bottom"/>
          </w:tcPr>
          <w:p w:rsidR="00100718" w:rsidRPr="00275AA5" w:rsidRDefault="00100718" w:rsidP="0068020E">
            <w:pPr>
              <w:spacing w:after="0" w:line="240" w:lineRule="auto"/>
              <w:jc w:val="center"/>
              <w:rPr>
                <w:rFonts w:ascii="Cambria" w:hAnsi="Cambria" w:cs="Arial"/>
                <w:sz w:val="24"/>
                <w:szCs w:val="24"/>
              </w:rPr>
            </w:pPr>
            <w:r>
              <w:rPr>
                <w:rFonts w:ascii="Arial" w:hAnsi="Arial" w:cs="Arial"/>
                <w:sz w:val="20"/>
                <w:szCs w:val="20"/>
              </w:rPr>
              <w:t>1,43</w:t>
            </w:r>
          </w:p>
        </w:tc>
        <w:tc>
          <w:tcPr>
            <w:tcW w:w="0" w:type="auto"/>
            <w:shd w:val="clear" w:color="auto" w:fill="auto"/>
            <w:noWrap/>
          </w:tcPr>
          <w:p w:rsidR="00100718" w:rsidRPr="00100718" w:rsidRDefault="00F77D58" w:rsidP="0068020E">
            <w:pPr>
              <w:spacing w:after="0" w:line="240" w:lineRule="auto"/>
              <w:jc w:val="center"/>
              <w:rPr>
                <w:rFonts w:ascii="Cambria" w:hAnsi="Cambria" w:cs="Arial"/>
                <w:sz w:val="24"/>
                <w:szCs w:val="24"/>
              </w:rPr>
            </w:pPr>
            <w:r w:rsidRPr="00F77D58">
              <w:rPr>
                <w:rFonts w:ascii="Cambria" w:hAnsi="Cambria" w:cs="Arial"/>
                <w:sz w:val="24"/>
                <w:szCs w:val="24"/>
              </w:rPr>
              <w:t>0,00</w:t>
            </w:r>
          </w:p>
        </w:tc>
        <w:tc>
          <w:tcPr>
            <w:tcW w:w="0" w:type="auto"/>
            <w:shd w:val="clear" w:color="auto" w:fill="auto"/>
            <w:noWrap/>
          </w:tcPr>
          <w:p w:rsidR="00100718" w:rsidRPr="00100718" w:rsidRDefault="00F77D58" w:rsidP="0068020E">
            <w:pPr>
              <w:spacing w:after="0" w:line="240" w:lineRule="auto"/>
              <w:jc w:val="center"/>
              <w:rPr>
                <w:rFonts w:ascii="Cambria" w:hAnsi="Cambria" w:cs="Arial"/>
                <w:sz w:val="24"/>
                <w:szCs w:val="24"/>
              </w:rPr>
            </w:pPr>
            <w:r w:rsidRPr="00F77D58">
              <w:rPr>
                <w:rFonts w:ascii="Cambria" w:hAnsi="Cambria" w:cs="Arial"/>
                <w:sz w:val="24"/>
                <w:szCs w:val="24"/>
              </w:rPr>
              <w:t>0,00</w:t>
            </w:r>
          </w:p>
        </w:tc>
      </w:tr>
      <w:tr w:rsidR="00100718" w:rsidRPr="002D0090" w:rsidTr="00715419">
        <w:trPr>
          <w:trHeight w:val="340"/>
        </w:trPr>
        <w:tc>
          <w:tcPr>
            <w:tcW w:w="0" w:type="auto"/>
            <w:shd w:val="clear" w:color="auto" w:fill="auto"/>
          </w:tcPr>
          <w:p w:rsidR="00100718" w:rsidRPr="002D0090" w:rsidRDefault="00100718" w:rsidP="0068020E">
            <w:pPr>
              <w:spacing w:after="0" w:line="240" w:lineRule="auto"/>
              <w:jc w:val="both"/>
              <w:rPr>
                <w:rFonts w:ascii="Cambria" w:hAnsi="Cambria" w:cs="Arial"/>
                <w:sz w:val="24"/>
                <w:szCs w:val="24"/>
              </w:rPr>
            </w:pPr>
            <w:r w:rsidRPr="002D0090">
              <w:rPr>
                <w:rFonts w:ascii="Cambria" w:hAnsi="Cambria" w:cs="Arial"/>
                <w:sz w:val="24"/>
                <w:szCs w:val="24"/>
              </w:rPr>
              <w:t>Jastrząb</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vAlign w:val="bottom"/>
          </w:tcPr>
          <w:p w:rsidR="00100718" w:rsidRPr="002D0090" w:rsidRDefault="00100718" w:rsidP="0068020E">
            <w:pPr>
              <w:spacing w:after="0" w:line="240" w:lineRule="auto"/>
              <w:jc w:val="center"/>
              <w:rPr>
                <w:rFonts w:ascii="Cambria" w:hAnsi="Cambria" w:cs="Arial"/>
                <w:sz w:val="24"/>
                <w:szCs w:val="24"/>
              </w:rPr>
            </w:pPr>
            <w:r>
              <w:rPr>
                <w:rFonts w:ascii="Arial" w:hAnsi="Arial" w:cs="Arial"/>
                <w:sz w:val="20"/>
                <w:szCs w:val="20"/>
              </w:rPr>
              <w:t>0,14</w:t>
            </w:r>
          </w:p>
        </w:tc>
        <w:tc>
          <w:tcPr>
            <w:tcW w:w="0" w:type="auto"/>
            <w:shd w:val="clear" w:color="auto" w:fill="auto"/>
            <w:noWrap/>
            <w:vAlign w:val="bottom"/>
          </w:tcPr>
          <w:p w:rsidR="00100718" w:rsidRPr="00275AA5" w:rsidRDefault="00100718" w:rsidP="0068020E">
            <w:pPr>
              <w:spacing w:after="0" w:line="240" w:lineRule="auto"/>
              <w:jc w:val="center"/>
              <w:rPr>
                <w:rFonts w:ascii="Cambria" w:hAnsi="Cambria" w:cs="Arial"/>
                <w:sz w:val="24"/>
                <w:szCs w:val="24"/>
              </w:rPr>
            </w:pPr>
            <w:r>
              <w:rPr>
                <w:rFonts w:ascii="Arial" w:hAnsi="Arial" w:cs="Arial"/>
                <w:sz w:val="20"/>
                <w:szCs w:val="20"/>
              </w:rPr>
              <w:t>0,14</w:t>
            </w:r>
          </w:p>
        </w:tc>
        <w:tc>
          <w:tcPr>
            <w:tcW w:w="0" w:type="auto"/>
            <w:shd w:val="clear" w:color="auto" w:fill="auto"/>
            <w:noWrap/>
          </w:tcPr>
          <w:p w:rsidR="00100718" w:rsidRPr="00100718" w:rsidRDefault="00F77D58" w:rsidP="0068020E">
            <w:pPr>
              <w:spacing w:after="0" w:line="240" w:lineRule="auto"/>
              <w:jc w:val="center"/>
              <w:rPr>
                <w:rFonts w:ascii="Cambria" w:hAnsi="Cambria" w:cs="Arial"/>
                <w:sz w:val="24"/>
                <w:szCs w:val="24"/>
              </w:rPr>
            </w:pPr>
            <w:r w:rsidRPr="00F77D58">
              <w:rPr>
                <w:rFonts w:ascii="Cambria" w:hAnsi="Cambria" w:cs="Arial"/>
                <w:sz w:val="24"/>
                <w:szCs w:val="24"/>
              </w:rPr>
              <w:t>0,00</w:t>
            </w:r>
          </w:p>
        </w:tc>
        <w:tc>
          <w:tcPr>
            <w:tcW w:w="0" w:type="auto"/>
            <w:shd w:val="clear" w:color="auto" w:fill="auto"/>
            <w:noWrap/>
          </w:tcPr>
          <w:p w:rsidR="00100718" w:rsidRPr="00100718" w:rsidRDefault="00F77D58" w:rsidP="0068020E">
            <w:pPr>
              <w:spacing w:after="0" w:line="240" w:lineRule="auto"/>
              <w:jc w:val="center"/>
              <w:rPr>
                <w:rFonts w:ascii="Cambria" w:hAnsi="Cambria" w:cs="Arial"/>
                <w:sz w:val="24"/>
                <w:szCs w:val="24"/>
              </w:rPr>
            </w:pPr>
            <w:r w:rsidRPr="00F77D58">
              <w:rPr>
                <w:rFonts w:ascii="Cambria" w:hAnsi="Cambria" w:cs="Arial"/>
                <w:sz w:val="24"/>
                <w:szCs w:val="24"/>
              </w:rPr>
              <w:t>0,00</w:t>
            </w:r>
          </w:p>
        </w:tc>
      </w:tr>
      <w:tr w:rsidR="00100718" w:rsidRPr="002D0090" w:rsidTr="00715419">
        <w:trPr>
          <w:trHeight w:val="340"/>
        </w:trPr>
        <w:tc>
          <w:tcPr>
            <w:tcW w:w="0" w:type="auto"/>
            <w:shd w:val="clear" w:color="auto" w:fill="auto"/>
          </w:tcPr>
          <w:p w:rsidR="00100718" w:rsidRPr="002D0090" w:rsidRDefault="00100718" w:rsidP="0068020E">
            <w:pPr>
              <w:spacing w:after="0" w:line="240" w:lineRule="auto"/>
              <w:jc w:val="both"/>
              <w:rPr>
                <w:rFonts w:ascii="Cambria" w:hAnsi="Cambria" w:cs="Arial"/>
                <w:sz w:val="24"/>
                <w:szCs w:val="24"/>
              </w:rPr>
            </w:pPr>
            <w:r w:rsidRPr="002D0090">
              <w:rPr>
                <w:rFonts w:ascii="Cambria" w:hAnsi="Cambria" w:cs="Arial"/>
                <w:sz w:val="24"/>
                <w:szCs w:val="24"/>
              </w:rPr>
              <w:t>Kos</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vAlign w:val="bottom"/>
          </w:tcPr>
          <w:p w:rsidR="00100718" w:rsidRPr="002D0090" w:rsidRDefault="00100718" w:rsidP="0068020E">
            <w:pPr>
              <w:spacing w:after="0" w:line="240" w:lineRule="auto"/>
              <w:jc w:val="center"/>
              <w:rPr>
                <w:rFonts w:ascii="Cambria" w:hAnsi="Cambria" w:cs="Arial"/>
                <w:sz w:val="24"/>
                <w:szCs w:val="24"/>
              </w:rPr>
            </w:pPr>
            <w:r>
              <w:rPr>
                <w:rFonts w:ascii="Arial" w:hAnsi="Arial" w:cs="Arial"/>
                <w:sz w:val="20"/>
                <w:szCs w:val="20"/>
              </w:rPr>
              <w:t>0,29</w:t>
            </w:r>
          </w:p>
        </w:tc>
        <w:tc>
          <w:tcPr>
            <w:tcW w:w="0" w:type="auto"/>
            <w:shd w:val="clear" w:color="auto" w:fill="auto"/>
            <w:noWrap/>
            <w:vAlign w:val="bottom"/>
          </w:tcPr>
          <w:p w:rsidR="00100718" w:rsidRPr="00275AA5" w:rsidRDefault="00100718" w:rsidP="0068020E">
            <w:pPr>
              <w:spacing w:after="0" w:line="240" w:lineRule="auto"/>
              <w:jc w:val="center"/>
              <w:rPr>
                <w:rFonts w:ascii="Cambria" w:hAnsi="Cambria" w:cs="Arial"/>
                <w:sz w:val="24"/>
                <w:szCs w:val="24"/>
              </w:rPr>
            </w:pPr>
            <w:r>
              <w:rPr>
                <w:rFonts w:ascii="Arial" w:hAnsi="Arial" w:cs="Arial"/>
                <w:sz w:val="20"/>
                <w:szCs w:val="20"/>
              </w:rPr>
              <w:t>0,29</w:t>
            </w:r>
          </w:p>
        </w:tc>
        <w:tc>
          <w:tcPr>
            <w:tcW w:w="0" w:type="auto"/>
            <w:shd w:val="clear" w:color="auto" w:fill="auto"/>
            <w:noWrap/>
          </w:tcPr>
          <w:p w:rsidR="00100718" w:rsidRPr="00100718" w:rsidRDefault="00F77D58" w:rsidP="0068020E">
            <w:pPr>
              <w:spacing w:after="0" w:line="240" w:lineRule="auto"/>
              <w:jc w:val="center"/>
              <w:rPr>
                <w:rFonts w:ascii="Cambria" w:hAnsi="Cambria" w:cs="Arial"/>
                <w:sz w:val="24"/>
                <w:szCs w:val="24"/>
              </w:rPr>
            </w:pPr>
            <w:r w:rsidRPr="00F77D58">
              <w:rPr>
                <w:rFonts w:ascii="Cambria" w:hAnsi="Cambria" w:cs="Arial"/>
                <w:sz w:val="24"/>
                <w:szCs w:val="24"/>
              </w:rPr>
              <w:t>0,00</w:t>
            </w:r>
          </w:p>
        </w:tc>
        <w:tc>
          <w:tcPr>
            <w:tcW w:w="0" w:type="auto"/>
            <w:shd w:val="clear" w:color="auto" w:fill="auto"/>
            <w:noWrap/>
          </w:tcPr>
          <w:p w:rsidR="00100718" w:rsidRPr="00100718" w:rsidRDefault="00F77D58" w:rsidP="0068020E">
            <w:pPr>
              <w:spacing w:after="0" w:line="240" w:lineRule="auto"/>
              <w:jc w:val="center"/>
              <w:rPr>
                <w:rFonts w:ascii="Cambria" w:hAnsi="Cambria" w:cs="Arial"/>
                <w:sz w:val="24"/>
                <w:szCs w:val="24"/>
              </w:rPr>
            </w:pPr>
            <w:r w:rsidRPr="00F77D58">
              <w:rPr>
                <w:rFonts w:ascii="Cambria" w:hAnsi="Cambria" w:cs="Arial"/>
                <w:sz w:val="24"/>
                <w:szCs w:val="24"/>
              </w:rPr>
              <w:t>0,00</w:t>
            </w:r>
          </w:p>
        </w:tc>
      </w:tr>
      <w:tr w:rsidR="00100718" w:rsidRPr="002D0090" w:rsidTr="00715419">
        <w:trPr>
          <w:trHeight w:val="340"/>
        </w:trPr>
        <w:tc>
          <w:tcPr>
            <w:tcW w:w="0" w:type="auto"/>
            <w:shd w:val="clear" w:color="auto" w:fill="auto"/>
          </w:tcPr>
          <w:p w:rsidR="00100718" w:rsidRPr="002D0090" w:rsidRDefault="00100718" w:rsidP="0068020E">
            <w:pPr>
              <w:spacing w:after="0" w:line="240" w:lineRule="auto"/>
              <w:jc w:val="both"/>
              <w:rPr>
                <w:rFonts w:ascii="Cambria" w:hAnsi="Cambria" w:cs="Arial"/>
                <w:sz w:val="24"/>
                <w:szCs w:val="24"/>
              </w:rPr>
            </w:pPr>
            <w:r w:rsidRPr="002D0090">
              <w:rPr>
                <w:rFonts w:ascii="Cambria" w:hAnsi="Cambria" w:cs="Arial"/>
                <w:sz w:val="24"/>
                <w:szCs w:val="24"/>
              </w:rPr>
              <w:t xml:space="preserve">Kruk </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3</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2</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2</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2</w:t>
            </w:r>
          </w:p>
        </w:tc>
        <w:tc>
          <w:tcPr>
            <w:tcW w:w="0" w:type="auto"/>
            <w:shd w:val="clear" w:color="auto" w:fill="auto"/>
            <w:vAlign w:val="bottom"/>
          </w:tcPr>
          <w:p w:rsidR="00100718" w:rsidRPr="002D0090" w:rsidRDefault="00100718" w:rsidP="0068020E">
            <w:pPr>
              <w:spacing w:after="0" w:line="240" w:lineRule="auto"/>
              <w:jc w:val="center"/>
              <w:rPr>
                <w:rFonts w:ascii="Cambria" w:hAnsi="Cambria" w:cs="Arial"/>
                <w:sz w:val="24"/>
                <w:szCs w:val="24"/>
              </w:rPr>
            </w:pPr>
            <w:r>
              <w:rPr>
                <w:rFonts w:ascii="Arial" w:hAnsi="Arial" w:cs="Arial"/>
                <w:sz w:val="20"/>
                <w:szCs w:val="20"/>
              </w:rPr>
              <w:t>1,29</w:t>
            </w:r>
          </w:p>
        </w:tc>
        <w:tc>
          <w:tcPr>
            <w:tcW w:w="0" w:type="auto"/>
            <w:shd w:val="clear" w:color="auto" w:fill="auto"/>
            <w:noWrap/>
            <w:vAlign w:val="bottom"/>
          </w:tcPr>
          <w:p w:rsidR="00100718" w:rsidRPr="00275AA5" w:rsidRDefault="00100718" w:rsidP="0068020E">
            <w:pPr>
              <w:spacing w:after="0" w:line="240" w:lineRule="auto"/>
              <w:jc w:val="center"/>
              <w:rPr>
                <w:rFonts w:ascii="Cambria" w:hAnsi="Cambria" w:cs="Arial"/>
                <w:sz w:val="24"/>
                <w:szCs w:val="24"/>
              </w:rPr>
            </w:pPr>
            <w:r>
              <w:rPr>
                <w:rFonts w:ascii="Arial" w:hAnsi="Arial" w:cs="Arial"/>
                <w:sz w:val="20"/>
                <w:szCs w:val="20"/>
              </w:rPr>
              <w:t>1,14</w:t>
            </w:r>
          </w:p>
        </w:tc>
        <w:tc>
          <w:tcPr>
            <w:tcW w:w="0" w:type="auto"/>
            <w:shd w:val="clear" w:color="auto" w:fill="auto"/>
            <w:noWrap/>
            <w:vAlign w:val="bottom"/>
          </w:tcPr>
          <w:p w:rsidR="00100718" w:rsidRPr="00100718" w:rsidRDefault="00100718" w:rsidP="0068020E">
            <w:pPr>
              <w:spacing w:after="0" w:line="240" w:lineRule="auto"/>
              <w:jc w:val="center"/>
              <w:rPr>
                <w:rFonts w:ascii="Cambria" w:hAnsi="Cambria" w:cs="Arial"/>
                <w:sz w:val="24"/>
                <w:szCs w:val="24"/>
              </w:rPr>
            </w:pPr>
            <w:r w:rsidRPr="00100718">
              <w:rPr>
                <w:rFonts w:ascii="Arial" w:hAnsi="Arial" w:cs="Arial"/>
                <w:sz w:val="20"/>
                <w:szCs w:val="20"/>
              </w:rPr>
              <w:t>0,14</w:t>
            </w:r>
          </w:p>
        </w:tc>
        <w:tc>
          <w:tcPr>
            <w:tcW w:w="0" w:type="auto"/>
            <w:shd w:val="clear" w:color="auto" w:fill="auto"/>
            <w:noWrap/>
          </w:tcPr>
          <w:p w:rsidR="00100718" w:rsidRPr="00100718" w:rsidRDefault="00F77D58" w:rsidP="0068020E">
            <w:pPr>
              <w:spacing w:after="0" w:line="240" w:lineRule="auto"/>
              <w:jc w:val="center"/>
              <w:rPr>
                <w:rFonts w:ascii="Cambria" w:hAnsi="Cambria" w:cs="Arial"/>
                <w:sz w:val="24"/>
                <w:szCs w:val="24"/>
              </w:rPr>
            </w:pPr>
            <w:r w:rsidRPr="00F77D58">
              <w:rPr>
                <w:rFonts w:ascii="Cambria" w:hAnsi="Cambria" w:cs="Arial"/>
                <w:sz w:val="24"/>
                <w:szCs w:val="24"/>
              </w:rPr>
              <w:t>0,00</w:t>
            </w:r>
          </w:p>
        </w:tc>
      </w:tr>
      <w:tr w:rsidR="00100718" w:rsidRPr="002D0090" w:rsidTr="00715419">
        <w:trPr>
          <w:trHeight w:val="340"/>
        </w:trPr>
        <w:tc>
          <w:tcPr>
            <w:tcW w:w="0" w:type="auto"/>
            <w:shd w:val="clear" w:color="auto" w:fill="auto"/>
          </w:tcPr>
          <w:p w:rsidR="00100718" w:rsidRPr="002D0090" w:rsidRDefault="00100718" w:rsidP="0068020E">
            <w:pPr>
              <w:spacing w:after="0" w:line="240" w:lineRule="auto"/>
              <w:jc w:val="both"/>
              <w:rPr>
                <w:rFonts w:ascii="Cambria" w:hAnsi="Cambria" w:cs="Arial"/>
                <w:sz w:val="24"/>
                <w:szCs w:val="24"/>
              </w:rPr>
            </w:pPr>
            <w:r w:rsidRPr="002D0090">
              <w:rPr>
                <w:rFonts w:ascii="Cambria" w:hAnsi="Cambria" w:cs="Arial"/>
                <w:sz w:val="24"/>
                <w:szCs w:val="24"/>
              </w:rPr>
              <w:t>Myszołów zwyczajny</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3</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4</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4</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2</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vAlign w:val="bottom"/>
          </w:tcPr>
          <w:p w:rsidR="00100718" w:rsidRPr="002D0090" w:rsidRDefault="00100718" w:rsidP="0068020E">
            <w:pPr>
              <w:spacing w:after="0" w:line="240" w:lineRule="auto"/>
              <w:jc w:val="center"/>
              <w:rPr>
                <w:rFonts w:ascii="Cambria" w:hAnsi="Cambria" w:cs="Arial"/>
                <w:sz w:val="24"/>
                <w:szCs w:val="24"/>
              </w:rPr>
            </w:pPr>
            <w:r>
              <w:rPr>
                <w:rFonts w:ascii="Arial" w:hAnsi="Arial" w:cs="Arial"/>
                <w:sz w:val="20"/>
                <w:szCs w:val="20"/>
              </w:rPr>
              <w:t>2,14</w:t>
            </w:r>
          </w:p>
        </w:tc>
        <w:tc>
          <w:tcPr>
            <w:tcW w:w="0" w:type="auto"/>
            <w:shd w:val="clear" w:color="auto" w:fill="auto"/>
            <w:noWrap/>
            <w:vAlign w:val="bottom"/>
          </w:tcPr>
          <w:p w:rsidR="00100718" w:rsidRPr="00275AA5" w:rsidRDefault="00100718" w:rsidP="0068020E">
            <w:pPr>
              <w:spacing w:after="0" w:line="240" w:lineRule="auto"/>
              <w:jc w:val="center"/>
              <w:rPr>
                <w:rFonts w:ascii="Cambria" w:hAnsi="Cambria" w:cs="Arial"/>
                <w:sz w:val="24"/>
                <w:szCs w:val="24"/>
              </w:rPr>
            </w:pPr>
            <w:r>
              <w:rPr>
                <w:rFonts w:ascii="Arial" w:hAnsi="Arial" w:cs="Arial"/>
                <w:sz w:val="20"/>
                <w:szCs w:val="20"/>
              </w:rPr>
              <w:t>0,43</w:t>
            </w:r>
          </w:p>
        </w:tc>
        <w:tc>
          <w:tcPr>
            <w:tcW w:w="0" w:type="auto"/>
            <w:shd w:val="clear" w:color="auto" w:fill="auto"/>
            <w:noWrap/>
            <w:vAlign w:val="bottom"/>
          </w:tcPr>
          <w:p w:rsidR="00100718" w:rsidRPr="00100718" w:rsidRDefault="00100718" w:rsidP="0068020E">
            <w:pPr>
              <w:spacing w:after="0" w:line="240" w:lineRule="auto"/>
              <w:jc w:val="center"/>
              <w:rPr>
                <w:rFonts w:ascii="Cambria" w:hAnsi="Cambria" w:cs="Arial"/>
                <w:sz w:val="24"/>
                <w:szCs w:val="24"/>
              </w:rPr>
            </w:pPr>
            <w:r w:rsidRPr="00100718">
              <w:rPr>
                <w:rFonts w:ascii="Arial" w:hAnsi="Arial" w:cs="Arial"/>
                <w:sz w:val="20"/>
                <w:szCs w:val="20"/>
              </w:rPr>
              <w:t>1,71</w:t>
            </w:r>
          </w:p>
        </w:tc>
        <w:tc>
          <w:tcPr>
            <w:tcW w:w="0" w:type="auto"/>
            <w:shd w:val="clear" w:color="auto" w:fill="auto"/>
            <w:noWrap/>
          </w:tcPr>
          <w:p w:rsidR="00100718" w:rsidRPr="00100718" w:rsidRDefault="00F77D58" w:rsidP="0068020E">
            <w:pPr>
              <w:spacing w:after="0" w:line="240" w:lineRule="auto"/>
              <w:jc w:val="center"/>
              <w:rPr>
                <w:rFonts w:ascii="Cambria" w:hAnsi="Cambria" w:cs="Arial"/>
                <w:sz w:val="24"/>
                <w:szCs w:val="24"/>
              </w:rPr>
            </w:pPr>
            <w:r w:rsidRPr="00F77D58">
              <w:rPr>
                <w:rFonts w:ascii="Cambria" w:hAnsi="Cambria" w:cs="Arial"/>
                <w:sz w:val="24"/>
                <w:szCs w:val="24"/>
              </w:rPr>
              <w:t>0,00</w:t>
            </w:r>
          </w:p>
        </w:tc>
      </w:tr>
      <w:tr w:rsidR="00100718" w:rsidRPr="002D0090" w:rsidTr="00715419">
        <w:trPr>
          <w:trHeight w:val="340"/>
        </w:trPr>
        <w:tc>
          <w:tcPr>
            <w:tcW w:w="0" w:type="auto"/>
            <w:shd w:val="clear" w:color="auto" w:fill="auto"/>
          </w:tcPr>
          <w:p w:rsidR="00100718" w:rsidRPr="002D0090" w:rsidRDefault="00100718" w:rsidP="0068020E">
            <w:pPr>
              <w:spacing w:after="0" w:line="240" w:lineRule="auto"/>
              <w:jc w:val="both"/>
              <w:rPr>
                <w:rFonts w:ascii="Cambria" w:hAnsi="Cambria" w:cs="Arial"/>
                <w:sz w:val="24"/>
                <w:szCs w:val="24"/>
              </w:rPr>
            </w:pPr>
            <w:r w:rsidRPr="002D0090">
              <w:rPr>
                <w:rFonts w:ascii="Cambria" w:hAnsi="Cambria" w:cs="Arial"/>
                <w:sz w:val="24"/>
                <w:szCs w:val="24"/>
              </w:rPr>
              <w:t>Sójka</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5</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4</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2</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2</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vAlign w:val="bottom"/>
          </w:tcPr>
          <w:p w:rsidR="00100718" w:rsidRPr="002D0090" w:rsidRDefault="00100718" w:rsidP="0068020E">
            <w:pPr>
              <w:spacing w:after="0" w:line="240" w:lineRule="auto"/>
              <w:jc w:val="center"/>
              <w:rPr>
                <w:rFonts w:ascii="Cambria" w:hAnsi="Cambria" w:cs="Arial"/>
                <w:sz w:val="24"/>
                <w:szCs w:val="24"/>
              </w:rPr>
            </w:pPr>
            <w:r>
              <w:rPr>
                <w:rFonts w:ascii="Arial" w:hAnsi="Arial" w:cs="Arial"/>
                <w:sz w:val="20"/>
                <w:szCs w:val="20"/>
              </w:rPr>
              <w:t>1,86</w:t>
            </w:r>
          </w:p>
        </w:tc>
        <w:tc>
          <w:tcPr>
            <w:tcW w:w="0" w:type="auto"/>
            <w:shd w:val="clear" w:color="auto" w:fill="auto"/>
            <w:vAlign w:val="bottom"/>
          </w:tcPr>
          <w:p w:rsidR="00100718" w:rsidRPr="00275AA5" w:rsidRDefault="00100718" w:rsidP="0068020E">
            <w:pPr>
              <w:spacing w:after="0" w:line="240" w:lineRule="auto"/>
              <w:jc w:val="center"/>
              <w:rPr>
                <w:rFonts w:ascii="Cambria" w:hAnsi="Cambria" w:cs="Arial"/>
                <w:sz w:val="24"/>
                <w:szCs w:val="24"/>
              </w:rPr>
            </w:pPr>
            <w:r>
              <w:rPr>
                <w:rFonts w:ascii="Arial" w:hAnsi="Arial" w:cs="Arial"/>
                <w:sz w:val="20"/>
                <w:szCs w:val="20"/>
              </w:rPr>
              <w:t>1,86</w:t>
            </w:r>
          </w:p>
        </w:tc>
        <w:tc>
          <w:tcPr>
            <w:tcW w:w="0" w:type="auto"/>
            <w:shd w:val="clear" w:color="auto" w:fill="auto"/>
            <w:noWrap/>
          </w:tcPr>
          <w:p w:rsidR="00100718" w:rsidRPr="00100718" w:rsidRDefault="00F77D58" w:rsidP="0068020E">
            <w:pPr>
              <w:spacing w:after="0" w:line="240" w:lineRule="auto"/>
              <w:jc w:val="center"/>
              <w:rPr>
                <w:rFonts w:ascii="Cambria" w:hAnsi="Cambria" w:cs="Arial"/>
                <w:sz w:val="24"/>
                <w:szCs w:val="24"/>
              </w:rPr>
            </w:pPr>
            <w:r w:rsidRPr="00F77D58">
              <w:rPr>
                <w:rFonts w:ascii="Cambria" w:hAnsi="Cambria" w:cs="Arial"/>
                <w:sz w:val="24"/>
                <w:szCs w:val="24"/>
              </w:rPr>
              <w:t>0,00</w:t>
            </w:r>
          </w:p>
        </w:tc>
        <w:tc>
          <w:tcPr>
            <w:tcW w:w="0" w:type="auto"/>
            <w:shd w:val="clear" w:color="auto" w:fill="auto"/>
            <w:noWrap/>
          </w:tcPr>
          <w:p w:rsidR="00100718" w:rsidRPr="00100718" w:rsidRDefault="00F77D58" w:rsidP="0068020E">
            <w:pPr>
              <w:spacing w:after="0" w:line="240" w:lineRule="auto"/>
              <w:jc w:val="center"/>
              <w:rPr>
                <w:rFonts w:ascii="Cambria" w:hAnsi="Cambria" w:cs="Arial"/>
                <w:sz w:val="24"/>
                <w:szCs w:val="24"/>
              </w:rPr>
            </w:pPr>
            <w:r w:rsidRPr="00F77D58">
              <w:rPr>
                <w:rFonts w:ascii="Cambria" w:hAnsi="Cambria" w:cs="Arial"/>
                <w:sz w:val="24"/>
                <w:szCs w:val="24"/>
              </w:rPr>
              <w:t>0,00</w:t>
            </w:r>
          </w:p>
        </w:tc>
      </w:tr>
      <w:tr w:rsidR="00100718" w:rsidRPr="002D0090" w:rsidTr="00715419">
        <w:trPr>
          <w:trHeight w:val="340"/>
        </w:trPr>
        <w:tc>
          <w:tcPr>
            <w:tcW w:w="0" w:type="auto"/>
            <w:shd w:val="clear" w:color="auto" w:fill="auto"/>
          </w:tcPr>
          <w:p w:rsidR="00100718" w:rsidRPr="002D0090" w:rsidRDefault="00100718" w:rsidP="0068020E">
            <w:pPr>
              <w:spacing w:after="0" w:line="240" w:lineRule="auto"/>
              <w:jc w:val="both"/>
              <w:rPr>
                <w:rFonts w:ascii="Cambria" w:hAnsi="Cambria" w:cs="Arial"/>
                <w:sz w:val="24"/>
                <w:szCs w:val="24"/>
              </w:rPr>
            </w:pPr>
            <w:r w:rsidRPr="002D0090">
              <w:rPr>
                <w:rFonts w:ascii="Cambria" w:hAnsi="Cambria" w:cs="Arial"/>
                <w:sz w:val="24"/>
                <w:szCs w:val="24"/>
              </w:rPr>
              <w:t>Sroka</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vAlign w:val="bottom"/>
          </w:tcPr>
          <w:p w:rsidR="00100718" w:rsidRPr="002D0090" w:rsidRDefault="00100718" w:rsidP="0068020E">
            <w:pPr>
              <w:spacing w:after="0" w:line="240" w:lineRule="auto"/>
              <w:jc w:val="center"/>
              <w:rPr>
                <w:rFonts w:ascii="Cambria" w:hAnsi="Cambria" w:cs="Arial"/>
                <w:sz w:val="24"/>
                <w:szCs w:val="24"/>
              </w:rPr>
            </w:pPr>
            <w:r>
              <w:rPr>
                <w:rFonts w:ascii="Arial" w:hAnsi="Arial" w:cs="Arial"/>
                <w:sz w:val="20"/>
                <w:szCs w:val="20"/>
              </w:rPr>
              <w:t>0,14</w:t>
            </w:r>
          </w:p>
        </w:tc>
        <w:tc>
          <w:tcPr>
            <w:tcW w:w="0" w:type="auto"/>
            <w:shd w:val="clear" w:color="auto" w:fill="auto"/>
            <w:vAlign w:val="bottom"/>
          </w:tcPr>
          <w:p w:rsidR="00100718" w:rsidRPr="00275AA5" w:rsidRDefault="00100718" w:rsidP="0068020E">
            <w:pPr>
              <w:spacing w:after="0" w:line="240" w:lineRule="auto"/>
              <w:jc w:val="center"/>
              <w:rPr>
                <w:rFonts w:ascii="Cambria" w:hAnsi="Cambria" w:cs="Arial"/>
                <w:sz w:val="24"/>
                <w:szCs w:val="24"/>
              </w:rPr>
            </w:pPr>
            <w:r>
              <w:rPr>
                <w:rFonts w:ascii="Arial" w:hAnsi="Arial" w:cs="Arial"/>
                <w:sz w:val="20"/>
                <w:szCs w:val="20"/>
              </w:rPr>
              <w:t>0,14</w:t>
            </w:r>
          </w:p>
        </w:tc>
        <w:tc>
          <w:tcPr>
            <w:tcW w:w="0" w:type="auto"/>
            <w:shd w:val="clear" w:color="auto" w:fill="auto"/>
            <w:noWrap/>
          </w:tcPr>
          <w:p w:rsidR="00100718" w:rsidRPr="00100718" w:rsidRDefault="00F77D58" w:rsidP="0068020E">
            <w:pPr>
              <w:spacing w:after="0" w:line="240" w:lineRule="auto"/>
              <w:jc w:val="center"/>
              <w:rPr>
                <w:rFonts w:ascii="Cambria" w:hAnsi="Cambria" w:cs="Arial"/>
                <w:sz w:val="24"/>
                <w:szCs w:val="24"/>
              </w:rPr>
            </w:pPr>
            <w:r w:rsidRPr="00F77D58">
              <w:rPr>
                <w:rFonts w:ascii="Cambria" w:hAnsi="Cambria" w:cs="Arial"/>
                <w:sz w:val="24"/>
                <w:szCs w:val="24"/>
              </w:rPr>
              <w:t>0,00</w:t>
            </w:r>
          </w:p>
        </w:tc>
        <w:tc>
          <w:tcPr>
            <w:tcW w:w="0" w:type="auto"/>
            <w:shd w:val="clear" w:color="auto" w:fill="auto"/>
            <w:noWrap/>
          </w:tcPr>
          <w:p w:rsidR="00100718" w:rsidRPr="00100718" w:rsidRDefault="00F77D58" w:rsidP="0068020E">
            <w:pPr>
              <w:spacing w:after="0" w:line="240" w:lineRule="auto"/>
              <w:jc w:val="center"/>
              <w:rPr>
                <w:rFonts w:ascii="Cambria" w:hAnsi="Cambria" w:cs="Arial"/>
                <w:sz w:val="24"/>
                <w:szCs w:val="24"/>
              </w:rPr>
            </w:pPr>
            <w:r w:rsidRPr="00F77D58">
              <w:rPr>
                <w:rFonts w:ascii="Cambria" w:hAnsi="Cambria" w:cs="Arial"/>
                <w:sz w:val="24"/>
                <w:szCs w:val="24"/>
              </w:rPr>
              <w:t>0,00</w:t>
            </w:r>
          </w:p>
        </w:tc>
      </w:tr>
      <w:tr w:rsidR="00100718" w:rsidRPr="002D0090" w:rsidTr="00715419">
        <w:trPr>
          <w:trHeight w:val="340"/>
        </w:trPr>
        <w:tc>
          <w:tcPr>
            <w:tcW w:w="0" w:type="auto"/>
            <w:shd w:val="clear" w:color="auto" w:fill="auto"/>
          </w:tcPr>
          <w:p w:rsidR="00100718" w:rsidRPr="002D0090" w:rsidRDefault="00100718" w:rsidP="0068020E">
            <w:pPr>
              <w:spacing w:after="0" w:line="240" w:lineRule="auto"/>
              <w:jc w:val="both"/>
              <w:rPr>
                <w:rFonts w:ascii="Cambria" w:hAnsi="Cambria" w:cs="Arial"/>
                <w:sz w:val="24"/>
                <w:szCs w:val="24"/>
              </w:rPr>
            </w:pPr>
            <w:r w:rsidRPr="002D0090">
              <w:rPr>
                <w:rFonts w:ascii="Cambria" w:hAnsi="Cambria" w:cs="Arial"/>
                <w:sz w:val="24"/>
                <w:szCs w:val="24"/>
              </w:rPr>
              <w:t>Szpak</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34</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vAlign w:val="bottom"/>
          </w:tcPr>
          <w:p w:rsidR="00100718" w:rsidRPr="002D0090" w:rsidRDefault="00100718" w:rsidP="0068020E">
            <w:pPr>
              <w:spacing w:after="0" w:line="240" w:lineRule="auto"/>
              <w:jc w:val="center"/>
              <w:rPr>
                <w:rFonts w:ascii="Cambria" w:hAnsi="Cambria" w:cs="Arial"/>
                <w:sz w:val="24"/>
                <w:szCs w:val="24"/>
              </w:rPr>
            </w:pPr>
            <w:r>
              <w:rPr>
                <w:rFonts w:ascii="Arial" w:hAnsi="Arial" w:cs="Arial"/>
                <w:sz w:val="20"/>
                <w:szCs w:val="20"/>
              </w:rPr>
              <w:t>4,86</w:t>
            </w:r>
          </w:p>
        </w:tc>
        <w:tc>
          <w:tcPr>
            <w:tcW w:w="0" w:type="auto"/>
            <w:shd w:val="clear" w:color="auto" w:fill="auto"/>
            <w:vAlign w:val="bottom"/>
          </w:tcPr>
          <w:p w:rsidR="00100718" w:rsidRPr="00275AA5" w:rsidRDefault="00100718" w:rsidP="0068020E">
            <w:pPr>
              <w:spacing w:after="0" w:line="240" w:lineRule="auto"/>
              <w:jc w:val="center"/>
              <w:rPr>
                <w:rFonts w:ascii="Cambria" w:hAnsi="Cambria" w:cs="Arial"/>
                <w:sz w:val="24"/>
                <w:szCs w:val="24"/>
              </w:rPr>
            </w:pPr>
            <w:r>
              <w:rPr>
                <w:rFonts w:ascii="Arial" w:hAnsi="Arial" w:cs="Arial"/>
                <w:sz w:val="20"/>
                <w:szCs w:val="20"/>
              </w:rPr>
              <w:t>4,86</w:t>
            </w:r>
          </w:p>
        </w:tc>
        <w:tc>
          <w:tcPr>
            <w:tcW w:w="0" w:type="auto"/>
            <w:shd w:val="clear" w:color="auto" w:fill="auto"/>
            <w:noWrap/>
          </w:tcPr>
          <w:p w:rsidR="00100718" w:rsidRPr="00100718" w:rsidRDefault="00F77D58" w:rsidP="0068020E">
            <w:pPr>
              <w:spacing w:after="0" w:line="240" w:lineRule="auto"/>
              <w:jc w:val="center"/>
              <w:rPr>
                <w:rFonts w:ascii="Cambria" w:hAnsi="Cambria" w:cs="Arial"/>
                <w:sz w:val="24"/>
                <w:szCs w:val="24"/>
              </w:rPr>
            </w:pPr>
            <w:r w:rsidRPr="00F77D58">
              <w:rPr>
                <w:rFonts w:ascii="Cambria" w:hAnsi="Cambria" w:cs="Arial"/>
                <w:sz w:val="24"/>
                <w:szCs w:val="24"/>
              </w:rPr>
              <w:t>0,00</w:t>
            </w:r>
          </w:p>
        </w:tc>
        <w:tc>
          <w:tcPr>
            <w:tcW w:w="0" w:type="auto"/>
            <w:shd w:val="clear" w:color="auto" w:fill="auto"/>
            <w:noWrap/>
          </w:tcPr>
          <w:p w:rsidR="00100718" w:rsidRPr="00100718" w:rsidRDefault="00F77D58" w:rsidP="0068020E">
            <w:pPr>
              <w:spacing w:after="0" w:line="240" w:lineRule="auto"/>
              <w:jc w:val="center"/>
              <w:rPr>
                <w:rFonts w:ascii="Cambria" w:hAnsi="Cambria" w:cs="Arial"/>
                <w:sz w:val="24"/>
                <w:szCs w:val="24"/>
              </w:rPr>
            </w:pPr>
            <w:r w:rsidRPr="00F77D58">
              <w:rPr>
                <w:rFonts w:ascii="Cambria" w:hAnsi="Cambria" w:cs="Arial"/>
                <w:sz w:val="24"/>
                <w:szCs w:val="24"/>
              </w:rPr>
              <w:t>0,00</w:t>
            </w:r>
          </w:p>
        </w:tc>
      </w:tr>
      <w:tr w:rsidR="00100718" w:rsidRPr="002D0090" w:rsidTr="00715419">
        <w:trPr>
          <w:trHeight w:val="340"/>
        </w:trPr>
        <w:tc>
          <w:tcPr>
            <w:tcW w:w="0" w:type="auto"/>
            <w:shd w:val="clear" w:color="auto" w:fill="auto"/>
          </w:tcPr>
          <w:p w:rsidR="00100718" w:rsidRPr="002D0090" w:rsidRDefault="00100718" w:rsidP="0068020E">
            <w:pPr>
              <w:spacing w:after="0" w:line="240" w:lineRule="auto"/>
              <w:jc w:val="both"/>
              <w:rPr>
                <w:rFonts w:ascii="Cambria" w:hAnsi="Cambria" w:cs="Arial"/>
                <w:sz w:val="24"/>
                <w:szCs w:val="24"/>
              </w:rPr>
            </w:pPr>
            <w:r w:rsidRPr="002D0090">
              <w:rPr>
                <w:rFonts w:ascii="Cambria" w:hAnsi="Cambria" w:cs="Arial"/>
                <w:sz w:val="24"/>
                <w:szCs w:val="24"/>
              </w:rPr>
              <w:t>Trznadel</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2</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6</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vAlign w:val="bottom"/>
          </w:tcPr>
          <w:p w:rsidR="00100718" w:rsidRPr="002D0090" w:rsidRDefault="00100718" w:rsidP="0068020E">
            <w:pPr>
              <w:spacing w:after="0" w:line="240" w:lineRule="auto"/>
              <w:jc w:val="center"/>
              <w:rPr>
                <w:rFonts w:ascii="Cambria" w:hAnsi="Cambria" w:cs="Arial"/>
                <w:sz w:val="24"/>
                <w:szCs w:val="24"/>
              </w:rPr>
            </w:pPr>
            <w:r>
              <w:rPr>
                <w:rFonts w:ascii="Arial" w:hAnsi="Arial" w:cs="Arial"/>
                <w:sz w:val="20"/>
                <w:szCs w:val="20"/>
              </w:rPr>
              <w:t>1,14</w:t>
            </w:r>
          </w:p>
        </w:tc>
        <w:tc>
          <w:tcPr>
            <w:tcW w:w="0" w:type="auto"/>
            <w:shd w:val="clear" w:color="auto" w:fill="auto"/>
            <w:vAlign w:val="bottom"/>
          </w:tcPr>
          <w:p w:rsidR="00100718" w:rsidRPr="00275AA5" w:rsidRDefault="00100718" w:rsidP="0068020E">
            <w:pPr>
              <w:spacing w:after="0" w:line="240" w:lineRule="auto"/>
              <w:jc w:val="center"/>
              <w:rPr>
                <w:rFonts w:ascii="Cambria" w:hAnsi="Cambria" w:cs="Arial"/>
                <w:sz w:val="24"/>
                <w:szCs w:val="24"/>
              </w:rPr>
            </w:pPr>
            <w:r>
              <w:rPr>
                <w:rFonts w:ascii="Arial" w:hAnsi="Arial" w:cs="Arial"/>
                <w:sz w:val="20"/>
                <w:szCs w:val="20"/>
              </w:rPr>
              <w:t>1,14</w:t>
            </w:r>
          </w:p>
        </w:tc>
        <w:tc>
          <w:tcPr>
            <w:tcW w:w="0" w:type="auto"/>
            <w:shd w:val="clear" w:color="auto" w:fill="auto"/>
            <w:noWrap/>
          </w:tcPr>
          <w:p w:rsidR="00100718" w:rsidRPr="00100718" w:rsidRDefault="00F77D58" w:rsidP="0068020E">
            <w:pPr>
              <w:spacing w:after="0" w:line="240" w:lineRule="auto"/>
              <w:jc w:val="center"/>
              <w:rPr>
                <w:rFonts w:ascii="Cambria" w:hAnsi="Cambria" w:cs="Arial"/>
                <w:sz w:val="24"/>
                <w:szCs w:val="24"/>
              </w:rPr>
            </w:pPr>
            <w:r w:rsidRPr="00F77D58">
              <w:rPr>
                <w:rFonts w:ascii="Cambria" w:hAnsi="Cambria" w:cs="Arial"/>
                <w:sz w:val="24"/>
                <w:szCs w:val="24"/>
              </w:rPr>
              <w:t>0,00</w:t>
            </w:r>
          </w:p>
        </w:tc>
        <w:tc>
          <w:tcPr>
            <w:tcW w:w="0" w:type="auto"/>
            <w:shd w:val="clear" w:color="auto" w:fill="auto"/>
            <w:noWrap/>
          </w:tcPr>
          <w:p w:rsidR="00100718" w:rsidRPr="00100718" w:rsidRDefault="00F77D58" w:rsidP="0068020E">
            <w:pPr>
              <w:spacing w:after="0" w:line="240" w:lineRule="auto"/>
              <w:jc w:val="center"/>
              <w:rPr>
                <w:rFonts w:ascii="Cambria" w:hAnsi="Cambria" w:cs="Arial"/>
                <w:sz w:val="24"/>
                <w:szCs w:val="24"/>
              </w:rPr>
            </w:pPr>
            <w:r w:rsidRPr="00F77D58">
              <w:rPr>
                <w:rFonts w:ascii="Cambria" w:hAnsi="Cambria" w:cs="Arial"/>
                <w:sz w:val="24"/>
                <w:szCs w:val="24"/>
              </w:rPr>
              <w:t>0,00</w:t>
            </w:r>
          </w:p>
        </w:tc>
      </w:tr>
      <w:tr w:rsidR="00100718" w:rsidRPr="002D0090" w:rsidTr="00715419">
        <w:trPr>
          <w:trHeight w:val="340"/>
        </w:trPr>
        <w:tc>
          <w:tcPr>
            <w:tcW w:w="0" w:type="auto"/>
            <w:shd w:val="clear" w:color="auto" w:fill="auto"/>
          </w:tcPr>
          <w:p w:rsidR="00100718" w:rsidRPr="00275AA5" w:rsidRDefault="00100718" w:rsidP="0068020E">
            <w:pPr>
              <w:spacing w:after="0" w:line="240" w:lineRule="auto"/>
              <w:jc w:val="both"/>
              <w:rPr>
                <w:rFonts w:ascii="Cambria" w:hAnsi="Cambria" w:cs="Arial"/>
              </w:rPr>
            </w:pPr>
            <w:r w:rsidRPr="00275AA5">
              <w:rPr>
                <w:rFonts w:ascii="Cambria" w:hAnsi="Cambria" w:cs="Arial"/>
              </w:rPr>
              <w:t>Trzmielojad</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vAlign w:val="bottom"/>
          </w:tcPr>
          <w:p w:rsidR="00100718" w:rsidRPr="002D0090" w:rsidRDefault="00100718" w:rsidP="0068020E">
            <w:pPr>
              <w:spacing w:after="0" w:line="240" w:lineRule="auto"/>
              <w:jc w:val="center"/>
              <w:rPr>
                <w:rFonts w:ascii="Cambria" w:hAnsi="Cambria" w:cs="Arial"/>
                <w:sz w:val="24"/>
                <w:szCs w:val="24"/>
              </w:rPr>
            </w:pPr>
            <w:r>
              <w:rPr>
                <w:rFonts w:ascii="Arial" w:hAnsi="Arial" w:cs="Arial"/>
                <w:sz w:val="20"/>
                <w:szCs w:val="20"/>
              </w:rPr>
              <w:t>0,29</w:t>
            </w:r>
          </w:p>
        </w:tc>
        <w:tc>
          <w:tcPr>
            <w:tcW w:w="0" w:type="auto"/>
            <w:shd w:val="clear" w:color="auto" w:fill="auto"/>
            <w:vAlign w:val="bottom"/>
          </w:tcPr>
          <w:p w:rsidR="00100718" w:rsidRPr="00275AA5" w:rsidRDefault="00100718" w:rsidP="0068020E">
            <w:pPr>
              <w:spacing w:after="0" w:line="240" w:lineRule="auto"/>
              <w:jc w:val="center"/>
              <w:rPr>
                <w:rFonts w:ascii="Cambria" w:hAnsi="Cambria" w:cs="Arial"/>
                <w:sz w:val="24"/>
                <w:szCs w:val="24"/>
              </w:rPr>
            </w:pPr>
            <w:r>
              <w:rPr>
                <w:rFonts w:ascii="Arial" w:hAnsi="Arial" w:cs="Arial"/>
                <w:sz w:val="20"/>
                <w:szCs w:val="20"/>
              </w:rPr>
              <w:t>0,00</w:t>
            </w:r>
          </w:p>
        </w:tc>
        <w:tc>
          <w:tcPr>
            <w:tcW w:w="0" w:type="auto"/>
            <w:shd w:val="clear" w:color="auto" w:fill="auto"/>
            <w:noWrap/>
            <w:vAlign w:val="bottom"/>
          </w:tcPr>
          <w:p w:rsidR="00100718" w:rsidRPr="00100718" w:rsidRDefault="00100718" w:rsidP="0068020E">
            <w:pPr>
              <w:spacing w:after="0" w:line="240" w:lineRule="auto"/>
              <w:jc w:val="center"/>
              <w:rPr>
                <w:rFonts w:ascii="Cambria" w:hAnsi="Cambria" w:cs="Arial"/>
                <w:sz w:val="24"/>
                <w:szCs w:val="24"/>
              </w:rPr>
            </w:pPr>
            <w:r w:rsidRPr="00100718">
              <w:rPr>
                <w:rFonts w:ascii="Arial" w:hAnsi="Arial" w:cs="Arial"/>
                <w:sz w:val="20"/>
                <w:szCs w:val="20"/>
              </w:rPr>
              <w:t>0,29</w:t>
            </w:r>
          </w:p>
        </w:tc>
        <w:tc>
          <w:tcPr>
            <w:tcW w:w="0" w:type="auto"/>
            <w:shd w:val="clear" w:color="auto" w:fill="auto"/>
            <w:noWrap/>
          </w:tcPr>
          <w:p w:rsidR="00100718" w:rsidRPr="00100718" w:rsidRDefault="00F77D58" w:rsidP="0068020E">
            <w:pPr>
              <w:spacing w:after="0" w:line="240" w:lineRule="auto"/>
              <w:jc w:val="center"/>
              <w:rPr>
                <w:rFonts w:ascii="Cambria" w:hAnsi="Cambria" w:cs="Arial"/>
                <w:sz w:val="24"/>
                <w:szCs w:val="24"/>
              </w:rPr>
            </w:pPr>
            <w:r w:rsidRPr="00F77D58">
              <w:rPr>
                <w:rFonts w:ascii="Cambria" w:hAnsi="Cambria" w:cs="Arial"/>
                <w:sz w:val="24"/>
                <w:szCs w:val="24"/>
              </w:rPr>
              <w:t>0,00</w:t>
            </w:r>
          </w:p>
        </w:tc>
      </w:tr>
      <w:tr w:rsidR="00100718" w:rsidRPr="002D0090" w:rsidTr="00715419">
        <w:trPr>
          <w:trHeight w:val="340"/>
        </w:trPr>
        <w:tc>
          <w:tcPr>
            <w:tcW w:w="0" w:type="auto"/>
            <w:shd w:val="clear" w:color="auto" w:fill="auto"/>
          </w:tcPr>
          <w:p w:rsidR="00100718" w:rsidRPr="002D0090" w:rsidRDefault="00100718" w:rsidP="0068020E">
            <w:pPr>
              <w:spacing w:after="0" w:line="240" w:lineRule="auto"/>
              <w:jc w:val="both"/>
              <w:rPr>
                <w:rFonts w:ascii="Cambria" w:hAnsi="Cambria" w:cs="Arial"/>
                <w:sz w:val="24"/>
                <w:szCs w:val="24"/>
              </w:rPr>
            </w:pPr>
            <w:r>
              <w:rPr>
                <w:rFonts w:ascii="Cambria" w:hAnsi="Cambria" w:cs="Arial"/>
                <w:sz w:val="24"/>
                <w:szCs w:val="24"/>
              </w:rPr>
              <w:t>Wrona</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2</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3</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2</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vAlign w:val="bottom"/>
          </w:tcPr>
          <w:p w:rsidR="00100718" w:rsidRPr="002D0090" w:rsidRDefault="00100718" w:rsidP="0068020E">
            <w:pPr>
              <w:spacing w:after="0" w:line="240" w:lineRule="auto"/>
              <w:jc w:val="center"/>
              <w:rPr>
                <w:rFonts w:ascii="Cambria" w:hAnsi="Cambria" w:cs="Arial"/>
                <w:sz w:val="24"/>
                <w:szCs w:val="24"/>
              </w:rPr>
            </w:pPr>
            <w:r>
              <w:rPr>
                <w:rFonts w:ascii="Arial" w:hAnsi="Arial" w:cs="Arial"/>
                <w:sz w:val="20"/>
                <w:szCs w:val="20"/>
              </w:rPr>
              <w:t>1,29</w:t>
            </w:r>
          </w:p>
        </w:tc>
        <w:tc>
          <w:tcPr>
            <w:tcW w:w="0" w:type="auto"/>
            <w:shd w:val="clear" w:color="auto" w:fill="auto"/>
            <w:vAlign w:val="bottom"/>
          </w:tcPr>
          <w:p w:rsidR="00100718" w:rsidRPr="00275AA5" w:rsidRDefault="00100718" w:rsidP="0068020E">
            <w:pPr>
              <w:spacing w:after="0" w:line="240" w:lineRule="auto"/>
              <w:jc w:val="center"/>
              <w:rPr>
                <w:rFonts w:ascii="Cambria" w:hAnsi="Cambria" w:cs="Arial"/>
                <w:sz w:val="24"/>
                <w:szCs w:val="24"/>
              </w:rPr>
            </w:pPr>
            <w:r>
              <w:rPr>
                <w:rFonts w:ascii="Arial" w:hAnsi="Arial" w:cs="Arial"/>
                <w:sz w:val="20"/>
                <w:szCs w:val="20"/>
              </w:rPr>
              <w:t>1,29</w:t>
            </w:r>
          </w:p>
        </w:tc>
        <w:tc>
          <w:tcPr>
            <w:tcW w:w="0" w:type="auto"/>
            <w:shd w:val="clear" w:color="auto" w:fill="auto"/>
            <w:noWrap/>
          </w:tcPr>
          <w:p w:rsidR="00100718" w:rsidRPr="00100718" w:rsidRDefault="00F77D58" w:rsidP="0068020E">
            <w:pPr>
              <w:spacing w:after="0" w:line="240" w:lineRule="auto"/>
              <w:jc w:val="center"/>
              <w:rPr>
                <w:rFonts w:ascii="Cambria" w:hAnsi="Cambria" w:cs="Arial"/>
                <w:sz w:val="24"/>
                <w:szCs w:val="24"/>
              </w:rPr>
            </w:pPr>
            <w:r w:rsidRPr="00F77D58">
              <w:rPr>
                <w:rFonts w:ascii="Cambria" w:hAnsi="Cambria" w:cs="Arial"/>
                <w:sz w:val="24"/>
                <w:szCs w:val="24"/>
              </w:rPr>
              <w:t>0,00</w:t>
            </w:r>
          </w:p>
        </w:tc>
        <w:tc>
          <w:tcPr>
            <w:tcW w:w="0" w:type="auto"/>
            <w:shd w:val="clear" w:color="auto" w:fill="auto"/>
            <w:noWrap/>
          </w:tcPr>
          <w:p w:rsidR="00100718" w:rsidRPr="00100718" w:rsidRDefault="00F77D58" w:rsidP="0068020E">
            <w:pPr>
              <w:spacing w:after="0" w:line="240" w:lineRule="auto"/>
              <w:jc w:val="center"/>
              <w:rPr>
                <w:rFonts w:ascii="Cambria" w:hAnsi="Cambria" w:cs="Arial"/>
                <w:sz w:val="24"/>
                <w:szCs w:val="24"/>
              </w:rPr>
            </w:pPr>
            <w:r w:rsidRPr="00F77D58">
              <w:rPr>
                <w:rFonts w:ascii="Cambria" w:hAnsi="Cambria" w:cs="Arial"/>
                <w:sz w:val="24"/>
                <w:szCs w:val="24"/>
              </w:rPr>
              <w:t>0,00</w:t>
            </w:r>
          </w:p>
        </w:tc>
      </w:tr>
      <w:tr w:rsidR="00100718" w:rsidRPr="002D0090" w:rsidTr="00715419">
        <w:trPr>
          <w:trHeight w:val="340"/>
        </w:trPr>
        <w:tc>
          <w:tcPr>
            <w:tcW w:w="0" w:type="auto"/>
            <w:shd w:val="clear" w:color="auto" w:fill="auto"/>
          </w:tcPr>
          <w:p w:rsidR="00100718" w:rsidRPr="002D0090" w:rsidRDefault="00100718" w:rsidP="0068020E">
            <w:pPr>
              <w:spacing w:after="0" w:line="240" w:lineRule="auto"/>
              <w:jc w:val="both"/>
              <w:rPr>
                <w:rFonts w:ascii="Cambria" w:hAnsi="Cambria" w:cs="Arial"/>
                <w:sz w:val="24"/>
                <w:szCs w:val="24"/>
              </w:rPr>
            </w:pPr>
            <w:r w:rsidRPr="002D0090">
              <w:rPr>
                <w:rFonts w:ascii="Cambria" w:hAnsi="Cambria" w:cs="Arial"/>
                <w:sz w:val="24"/>
                <w:szCs w:val="24"/>
              </w:rPr>
              <w:t>Zięba</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23</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vAlign w:val="bottom"/>
          </w:tcPr>
          <w:p w:rsidR="00100718" w:rsidRPr="002D0090" w:rsidRDefault="00100718" w:rsidP="0068020E">
            <w:pPr>
              <w:spacing w:after="0" w:line="240" w:lineRule="auto"/>
              <w:jc w:val="center"/>
              <w:rPr>
                <w:rFonts w:ascii="Cambria" w:hAnsi="Cambria" w:cs="Arial"/>
                <w:sz w:val="24"/>
                <w:szCs w:val="24"/>
              </w:rPr>
            </w:pPr>
            <w:r>
              <w:rPr>
                <w:rFonts w:ascii="Arial" w:hAnsi="Arial" w:cs="Arial"/>
                <w:sz w:val="20"/>
                <w:szCs w:val="20"/>
              </w:rPr>
              <w:t>3,29</w:t>
            </w:r>
          </w:p>
        </w:tc>
        <w:tc>
          <w:tcPr>
            <w:tcW w:w="0" w:type="auto"/>
            <w:shd w:val="clear" w:color="auto" w:fill="auto"/>
            <w:vAlign w:val="bottom"/>
          </w:tcPr>
          <w:p w:rsidR="00100718" w:rsidRPr="00275AA5" w:rsidRDefault="00100718" w:rsidP="0068020E">
            <w:pPr>
              <w:spacing w:after="0" w:line="240" w:lineRule="auto"/>
              <w:jc w:val="center"/>
              <w:rPr>
                <w:rFonts w:ascii="Cambria" w:hAnsi="Cambria" w:cs="Arial"/>
                <w:sz w:val="24"/>
                <w:szCs w:val="24"/>
              </w:rPr>
            </w:pPr>
            <w:r>
              <w:rPr>
                <w:rFonts w:ascii="Arial" w:hAnsi="Arial" w:cs="Arial"/>
                <w:sz w:val="20"/>
                <w:szCs w:val="20"/>
              </w:rPr>
              <w:t>3,29</w:t>
            </w:r>
          </w:p>
        </w:tc>
        <w:tc>
          <w:tcPr>
            <w:tcW w:w="0" w:type="auto"/>
            <w:shd w:val="clear" w:color="auto" w:fill="auto"/>
            <w:noWrap/>
          </w:tcPr>
          <w:p w:rsidR="00100718" w:rsidRPr="00100718" w:rsidRDefault="00F77D58" w:rsidP="0068020E">
            <w:pPr>
              <w:spacing w:after="0" w:line="240" w:lineRule="auto"/>
              <w:jc w:val="center"/>
              <w:rPr>
                <w:rFonts w:ascii="Cambria" w:hAnsi="Cambria" w:cs="Arial"/>
                <w:sz w:val="24"/>
                <w:szCs w:val="24"/>
              </w:rPr>
            </w:pPr>
            <w:r w:rsidRPr="00F77D58">
              <w:rPr>
                <w:rFonts w:ascii="Cambria" w:hAnsi="Cambria" w:cs="Arial"/>
                <w:sz w:val="24"/>
                <w:szCs w:val="24"/>
              </w:rPr>
              <w:t>0,00</w:t>
            </w:r>
          </w:p>
        </w:tc>
        <w:tc>
          <w:tcPr>
            <w:tcW w:w="0" w:type="auto"/>
            <w:shd w:val="clear" w:color="auto" w:fill="auto"/>
            <w:noWrap/>
          </w:tcPr>
          <w:p w:rsidR="00100718" w:rsidRPr="00100718" w:rsidRDefault="00F77D58" w:rsidP="0068020E">
            <w:pPr>
              <w:spacing w:after="0" w:line="240" w:lineRule="auto"/>
              <w:jc w:val="center"/>
              <w:rPr>
                <w:rFonts w:ascii="Cambria" w:hAnsi="Cambria" w:cs="Arial"/>
                <w:sz w:val="24"/>
                <w:szCs w:val="24"/>
              </w:rPr>
            </w:pPr>
            <w:r w:rsidRPr="00F77D58">
              <w:rPr>
                <w:rFonts w:ascii="Cambria" w:hAnsi="Cambria" w:cs="Arial"/>
                <w:sz w:val="24"/>
                <w:szCs w:val="24"/>
              </w:rPr>
              <w:t>0,00</w:t>
            </w:r>
          </w:p>
        </w:tc>
      </w:tr>
      <w:tr w:rsidR="00100718" w:rsidRPr="002D0090" w:rsidTr="00715419">
        <w:trPr>
          <w:trHeight w:val="340"/>
        </w:trPr>
        <w:tc>
          <w:tcPr>
            <w:tcW w:w="0" w:type="auto"/>
            <w:shd w:val="clear" w:color="auto" w:fill="auto"/>
          </w:tcPr>
          <w:p w:rsidR="00100718" w:rsidRPr="002D0090" w:rsidRDefault="00100718" w:rsidP="0068020E">
            <w:pPr>
              <w:spacing w:after="0" w:line="240" w:lineRule="auto"/>
              <w:jc w:val="both"/>
              <w:rPr>
                <w:rFonts w:ascii="Cambria" w:hAnsi="Cambria" w:cs="Arial"/>
                <w:sz w:val="24"/>
                <w:szCs w:val="24"/>
              </w:rPr>
            </w:pPr>
            <w:r>
              <w:rPr>
                <w:rFonts w:ascii="Cambria" w:hAnsi="Cambria" w:cs="Arial"/>
                <w:sz w:val="24"/>
                <w:szCs w:val="24"/>
              </w:rPr>
              <w:t>Ptaki nierozp.</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12</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r>
              <w:rPr>
                <w:rFonts w:ascii="Cambria" w:hAnsi="Cambria" w:cs="Arial"/>
                <w:sz w:val="24"/>
                <w:szCs w:val="24"/>
              </w:rPr>
              <w:t>22</w:t>
            </w: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tcPr>
          <w:p w:rsidR="00100718" w:rsidRPr="002D0090" w:rsidRDefault="00100718" w:rsidP="0068020E">
            <w:pPr>
              <w:spacing w:after="0" w:line="240" w:lineRule="auto"/>
              <w:jc w:val="center"/>
              <w:rPr>
                <w:rFonts w:ascii="Cambria" w:hAnsi="Cambria" w:cs="Arial"/>
                <w:sz w:val="24"/>
                <w:szCs w:val="24"/>
              </w:rPr>
            </w:pPr>
          </w:p>
        </w:tc>
        <w:tc>
          <w:tcPr>
            <w:tcW w:w="0" w:type="auto"/>
            <w:shd w:val="clear" w:color="auto" w:fill="auto"/>
            <w:vAlign w:val="bottom"/>
          </w:tcPr>
          <w:p w:rsidR="00100718" w:rsidRPr="00275AA5" w:rsidRDefault="00100718" w:rsidP="0068020E">
            <w:pPr>
              <w:spacing w:after="0" w:line="240" w:lineRule="auto"/>
              <w:jc w:val="center"/>
              <w:rPr>
                <w:rFonts w:ascii="Cambria" w:hAnsi="Cambria" w:cs="Arial"/>
              </w:rPr>
            </w:pPr>
            <w:r>
              <w:rPr>
                <w:rFonts w:ascii="Arial" w:hAnsi="Arial" w:cs="Arial"/>
                <w:sz w:val="20"/>
                <w:szCs w:val="20"/>
              </w:rPr>
              <w:t>4,86</w:t>
            </w:r>
          </w:p>
        </w:tc>
        <w:tc>
          <w:tcPr>
            <w:tcW w:w="0" w:type="auto"/>
            <w:shd w:val="clear" w:color="auto" w:fill="auto"/>
            <w:vAlign w:val="bottom"/>
          </w:tcPr>
          <w:p w:rsidR="00100718" w:rsidRPr="00275AA5" w:rsidRDefault="00100718" w:rsidP="0068020E">
            <w:pPr>
              <w:spacing w:after="0" w:line="240" w:lineRule="auto"/>
              <w:jc w:val="center"/>
              <w:rPr>
                <w:rFonts w:ascii="Cambria" w:hAnsi="Cambria" w:cs="Arial"/>
                <w:sz w:val="24"/>
                <w:szCs w:val="24"/>
              </w:rPr>
            </w:pPr>
            <w:r>
              <w:rPr>
                <w:rFonts w:ascii="Arial" w:hAnsi="Arial" w:cs="Arial"/>
                <w:sz w:val="20"/>
                <w:szCs w:val="20"/>
              </w:rPr>
              <w:t>1,00</w:t>
            </w:r>
          </w:p>
        </w:tc>
        <w:tc>
          <w:tcPr>
            <w:tcW w:w="0" w:type="auto"/>
            <w:shd w:val="clear" w:color="auto" w:fill="auto"/>
            <w:vAlign w:val="bottom"/>
          </w:tcPr>
          <w:p w:rsidR="00100718" w:rsidRPr="00100718" w:rsidRDefault="00100718" w:rsidP="0068020E">
            <w:pPr>
              <w:spacing w:after="0" w:line="240" w:lineRule="auto"/>
              <w:jc w:val="center"/>
              <w:rPr>
                <w:rFonts w:ascii="Cambria" w:hAnsi="Cambria" w:cs="Arial"/>
                <w:sz w:val="24"/>
                <w:szCs w:val="24"/>
              </w:rPr>
            </w:pPr>
            <w:r w:rsidRPr="00100718">
              <w:rPr>
                <w:rFonts w:ascii="Arial" w:hAnsi="Arial" w:cs="Arial"/>
                <w:sz w:val="20"/>
                <w:szCs w:val="20"/>
              </w:rPr>
              <w:t>3,14</w:t>
            </w:r>
          </w:p>
        </w:tc>
        <w:tc>
          <w:tcPr>
            <w:tcW w:w="0" w:type="auto"/>
            <w:shd w:val="clear" w:color="auto" w:fill="auto"/>
            <w:vAlign w:val="bottom"/>
          </w:tcPr>
          <w:p w:rsidR="00100718" w:rsidRPr="00100718" w:rsidRDefault="00100718" w:rsidP="0068020E">
            <w:pPr>
              <w:spacing w:after="0" w:line="240" w:lineRule="auto"/>
              <w:jc w:val="center"/>
              <w:rPr>
                <w:rFonts w:ascii="Cambria" w:hAnsi="Cambria" w:cs="Arial"/>
                <w:sz w:val="24"/>
                <w:szCs w:val="24"/>
              </w:rPr>
            </w:pPr>
            <w:r w:rsidRPr="00100718">
              <w:rPr>
                <w:rFonts w:ascii="Arial" w:hAnsi="Arial" w:cs="Arial"/>
                <w:sz w:val="20"/>
                <w:szCs w:val="20"/>
              </w:rPr>
              <w:t>0,71</w:t>
            </w:r>
          </w:p>
        </w:tc>
      </w:tr>
      <w:tr w:rsidR="00100718" w:rsidRPr="002D0090" w:rsidTr="00715419">
        <w:trPr>
          <w:trHeight w:val="340"/>
        </w:trPr>
        <w:tc>
          <w:tcPr>
            <w:tcW w:w="0" w:type="auto"/>
            <w:shd w:val="clear" w:color="auto" w:fill="auto"/>
          </w:tcPr>
          <w:p w:rsidR="00100718" w:rsidRPr="002D0090" w:rsidRDefault="00100718" w:rsidP="0068020E">
            <w:pPr>
              <w:spacing w:after="0" w:line="240" w:lineRule="auto"/>
              <w:jc w:val="both"/>
              <w:rPr>
                <w:rFonts w:ascii="Cambria" w:hAnsi="Cambria" w:cs="Arial"/>
                <w:sz w:val="24"/>
                <w:szCs w:val="24"/>
              </w:rPr>
            </w:pPr>
            <w:r w:rsidRPr="002D0090">
              <w:rPr>
                <w:rFonts w:ascii="Cambria" w:hAnsi="Cambria" w:cs="Arial"/>
                <w:sz w:val="24"/>
                <w:szCs w:val="24"/>
              </w:rPr>
              <w:t>Razem</w:t>
            </w:r>
          </w:p>
        </w:tc>
        <w:tc>
          <w:tcPr>
            <w:tcW w:w="0" w:type="auto"/>
            <w:shd w:val="clear" w:color="auto" w:fill="auto"/>
            <w:vAlign w:val="bottom"/>
          </w:tcPr>
          <w:p w:rsidR="00100718" w:rsidRPr="002D0090" w:rsidRDefault="00100718" w:rsidP="0068020E">
            <w:pPr>
              <w:spacing w:after="0" w:line="240" w:lineRule="auto"/>
              <w:jc w:val="center"/>
              <w:rPr>
                <w:rFonts w:ascii="Cambria" w:hAnsi="Cambria" w:cs="Arial"/>
                <w:sz w:val="24"/>
                <w:szCs w:val="24"/>
              </w:rPr>
            </w:pPr>
            <w:r>
              <w:rPr>
                <w:rFonts w:ascii="Arial" w:hAnsi="Arial" w:cs="Arial"/>
                <w:sz w:val="20"/>
                <w:szCs w:val="20"/>
              </w:rPr>
              <w:t>16,00</w:t>
            </w:r>
          </w:p>
        </w:tc>
        <w:tc>
          <w:tcPr>
            <w:tcW w:w="0" w:type="auto"/>
            <w:shd w:val="clear" w:color="auto" w:fill="auto"/>
            <w:vAlign w:val="bottom"/>
          </w:tcPr>
          <w:p w:rsidR="00100718" w:rsidRPr="002D0090" w:rsidRDefault="00100718" w:rsidP="0068020E">
            <w:pPr>
              <w:spacing w:after="0" w:line="240" w:lineRule="auto"/>
              <w:jc w:val="center"/>
              <w:rPr>
                <w:rFonts w:ascii="Cambria" w:hAnsi="Cambria" w:cs="Arial"/>
                <w:sz w:val="24"/>
                <w:szCs w:val="24"/>
              </w:rPr>
            </w:pPr>
            <w:r>
              <w:rPr>
                <w:rFonts w:ascii="Arial" w:hAnsi="Arial" w:cs="Arial"/>
                <w:sz w:val="20"/>
                <w:szCs w:val="20"/>
              </w:rPr>
              <w:t>36,00</w:t>
            </w:r>
          </w:p>
        </w:tc>
        <w:tc>
          <w:tcPr>
            <w:tcW w:w="0" w:type="auto"/>
            <w:shd w:val="clear" w:color="auto" w:fill="auto"/>
            <w:vAlign w:val="bottom"/>
          </w:tcPr>
          <w:p w:rsidR="00100718" w:rsidRPr="002D0090" w:rsidRDefault="00100718" w:rsidP="0068020E">
            <w:pPr>
              <w:spacing w:after="0" w:line="240" w:lineRule="auto"/>
              <w:jc w:val="center"/>
              <w:rPr>
                <w:rFonts w:ascii="Cambria" w:hAnsi="Cambria" w:cs="Arial"/>
                <w:sz w:val="24"/>
                <w:szCs w:val="24"/>
              </w:rPr>
            </w:pPr>
            <w:r>
              <w:rPr>
                <w:rFonts w:ascii="Arial" w:hAnsi="Arial" w:cs="Arial"/>
                <w:sz w:val="20"/>
                <w:szCs w:val="20"/>
              </w:rPr>
              <w:t>72,00</w:t>
            </w:r>
          </w:p>
        </w:tc>
        <w:tc>
          <w:tcPr>
            <w:tcW w:w="0" w:type="auto"/>
            <w:shd w:val="clear" w:color="auto" w:fill="auto"/>
            <w:vAlign w:val="bottom"/>
          </w:tcPr>
          <w:p w:rsidR="00100718" w:rsidRPr="002D0090" w:rsidRDefault="00100718" w:rsidP="0068020E">
            <w:pPr>
              <w:spacing w:after="0" w:line="240" w:lineRule="auto"/>
              <w:jc w:val="center"/>
              <w:rPr>
                <w:rFonts w:ascii="Cambria" w:hAnsi="Cambria" w:cs="Arial"/>
                <w:sz w:val="24"/>
                <w:szCs w:val="24"/>
              </w:rPr>
            </w:pPr>
            <w:r>
              <w:rPr>
                <w:rFonts w:ascii="Arial" w:hAnsi="Arial" w:cs="Arial"/>
                <w:sz w:val="20"/>
                <w:szCs w:val="20"/>
              </w:rPr>
              <w:t>20,00</w:t>
            </w:r>
          </w:p>
        </w:tc>
        <w:tc>
          <w:tcPr>
            <w:tcW w:w="0" w:type="auto"/>
            <w:shd w:val="clear" w:color="auto" w:fill="auto"/>
            <w:vAlign w:val="bottom"/>
          </w:tcPr>
          <w:p w:rsidR="00100718" w:rsidRPr="002D0090" w:rsidRDefault="00100718" w:rsidP="0068020E">
            <w:pPr>
              <w:spacing w:after="0" w:line="240" w:lineRule="auto"/>
              <w:jc w:val="center"/>
              <w:rPr>
                <w:rFonts w:ascii="Cambria" w:hAnsi="Cambria" w:cs="Arial"/>
                <w:sz w:val="24"/>
                <w:szCs w:val="24"/>
              </w:rPr>
            </w:pPr>
            <w:r>
              <w:rPr>
                <w:rFonts w:ascii="Arial" w:hAnsi="Arial" w:cs="Arial"/>
                <w:sz w:val="20"/>
                <w:szCs w:val="20"/>
              </w:rPr>
              <w:t>43,00</w:t>
            </w:r>
          </w:p>
        </w:tc>
        <w:tc>
          <w:tcPr>
            <w:tcW w:w="0" w:type="auto"/>
            <w:shd w:val="clear" w:color="auto" w:fill="auto"/>
            <w:vAlign w:val="bottom"/>
          </w:tcPr>
          <w:p w:rsidR="00100718" w:rsidRPr="002D0090" w:rsidRDefault="00100718" w:rsidP="0068020E">
            <w:pPr>
              <w:spacing w:after="0" w:line="240" w:lineRule="auto"/>
              <w:jc w:val="center"/>
              <w:rPr>
                <w:rFonts w:ascii="Cambria" w:hAnsi="Cambria" w:cs="Arial"/>
                <w:sz w:val="24"/>
                <w:szCs w:val="24"/>
              </w:rPr>
            </w:pPr>
            <w:r>
              <w:rPr>
                <w:rFonts w:ascii="Arial" w:hAnsi="Arial" w:cs="Arial"/>
                <w:sz w:val="20"/>
                <w:szCs w:val="20"/>
              </w:rPr>
              <w:t>8,00</w:t>
            </w:r>
          </w:p>
        </w:tc>
        <w:tc>
          <w:tcPr>
            <w:tcW w:w="0" w:type="auto"/>
            <w:shd w:val="clear" w:color="auto" w:fill="auto"/>
            <w:vAlign w:val="bottom"/>
          </w:tcPr>
          <w:p w:rsidR="00100718" w:rsidRPr="002D0090" w:rsidRDefault="00CA05A7" w:rsidP="0068020E">
            <w:pPr>
              <w:spacing w:after="0" w:line="240" w:lineRule="auto"/>
              <w:jc w:val="center"/>
              <w:rPr>
                <w:rFonts w:ascii="Cambria" w:hAnsi="Cambria" w:cs="Arial"/>
                <w:sz w:val="24"/>
                <w:szCs w:val="24"/>
              </w:rPr>
            </w:pPr>
            <w:r>
              <w:rPr>
                <w:rFonts w:ascii="Cambria" w:hAnsi="Cambria" w:cs="Arial"/>
                <w:sz w:val="24"/>
                <w:szCs w:val="24"/>
              </w:rPr>
              <w:t>7,00</w:t>
            </w:r>
          </w:p>
        </w:tc>
        <w:tc>
          <w:tcPr>
            <w:tcW w:w="0" w:type="auto"/>
            <w:shd w:val="clear" w:color="auto" w:fill="auto"/>
            <w:vAlign w:val="bottom"/>
          </w:tcPr>
          <w:p w:rsidR="00100718" w:rsidRPr="00275AA5" w:rsidRDefault="00CA05A7" w:rsidP="0068020E">
            <w:pPr>
              <w:spacing w:after="0" w:line="240" w:lineRule="auto"/>
              <w:jc w:val="center"/>
              <w:rPr>
                <w:rFonts w:ascii="Cambria" w:hAnsi="Cambria" w:cs="Arial"/>
              </w:rPr>
            </w:pPr>
            <w:r>
              <w:rPr>
                <w:rFonts w:ascii="Arial" w:hAnsi="Arial" w:cs="Arial"/>
                <w:sz w:val="20"/>
                <w:szCs w:val="20"/>
              </w:rPr>
              <w:t>27,86</w:t>
            </w:r>
          </w:p>
        </w:tc>
        <w:tc>
          <w:tcPr>
            <w:tcW w:w="0" w:type="auto"/>
            <w:shd w:val="clear" w:color="auto" w:fill="auto"/>
            <w:vAlign w:val="bottom"/>
          </w:tcPr>
          <w:p w:rsidR="00100718" w:rsidRPr="00275AA5" w:rsidRDefault="00CA05A7" w:rsidP="0068020E">
            <w:pPr>
              <w:spacing w:after="0" w:line="240" w:lineRule="auto"/>
              <w:jc w:val="center"/>
              <w:rPr>
                <w:rFonts w:ascii="Cambria" w:hAnsi="Cambria" w:cs="Arial"/>
                <w:sz w:val="24"/>
                <w:szCs w:val="24"/>
              </w:rPr>
            </w:pPr>
            <w:r>
              <w:rPr>
                <w:rFonts w:ascii="Arial" w:hAnsi="Arial" w:cs="Arial"/>
                <w:sz w:val="20"/>
                <w:szCs w:val="20"/>
              </w:rPr>
              <w:t>21,14</w:t>
            </w:r>
          </w:p>
        </w:tc>
        <w:tc>
          <w:tcPr>
            <w:tcW w:w="0" w:type="auto"/>
            <w:shd w:val="clear" w:color="auto" w:fill="auto"/>
            <w:vAlign w:val="bottom"/>
          </w:tcPr>
          <w:p w:rsidR="00100718" w:rsidRPr="00275AA5" w:rsidRDefault="00CA05A7" w:rsidP="0068020E">
            <w:pPr>
              <w:spacing w:after="0" w:line="240" w:lineRule="auto"/>
              <w:jc w:val="center"/>
              <w:rPr>
                <w:rFonts w:ascii="Cambria" w:hAnsi="Cambria" w:cs="Arial"/>
                <w:sz w:val="24"/>
                <w:szCs w:val="24"/>
              </w:rPr>
            </w:pPr>
            <w:r>
              <w:rPr>
                <w:rFonts w:ascii="Arial" w:hAnsi="Arial" w:cs="Arial"/>
                <w:sz w:val="20"/>
                <w:szCs w:val="20"/>
              </w:rPr>
              <w:t>6,00</w:t>
            </w:r>
          </w:p>
        </w:tc>
        <w:tc>
          <w:tcPr>
            <w:tcW w:w="0" w:type="auto"/>
            <w:shd w:val="clear" w:color="auto" w:fill="auto"/>
            <w:vAlign w:val="bottom"/>
          </w:tcPr>
          <w:p w:rsidR="00100718" w:rsidRPr="00275AA5" w:rsidRDefault="00CA05A7" w:rsidP="0068020E">
            <w:pPr>
              <w:spacing w:after="0" w:line="240" w:lineRule="auto"/>
              <w:jc w:val="center"/>
              <w:rPr>
                <w:rFonts w:ascii="Cambria" w:hAnsi="Cambria" w:cs="Arial"/>
                <w:sz w:val="24"/>
                <w:szCs w:val="24"/>
              </w:rPr>
            </w:pPr>
            <w:r>
              <w:rPr>
                <w:rFonts w:ascii="Arial" w:hAnsi="Arial" w:cs="Arial"/>
                <w:sz w:val="20"/>
                <w:szCs w:val="20"/>
              </w:rPr>
              <w:t>0,71</w:t>
            </w:r>
          </w:p>
        </w:tc>
      </w:tr>
    </w:tbl>
    <w:p w:rsidR="002A0323" w:rsidRDefault="002A0323" w:rsidP="00985A47">
      <w:pPr>
        <w:spacing w:after="0" w:line="360" w:lineRule="auto"/>
        <w:jc w:val="both"/>
        <w:rPr>
          <w:rFonts w:ascii="Cambria" w:hAnsi="Cambria"/>
          <w:sz w:val="24"/>
          <w:szCs w:val="24"/>
        </w:rPr>
      </w:pPr>
    </w:p>
    <w:p w:rsidR="00985A47" w:rsidRDefault="00674E6D" w:rsidP="00985A47">
      <w:pPr>
        <w:spacing w:after="0" w:line="360" w:lineRule="auto"/>
        <w:jc w:val="both"/>
        <w:rPr>
          <w:rFonts w:ascii="Cambria" w:hAnsi="Cambria"/>
          <w:sz w:val="24"/>
          <w:szCs w:val="24"/>
        </w:rPr>
      </w:pPr>
      <w:r>
        <w:rPr>
          <w:rFonts w:ascii="Cambria" w:hAnsi="Cambria"/>
          <w:sz w:val="24"/>
          <w:szCs w:val="24"/>
        </w:rPr>
        <w:t xml:space="preserve">W okresie wędrówek jesiennych wyraźnie zwiększyło się zróżnicowanie częstości spotkań ptaków w odniesieniu do długości transektów w poszczególnych </w:t>
      </w:r>
      <w:r w:rsidR="000A135C">
        <w:rPr>
          <w:rFonts w:ascii="Cambria" w:hAnsi="Cambria"/>
          <w:sz w:val="24"/>
          <w:szCs w:val="24"/>
        </w:rPr>
        <w:t xml:space="preserve">częściach parku wiatrowego. </w:t>
      </w:r>
    </w:p>
    <w:p w:rsidR="00985A47" w:rsidRDefault="000A135C" w:rsidP="00985A47">
      <w:pPr>
        <w:spacing w:after="0" w:line="360" w:lineRule="auto"/>
        <w:jc w:val="both"/>
        <w:rPr>
          <w:rFonts w:ascii="Cambria" w:hAnsi="Cambria"/>
          <w:sz w:val="24"/>
          <w:szCs w:val="24"/>
        </w:rPr>
      </w:pPr>
      <w:r>
        <w:rPr>
          <w:rFonts w:ascii="Cambria" w:hAnsi="Cambria"/>
          <w:sz w:val="24"/>
          <w:szCs w:val="24"/>
        </w:rPr>
        <w:lastRenderedPageBreak/>
        <w:t>W rejonie Opatowca spotykano jeszcze więcej ptaków niż w okresie polęgowym</w:t>
      </w:r>
      <w:r w:rsidR="00E55AF7">
        <w:rPr>
          <w:rFonts w:ascii="Cambria" w:hAnsi="Cambria"/>
          <w:sz w:val="24"/>
          <w:szCs w:val="24"/>
        </w:rPr>
        <w:t xml:space="preserve">. Były to zarówno przebywające na ziemi dość duże stada czajek i niewielka grupa siewek złotych, jak i duże stada drobnych wróblaków oraz oczywiście gawrony. </w:t>
      </w:r>
    </w:p>
    <w:p w:rsidR="00985A47" w:rsidRDefault="00985A47" w:rsidP="00985A47">
      <w:pPr>
        <w:spacing w:after="0" w:line="360" w:lineRule="auto"/>
        <w:jc w:val="both"/>
        <w:rPr>
          <w:rFonts w:ascii="Cambria" w:hAnsi="Cambria"/>
          <w:sz w:val="24"/>
          <w:szCs w:val="24"/>
        </w:rPr>
      </w:pPr>
    </w:p>
    <w:p w:rsidR="00985A47" w:rsidRDefault="00E55AF7" w:rsidP="00985A47">
      <w:pPr>
        <w:spacing w:after="0" w:line="360" w:lineRule="auto"/>
        <w:jc w:val="both"/>
        <w:rPr>
          <w:rFonts w:ascii="Cambria" w:hAnsi="Cambria"/>
          <w:sz w:val="24"/>
          <w:szCs w:val="24"/>
        </w:rPr>
      </w:pPr>
      <w:r>
        <w:rPr>
          <w:rFonts w:ascii="Cambria" w:hAnsi="Cambria"/>
          <w:sz w:val="24"/>
          <w:szCs w:val="24"/>
        </w:rPr>
        <w:t xml:space="preserve">Mimo tak znacznych zgrupowań lokalizacja wiatraków koło Opatowca nie wydaje się stanowić dużego zagrożenia dla awifauny – dominowały tu ptaki pospolite, przebywały cały czas w pobliżu ziemi i rzadko wznosiły się na pułapy kolizyjne z rotorami. Możliwe, że po zbudowaniu wiatraków czajki nie będą się tutaj zatrzymywały, gdyż należą one do gatunków wrażliwych na efekt odstraszania. </w:t>
      </w:r>
    </w:p>
    <w:p w:rsidR="00674E6D" w:rsidRDefault="00E55AF7" w:rsidP="00985A47">
      <w:pPr>
        <w:spacing w:after="0" w:line="360" w:lineRule="auto"/>
        <w:jc w:val="both"/>
        <w:rPr>
          <w:rFonts w:ascii="Cambria" w:hAnsi="Cambria"/>
          <w:sz w:val="24"/>
          <w:szCs w:val="24"/>
        </w:rPr>
      </w:pPr>
      <w:r>
        <w:rPr>
          <w:rFonts w:ascii="Cambria" w:hAnsi="Cambria"/>
          <w:sz w:val="24"/>
          <w:szCs w:val="24"/>
        </w:rPr>
        <w:t>Zagęszczenie ptaków na transekt mogło zostać zawyżone w stosunku do innych miejsc, gdyż jego trasa była stosunkowo krótka a rozległa, płaska i bezdrzewna przestrzeń zapewniała doskonałą widoczność.</w:t>
      </w:r>
    </w:p>
    <w:p w:rsidR="00E55AF7" w:rsidRPr="00F81E4E" w:rsidRDefault="00E55AF7" w:rsidP="0037575D">
      <w:pPr>
        <w:spacing w:after="0" w:line="360" w:lineRule="auto"/>
        <w:ind w:firstLine="708"/>
        <w:jc w:val="both"/>
        <w:rPr>
          <w:rFonts w:ascii="Cambria" w:hAnsi="Cambria"/>
          <w:sz w:val="24"/>
          <w:szCs w:val="24"/>
        </w:rPr>
      </w:pPr>
    </w:p>
    <w:p w:rsidR="00C85738" w:rsidRPr="00985A47" w:rsidRDefault="00C85738" w:rsidP="007016C7">
      <w:pPr>
        <w:pStyle w:val="Nagwek2"/>
        <w:numPr>
          <w:ilvl w:val="1"/>
          <w:numId w:val="6"/>
        </w:numPr>
        <w:ind w:left="709" w:hanging="709"/>
        <w:rPr>
          <w:color w:val="1F497D"/>
        </w:rPr>
      </w:pPr>
      <w:bookmarkStart w:id="11" w:name="_Toc293465534"/>
      <w:r w:rsidRPr="00985A47">
        <w:rPr>
          <w:color w:val="1F497D"/>
        </w:rPr>
        <w:t>Okres zimowy</w:t>
      </w:r>
      <w:bookmarkEnd w:id="11"/>
    </w:p>
    <w:p w:rsidR="009B4674" w:rsidRPr="00F81E4E" w:rsidRDefault="009B4674" w:rsidP="009B4674">
      <w:pPr>
        <w:spacing w:after="0" w:line="360" w:lineRule="auto"/>
        <w:rPr>
          <w:rFonts w:ascii="Cambria" w:hAnsi="Cambria"/>
          <w:sz w:val="24"/>
          <w:szCs w:val="24"/>
        </w:rPr>
      </w:pPr>
    </w:p>
    <w:p w:rsidR="00985A47" w:rsidRDefault="00C85738" w:rsidP="00985A47">
      <w:pPr>
        <w:spacing w:after="0" w:line="360" w:lineRule="auto"/>
        <w:jc w:val="both"/>
        <w:rPr>
          <w:rFonts w:ascii="Cambria" w:hAnsi="Cambria"/>
          <w:sz w:val="24"/>
          <w:szCs w:val="24"/>
        </w:rPr>
      </w:pPr>
      <w:r w:rsidRPr="00F81E4E">
        <w:rPr>
          <w:rFonts w:ascii="Cambria" w:hAnsi="Cambria"/>
          <w:sz w:val="24"/>
          <w:szCs w:val="24"/>
        </w:rPr>
        <w:t xml:space="preserve">W okresie zimowym z obszaru farmy wiatrowej korzystało stosunkowo niewiele ptaków, zarówno w sensie ilościowym jak i jakościowym. Poza kilkoma stadami pospolitych wróblaków nie były obserwowane poważniejsze zgrupowania ptaków zimujących. </w:t>
      </w:r>
    </w:p>
    <w:p w:rsidR="00C85738" w:rsidRPr="00F81E4E" w:rsidRDefault="00C85738" w:rsidP="00985A47">
      <w:pPr>
        <w:spacing w:after="0" w:line="360" w:lineRule="auto"/>
        <w:jc w:val="both"/>
        <w:rPr>
          <w:rFonts w:ascii="Cambria" w:hAnsi="Cambria"/>
          <w:sz w:val="24"/>
          <w:szCs w:val="24"/>
        </w:rPr>
      </w:pPr>
      <w:r w:rsidRPr="00F81E4E">
        <w:rPr>
          <w:rFonts w:ascii="Cambria" w:hAnsi="Cambria"/>
          <w:sz w:val="24"/>
          <w:szCs w:val="24"/>
        </w:rPr>
        <w:t xml:space="preserve">Szczegółową liczebność poszczególnych gatunków, z podziałem na poszczególne rejony farmy wiatrowej przedstawia tabela </w:t>
      </w:r>
      <w:r w:rsidR="00EA5303">
        <w:rPr>
          <w:rFonts w:ascii="Cambria" w:hAnsi="Cambria"/>
          <w:sz w:val="24"/>
          <w:szCs w:val="24"/>
        </w:rPr>
        <w:t>9</w:t>
      </w:r>
      <w:r w:rsidR="00715419">
        <w:rPr>
          <w:rFonts w:ascii="Cambria" w:hAnsi="Cambria"/>
          <w:sz w:val="24"/>
          <w:szCs w:val="24"/>
        </w:rPr>
        <w:t>a-g</w:t>
      </w:r>
      <w:r w:rsidRPr="00F81E4E">
        <w:rPr>
          <w:rFonts w:ascii="Cambria" w:hAnsi="Cambria"/>
          <w:sz w:val="24"/>
          <w:szCs w:val="24"/>
        </w:rPr>
        <w:t>.</w:t>
      </w:r>
    </w:p>
    <w:p w:rsidR="00E9733D" w:rsidRDefault="00E9733D" w:rsidP="004200AF">
      <w:pPr>
        <w:spacing w:after="0" w:line="360" w:lineRule="auto"/>
        <w:ind w:firstLine="709"/>
        <w:jc w:val="both"/>
        <w:rPr>
          <w:rFonts w:ascii="Cambria" w:hAnsi="Cambria"/>
          <w:b/>
          <w:sz w:val="24"/>
          <w:szCs w:val="24"/>
          <w:u w:val="single"/>
        </w:rPr>
      </w:pPr>
    </w:p>
    <w:p w:rsidR="004200AF" w:rsidRDefault="004200AF" w:rsidP="004200AF">
      <w:pPr>
        <w:spacing w:after="0" w:line="240" w:lineRule="auto"/>
        <w:ind w:left="284"/>
        <w:jc w:val="both"/>
        <w:rPr>
          <w:rFonts w:ascii="Cambria" w:hAnsi="Cambria"/>
          <w:sz w:val="24"/>
          <w:szCs w:val="24"/>
        </w:rPr>
      </w:pPr>
      <w:r w:rsidRPr="00F81E4E">
        <w:rPr>
          <w:rFonts w:ascii="Cambria" w:hAnsi="Cambria"/>
          <w:b/>
          <w:sz w:val="24"/>
          <w:szCs w:val="24"/>
        </w:rPr>
        <w:t xml:space="preserve">Tabela </w:t>
      </w:r>
      <w:r w:rsidR="00EA5303">
        <w:rPr>
          <w:rFonts w:ascii="Cambria" w:hAnsi="Cambria"/>
          <w:b/>
          <w:sz w:val="24"/>
          <w:szCs w:val="24"/>
        </w:rPr>
        <w:t>9</w:t>
      </w:r>
      <w:r w:rsidRPr="00F81E4E">
        <w:rPr>
          <w:rFonts w:ascii="Cambria" w:hAnsi="Cambria"/>
          <w:b/>
          <w:sz w:val="24"/>
          <w:szCs w:val="24"/>
        </w:rPr>
        <w:t>a.</w:t>
      </w:r>
      <w:r w:rsidRPr="00F81E4E">
        <w:rPr>
          <w:rFonts w:ascii="Cambria" w:hAnsi="Cambria"/>
          <w:sz w:val="24"/>
          <w:szCs w:val="24"/>
        </w:rPr>
        <w:t xml:space="preserve"> Liczebność ptaków podczas kolejnych kontroli </w:t>
      </w:r>
      <w:r w:rsidR="002221B7">
        <w:rPr>
          <w:rFonts w:ascii="Cambria" w:hAnsi="Cambria"/>
          <w:sz w:val="24"/>
          <w:szCs w:val="24"/>
        </w:rPr>
        <w:t>transektu</w:t>
      </w:r>
      <w:r w:rsidR="00CC61FD">
        <w:rPr>
          <w:rFonts w:ascii="Cambria" w:hAnsi="Cambria"/>
          <w:sz w:val="24"/>
          <w:szCs w:val="24"/>
        </w:rPr>
        <w:t xml:space="preserve"> w okolicy </w:t>
      </w:r>
      <w:r w:rsidR="00CC61FD" w:rsidRPr="00CC61FD">
        <w:rPr>
          <w:rFonts w:ascii="Cambria" w:hAnsi="Cambria"/>
          <w:b/>
          <w:sz w:val="24"/>
          <w:szCs w:val="24"/>
        </w:rPr>
        <w:t>Czerniew</w:t>
      </w:r>
      <w:r w:rsidR="00CC61FD">
        <w:rPr>
          <w:rFonts w:ascii="Cambria" w:hAnsi="Cambria"/>
          <w:b/>
          <w:sz w:val="24"/>
          <w:szCs w:val="24"/>
        </w:rPr>
        <w:t>a</w:t>
      </w:r>
      <w:r w:rsidR="002221B7">
        <w:rPr>
          <w:rFonts w:ascii="Cambria" w:hAnsi="Cambria"/>
          <w:b/>
          <w:sz w:val="24"/>
          <w:szCs w:val="24"/>
        </w:rPr>
        <w:t>,</w:t>
      </w:r>
      <w:r w:rsidRPr="00F81E4E">
        <w:rPr>
          <w:rFonts w:ascii="Cambria" w:hAnsi="Cambria"/>
          <w:sz w:val="24"/>
          <w:szCs w:val="24"/>
        </w:rPr>
        <w:t xml:space="preserve"> w okresie </w:t>
      </w:r>
      <w:r w:rsidR="002F7136" w:rsidRPr="00F81E4E">
        <w:rPr>
          <w:rFonts w:ascii="Cambria" w:hAnsi="Cambria"/>
          <w:sz w:val="24"/>
          <w:szCs w:val="24"/>
        </w:rPr>
        <w:t>zimowym</w:t>
      </w:r>
      <w:r w:rsidRPr="00F81E4E">
        <w:rPr>
          <w:rFonts w:ascii="Cambria" w:hAnsi="Cambria"/>
          <w:sz w:val="24"/>
          <w:szCs w:val="24"/>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1311"/>
        <w:gridCol w:w="694"/>
        <w:gridCol w:w="698"/>
        <w:gridCol w:w="698"/>
        <w:gridCol w:w="700"/>
        <w:gridCol w:w="700"/>
        <w:gridCol w:w="702"/>
        <w:gridCol w:w="706"/>
        <w:gridCol w:w="701"/>
        <w:gridCol w:w="2302"/>
      </w:tblGrid>
      <w:tr w:rsidR="009B091F" w:rsidRPr="008A009D" w:rsidTr="00715419">
        <w:trPr>
          <w:trHeight w:val="340"/>
        </w:trPr>
        <w:tc>
          <w:tcPr>
            <w:tcW w:w="663" w:type="pct"/>
            <w:shd w:val="clear" w:color="auto" w:fill="auto"/>
          </w:tcPr>
          <w:p w:rsidR="009B091F" w:rsidRDefault="009B091F" w:rsidP="00DC04AE">
            <w:pPr>
              <w:spacing w:after="0" w:line="240" w:lineRule="auto"/>
              <w:jc w:val="both"/>
              <w:rPr>
                <w:rFonts w:ascii="Cambria" w:hAnsi="Cambria" w:cs="Arial"/>
                <w:sz w:val="24"/>
                <w:szCs w:val="24"/>
              </w:rPr>
            </w:pPr>
            <w:r>
              <w:rPr>
                <w:rFonts w:ascii="Cambria" w:hAnsi="Cambria" w:cs="Arial"/>
                <w:sz w:val="24"/>
                <w:szCs w:val="24"/>
              </w:rPr>
              <w:t>Nazwa</w:t>
            </w:r>
          </w:p>
          <w:p w:rsidR="009B091F" w:rsidRPr="00667B92" w:rsidRDefault="009B091F" w:rsidP="00DC04AE">
            <w:pPr>
              <w:spacing w:after="0" w:line="240" w:lineRule="auto"/>
              <w:jc w:val="both"/>
              <w:rPr>
                <w:rFonts w:ascii="Cambria" w:hAnsi="Cambria" w:cs="Arial"/>
                <w:sz w:val="24"/>
                <w:szCs w:val="24"/>
              </w:rPr>
            </w:pPr>
            <w:r>
              <w:rPr>
                <w:rFonts w:ascii="Cambria" w:hAnsi="Cambria" w:cs="Arial"/>
                <w:sz w:val="24"/>
                <w:szCs w:val="24"/>
              </w:rPr>
              <w:t>gatunkowa</w:t>
            </w:r>
          </w:p>
        </w:tc>
        <w:tc>
          <w:tcPr>
            <w:tcW w:w="468"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26.01</w:t>
            </w:r>
          </w:p>
        </w:tc>
        <w:tc>
          <w:tcPr>
            <w:tcW w:w="470"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 xml:space="preserve">9. </w:t>
            </w:r>
            <w:r>
              <w:rPr>
                <w:rFonts w:ascii="Cambria" w:hAnsi="Cambria"/>
                <w:bCs/>
                <w:sz w:val="20"/>
                <w:szCs w:val="20"/>
              </w:rPr>
              <w:t>1</w:t>
            </w:r>
            <w:r w:rsidRPr="00985A47">
              <w:rPr>
                <w:rFonts w:ascii="Cambria" w:hAnsi="Cambria"/>
                <w:bCs/>
                <w:sz w:val="20"/>
                <w:szCs w:val="20"/>
              </w:rPr>
              <w:t>2</w:t>
            </w:r>
          </w:p>
        </w:tc>
        <w:tc>
          <w:tcPr>
            <w:tcW w:w="470"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23.12</w:t>
            </w:r>
          </w:p>
        </w:tc>
        <w:tc>
          <w:tcPr>
            <w:tcW w:w="471"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6. 01</w:t>
            </w:r>
          </w:p>
        </w:tc>
        <w:tc>
          <w:tcPr>
            <w:tcW w:w="471"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21.01</w:t>
            </w:r>
          </w:p>
        </w:tc>
        <w:tc>
          <w:tcPr>
            <w:tcW w:w="472"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3. 02</w:t>
            </w:r>
          </w:p>
        </w:tc>
        <w:tc>
          <w:tcPr>
            <w:tcW w:w="474"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2. 03</w:t>
            </w:r>
          </w:p>
        </w:tc>
        <w:tc>
          <w:tcPr>
            <w:tcW w:w="471"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15.03</w:t>
            </w:r>
          </w:p>
        </w:tc>
        <w:tc>
          <w:tcPr>
            <w:tcW w:w="573" w:type="pct"/>
            <w:shd w:val="clear" w:color="auto" w:fill="auto"/>
            <w:noWrap/>
          </w:tcPr>
          <w:p w:rsidR="009B091F" w:rsidRDefault="009B091F" w:rsidP="00DC04AE">
            <w:pPr>
              <w:spacing w:after="0" w:line="240" w:lineRule="auto"/>
              <w:jc w:val="center"/>
              <w:rPr>
                <w:rFonts w:ascii="Cambria" w:hAnsi="Cambria" w:cs="Arial"/>
                <w:sz w:val="24"/>
                <w:szCs w:val="24"/>
              </w:rPr>
            </w:pPr>
            <w:r>
              <w:rPr>
                <w:rFonts w:ascii="Cambria" w:hAnsi="Cambria" w:cs="Arial"/>
                <w:sz w:val="24"/>
                <w:szCs w:val="24"/>
              </w:rPr>
              <w:t>Średnia liczba os/km</w:t>
            </w:r>
          </w:p>
          <w:p w:rsidR="009B091F" w:rsidRPr="00F81E4E" w:rsidRDefault="009B091F" w:rsidP="00DC04AE">
            <w:pPr>
              <w:spacing w:after="0" w:line="240" w:lineRule="auto"/>
              <w:jc w:val="center"/>
              <w:rPr>
                <w:rFonts w:ascii="Cambria" w:hAnsi="Cambria"/>
                <w:b/>
                <w:bCs/>
                <w:sz w:val="24"/>
                <w:szCs w:val="24"/>
              </w:rPr>
            </w:pPr>
            <w:r>
              <w:rPr>
                <w:rFonts w:ascii="Cambria" w:hAnsi="Cambria" w:cs="Arial"/>
                <w:sz w:val="24"/>
                <w:szCs w:val="24"/>
              </w:rPr>
              <w:t xml:space="preserve"> </w:t>
            </w:r>
            <w:r w:rsidR="00BA444A">
              <w:rPr>
                <w:rFonts w:ascii="Cambria" w:hAnsi="Cambria" w:cs="Arial"/>
                <w:sz w:val="24"/>
                <w:szCs w:val="24"/>
              </w:rPr>
              <w:t>T</w:t>
            </w:r>
            <w:r>
              <w:rPr>
                <w:rFonts w:ascii="Cambria" w:hAnsi="Cambria" w:cs="Arial"/>
                <w:sz w:val="24"/>
                <w:szCs w:val="24"/>
              </w:rPr>
              <w:t>ransektu</w:t>
            </w:r>
          </w:p>
        </w:tc>
      </w:tr>
      <w:tr w:rsidR="002221B7" w:rsidRPr="008A009D" w:rsidTr="00715419">
        <w:trPr>
          <w:trHeight w:val="340"/>
        </w:trPr>
        <w:tc>
          <w:tcPr>
            <w:tcW w:w="663" w:type="pct"/>
            <w:shd w:val="clear" w:color="auto" w:fill="auto"/>
          </w:tcPr>
          <w:p w:rsidR="002221B7" w:rsidRPr="008A009D" w:rsidRDefault="002221B7" w:rsidP="005D5041">
            <w:pPr>
              <w:spacing w:after="0" w:line="240" w:lineRule="auto"/>
              <w:jc w:val="both"/>
              <w:rPr>
                <w:rFonts w:ascii="Cambria" w:hAnsi="Cambria" w:cs="Arial"/>
                <w:sz w:val="24"/>
                <w:szCs w:val="24"/>
              </w:rPr>
            </w:pPr>
            <w:r w:rsidRPr="008A009D">
              <w:rPr>
                <w:rFonts w:ascii="Cambria" w:hAnsi="Cambria" w:cs="Arial"/>
                <w:sz w:val="24"/>
                <w:szCs w:val="24"/>
              </w:rPr>
              <w:t>Gawron</w:t>
            </w:r>
          </w:p>
        </w:tc>
        <w:tc>
          <w:tcPr>
            <w:tcW w:w="468"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0"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0"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1"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1"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2"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4" w:type="pct"/>
            <w:shd w:val="clear" w:color="auto" w:fill="auto"/>
          </w:tcPr>
          <w:p w:rsidR="002221B7" w:rsidRPr="008A009D" w:rsidRDefault="002221B7" w:rsidP="005D5041">
            <w:pPr>
              <w:spacing w:after="0" w:line="240" w:lineRule="auto"/>
              <w:jc w:val="center"/>
              <w:rPr>
                <w:rFonts w:ascii="Cambria" w:hAnsi="Cambria" w:cs="Arial"/>
                <w:sz w:val="24"/>
                <w:szCs w:val="24"/>
              </w:rPr>
            </w:pPr>
            <w:r w:rsidRPr="008A009D">
              <w:rPr>
                <w:rFonts w:ascii="Cambria" w:hAnsi="Cambria" w:cs="Arial"/>
                <w:sz w:val="24"/>
                <w:szCs w:val="24"/>
              </w:rPr>
              <w:t>4</w:t>
            </w:r>
          </w:p>
        </w:tc>
        <w:tc>
          <w:tcPr>
            <w:tcW w:w="471"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573" w:type="pct"/>
            <w:shd w:val="clear" w:color="auto" w:fill="auto"/>
            <w:noWrap/>
            <w:vAlign w:val="bottom"/>
          </w:tcPr>
          <w:p w:rsidR="002221B7" w:rsidRPr="008A009D" w:rsidRDefault="002221B7" w:rsidP="005D5041">
            <w:pPr>
              <w:spacing w:after="0" w:line="240" w:lineRule="auto"/>
              <w:jc w:val="center"/>
              <w:rPr>
                <w:rFonts w:ascii="Arial" w:hAnsi="Arial" w:cs="Arial"/>
                <w:sz w:val="20"/>
                <w:szCs w:val="20"/>
              </w:rPr>
            </w:pPr>
            <w:r w:rsidRPr="008A009D">
              <w:rPr>
                <w:rFonts w:ascii="Arial" w:hAnsi="Arial" w:cs="Arial"/>
                <w:sz w:val="20"/>
                <w:szCs w:val="20"/>
              </w:rPr>
              <w:t>0,36</w:t>
            </w:r>
          </w:p>
        </w:tc>
      </w:tr>
      <w:tr w:rsidR="002221B7" w:rsidRPr="008A009D" w:rsidTr="00715419">
        <w:trPr>
          <w:trHeight w:val="340"/>
        </w:trPr>
        <w:tc>
          <w:tcPr>
            <w:tcW w:w="663" w:type="pct"/>
            <w:shd w:val="clear" w:color="auto" w:fill="auto"/>
          </w:tcPr>
          <w:p w:rsidR="002221B7" w:rsidRPr="008A009D" w:rsidRDefault="002221B7" w:rsidP="005D5041">
            <w:pPr>
              <w:spacing w:after="0" w:line="240" w:lineRule="auto"/>
              <w:jc w:val="both"/>
              <w:rPr>
                <w:rFonts w:ascii="Cambria" w:hAnsi="Cambria" w:cs="Arial"/>
                <w:sz w:val="24"/>
                <w:szCs w:val="24"/>
              </w:rPr>
            </w:pPr>
            <w:r w:rsidRPr="008A009D">
              <w:rPr>
                <w:rFonts w:ascii="Cambria" w:hAnsi="Cambria" w:cs="Arial"/>
                <w:sz w:val="24"/>
                <w:szCs w:val="24"/>
                <w:lang w:val="en-US"/>
              </w:rPr>
              <w:t>Gołąb domowy</w:t>
            </w:r>
          </w:p>
        </w:tc>
        <w:tc>
          <w:tcPr>
            <w:tcW w:w="468"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0" w:type="pct"/>
            <w:shd w:val="clear" w:color="auto" w:fill="auto"/>
          </w:tcPr>
          <w:p w:rsidR="002221B7" w:rsidRPr="008A009D" w:rsidRDefault="002221B7" w:rsidP="005D5041">
            <w:pPr>
              <w:spacing w:after="0" w:line="240" w:lineRule="auto"/>
              <w:jc w:val="center"/>
              <w:rPr>
                <w:rFonts w:ascii="Cambria" w:hAnsi="Cambria" w:cs="Arial"/>
                <w:sz w:val="24"/>
                <w:szCs w:val="24"/>
              </w:rPr>
            </w:pPr>
            <w:r w:rsidRPr="008A009D">
              <w:rPr>
                <w:rFonts w:ascii="Cambria" w:hAnsi="Cambria" w:cs="Arial"/>
                <w:sz w:val="24"/>
                <w:szCs w:val="24"/>
              </w:rPr>
              <w:t>5</w:t>
            </w:r>
          </w:p>
        </w:tc>
        <w:tc>
          <w:tcPr>
            <w:tcW w:w="470"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1"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1"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2" w:type="pct"/>
            <w:shd w:val="clear" w:color="auto" w:fill="auto"/>
          </w:tcPr>
          <w:p w:rsidR="002221B7" w:rsidRPr="008A009D" w:rsidRDefault="002221B7" w:rsidP="005D5041">
            <w:pPr>
              <w:spacing w:after="0" w:line="240" w:lineRule="auto"/>
              <w:jc w:val="center"/>
              <w:rPr>
                <w:rFonts w:ascii="Cambria" w:hAnsi="Cambria" w:cs="Arial"/>
                <w:sz w:val="24"/>
                <w:szCs w:val="24"/>
              </w:rPr>
            </w:pPr>
            <w:r w:rsidRPr="008A009D">
              <w:rPr>
                <w:rFonts w:ascii="Cambria" w:hAnsi="Cambria" w:cs="Arial"/>
                <w:sz w:val="24"/>
                <w:szCs w:val="24"/>
              </w:rPr>
              <w:t>8</w:t>
            </w:r>
          </w:p>
        </w:tc>
        <w:tc>
          <w:tcPr>
            <w:tcW w:w="474"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1"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573" w:type="pct"/>
            <w:shd w:val="clear" w:color="auto" w:fill="auto"/>
            <w:noWrap/>
            <w:vAlign w:val="bottom"/>
          </w:tcPr>
          <w:p w:rsidR="002221B7" w:rsidRPr="008A009D" w:rsidRDefault="002221B7" w:rsidP="005D5041">
            <w:pPr>
              <w:spacing w:after="0" w:line="240" w:lineRule="auto"/>
              <w:jc w:val="center"/>
              <w:rPr>
                <w:rFonts w:ascii="Arial" w:hAnsi="Arial" w:cs="Arial"/>
                <w:sz w:val="20"/>
                <w:szCs w:val="20"/>
              </w:rPr>
            </w:pPr>
            <w:r w:rsidRPr="008A009D">
              <w:rPr>
                <w:rFonts w:ascii="Arial" w:hAnsi="Arial" w:cs="Arial"/>
                <w:sz w:val="20"/>
                <w:szCs w:val="20"/>
              </w:rPr>
              <w:t>1,16</w:t>
            </w:r>
          </w:p>
        </w:tc>
      </w:tr>
      <w:tr w:rsidR="002221B7" w:rsidRPr="008A009D" w:rsidTr="00715419">
        <w:trPr>
          <w:trHeight w:val="340"/>
        </w:trPr>
        <w:tc>
          <w:tcPr>
            <w:tcW w:w="663" w:type="pct"/>
            <w:shd w:val="clear" w:color="auto" w:fill="auto"/>
          </w:tcPr>
          <w:p w:rsidR="002221B7" w:rsidRPr="008A009D" w:rsidRDefault="002221B7" w:rsidP="005D5041">
            <w:pPr>
              <w:spacing w:after="0" w:line="240" w:lineRule="auto"/>
              <w:jc w:val="both"/>
              <w:rPr>
                <w:rFonts w:ascii="Cambria" w:hAnsi="Cambria" w:cs="Arial"/>
                <w:sz w:val="24"/>
                <w:szCs w:val="24"/>
              </w:rPr>
            </w:pPr>
            <w:r w:rsidRPr="008A009D">
              <w:rPr>
                <w:rFonts w:ascii="Cambria" w:hAnsi="Cambria" w:cs="Arial"/>
                <w:sz w:val="24"/>
                <w:szCs w:val="24"/>
                <w:lang w:val="en-US"/>
              </w:rPr>
              <w:t>Kawka</w:t>
            </w:r>
          </w:p>
        </w:tc>
        <w:tc>
          <w:tcPr>
            <w:tcW w:w="468"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0"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0" w:type="pct"/>
            <w:shd w:val="clear" w:color="auto" w:fill="auto"/>
          </w:tcPr>
          <w:p w:rsidR="002221B7" w:rsidRPr="008A009D" w:rsidRDefault="002221B7" w:rsidP="005D5041">
            <w:pPr>
              <w:spacing w:after="0" w:line="240" w:lineRule="auto"/>
              <w:jc w:val="center"/>
              <w:rPr>
                <w:rFonts w:ascii="Cambria" w:hAnsi="Cambria" w:cs="Arial"/>
                <w:sz w:val="24"/>
                <w:szCs w:val="24"/>
              </w:rPr>
            </w:pPr>
            <w:r w:rsidRPr="008A009D">
              <w:rPr>
                <w:rFonts w:ascii="Cambria" w:hAnsi="Cambria" w:cs="Arial"/>
                <w:sz w:val="24"/>
                <w:szCs w:val="24"/>
              </w:rPr>
              <w:t>4</w:t>
            </w:r>
          </w:p>
        </w:tc>
        <w:tc>
          <w:tcPr>
            <w:tcW w:w="471"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1"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2" w:type="pct"/>
            <w:shd w:val="clear" w:color="auto" w:fill="auto"/>
          </w:tcPr>
          <w:p w:rsidR="002221B7" w:rsidRPr="008A009D" w:rsidRDefault="002221B7" w:rsidP="005D5041">
            <w:pPr>
              <w:spacing w:after="0" w:line="240" w:lineRule="auto"/>
              <w:jc w:val="center"/>
              <w:rPr>
                <w:rFonts w:ascii="Cambria" w:hAnsi="Cambria" w:cs="Arial"/>
                <w:sz w:val="24"/>
                <w:szCs w:val="24"/>
              </w:rPr>
            </w:pPr>
            <w:r w:rsidRPr="008A009D">
              <w:rPr>
                <w:rFonts w:ascii="Cambria" w:hAnsi="Cambria" w:cs="Arial"/>
                <w:sz w:val="24"/>
                <w:szCs w:val="24"/>
              </w:rPr>
              <w:t>20</w:t>
            </w:r>
          </w:p>
        </w:tc>
        <w:tc>
          <w:tcPr>
            <w:tcW w:w="474"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1"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573" w:type="pct"/>
            <w:shd w:val="clear" w:color="auto" w:fill="auto"/>
            <w:noWrap/>
            <w:vAlign w:val="bottom"/>
          </w:tcPr>
          <w:p w:rsidR="002221B7" w:rsidRPr="008A009D" w:rsidRDefault="002221B7" w:rsidP="005D5041">
            <w:pPr>
              <w:spacing w:after="0" w:line="240" w:lineRule="auto"/>
              <w:jc w:val="center"/>
              <w:rPr>
                <w:rFonts w:ascii="Arial" w:hAnsi="Arial" w:cs="Arial"/>
                <w:sz w:val="20"/>
                <w:szCs w:val="20"/>
              </w:rPr>
            </w:pPr>
            <w:r w:rsidRPr="008A009D">
              <w:rPr>
                <w:rFonts w:ascii="Arial" w:hAnsi="Arial" w:cs="Arial"/>
                <w:sz w:val="20"/>
                <w:szCs w:val="20"/>
              </w:rPr>
              <w:t>2,14</w:t>
            </w:r>
          </w:p>
        </w:tc>
      </w:tr>
      <w:tr w:rsidR="002221B7" w:rsidRPr="008A009D" w:rsidTr="00715419">
        <w:trPr>
          <w:trHeight w:val="340"/>
        </w:trPr>
        <w:tc>
          <w:tcPr>
            <w:tcW w:w="663" w:type="pct"/>
            <w:shd w:val="clear" w:color="auto" w:fill="auto"/>
          </w:tcPr>
          <w:p w:rsidR="002221B7" w:rsidRPr="008A009D" w:rsidRDefault="002221B7" w:rsidP="005D5041">
            <w:pPr>
              <w:spacing w:after="0" w:line="240" w:lineRule="auto"/>
              <w:jc w:val="both"/>
              <w:rPr>
                <w:rFonts w:ascii="Cambria" w:hAnsi="Cambria" w:cs="Arial"/>
                <w:sz w:val="24"/>
                <w:szCs w:val="24"/>
              </w:rPr>
            </w:pPr>
            <w:r w:rsidRPr="008A009D">
              <w:rPr>
                <w:rFonts w:ascii="Cambria" w:hAnsi="Cambria" w:cs="Arial"/>
                <w:sz w:val="24"/>
                <w:szCs w:val="24"/>
              </w:rPr>
              <w:t xml:space="preserve">Kruk </w:t>
            </w:r>
          </w:p>
        </w:tc>
        <w:tc>
          <w:tcPr>
            <w:tcW w:w="468" w:type="pct"/>
            <w:shd w:val="clear" w:color="auto" w:fill="auto"/>
          </w:tcPr>
          <w:p w:rsidR="002221B7" w:rsidRPr="008A009D" w:rsidRDefault="002221B7" w:rsidP="005D5041">
            <w:pPr>
              <w:spacing w:after="0" w:line="240" w:lineRule="auto"/>
              <w:jc w:val="center"/>
              <w:rPr>
                <w:rFonts w:ascii="Cambria" w:hAnsi="Cambria" w:cs="Arial"/>
                <w:sz w:val="24"/>
                <w:szCs w:val="24"/>
              </w:rPr>
            </w:pPr>
            <w:r w:rsidRPr="008A009D">
              <w:rPr>
                <w:rFonts w:ascii="Cambria" w:hAnsi="Cambria" w:cs="Arial"/>
                <w:bCs/>
                <w:sz w:val="24"/>
                <w:szCs w:val="24"/>
              </w:rPr>
              <w:t>1</w:t>
            </w:r>
          </w:p>
        </w:tc>
        <w:tc>
          <w:tcPr>
            <w:tcW w:w="470" w:type="pct"/>
            <w:shd w:val="clear" w:color="auto" w:fill="auto"/>
          </w:tcPr>
          <w:p w:rsidR="002221B7" w:rsidRPr="008A009D" w:rsidRDefault="002221B7" w:rsidP="005D5041">
            <w:pPr>
              <w:spacing w:after="0" w:line="240" w:lineRule="auto"/>
              <w:jc w:val="center"/>
              <w:rPr>
                <w:rFonts w:ascii="Cambria" w:hAnsi="Cambria" w:cs="Arial"/>
                <w:sz w:val="24"/>
                <w:szCs w:val="24"/>
              </w:rPr>
            </w:pPr>
            <w:r w:rsidRPr="008A009D">
              <w:rPr>
                <w:rFonts w:ascii="Cambria" w:hAnsi="Cambria" w:cs="Arial"/>
                <w:sz w:val="24"/>
                <w:szCs w:val="24"/>
              </w:rPr>
              <w:t>3</w:t>
            </w:r>
          </w:p>
        </w:tc>
        <w:tc>
          <w:tcPr>
            <w:tcW w:w="470" w:type="pct"/>
            <w:shd w:val="clear" w:color="auto" w:fill="auto"/>
          </w:tcPr>
          <w:p w:rsidR="002221B7" w:rsidRPr="008A009D" w:rsidRDefault="002221B7" w:rsidP="005D5041">
            <w:pPr>
              <w:spacing w:after="0" w:line="240" w:lineRule="auto"/>
              <w:jc w:val="center"/>
              <w:rPr>
                <w:rFonts w:ascii="Cambria" w:hAnsi="Cambria" w:cs="Arial"/>
                <w:sz w:val="24"/>
                <w:szCs w:val="24"/>
              </w:rPr>
            </w:pPr>
            <w:r w:rsidRPr="008A009D">
              <w:rPr>
                <w:rFonts w:ascii="Cambria" w:hAnsi="Cambria" w:cs="Arial"/>
                <w:sz w:val="24"/>
                <w:szCs w:val="24"/>
              </w:rPr>
              <w:t>1</w:t>
            </w:r>
          </w:p>
        </w:tc>
        <w:tc>
          <w:tcPr>
            <w:tcW w:w="471"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1" w:type="pct"/>
            <w:shd w:val="clear" w:color="auto" w:fill="auto"/>
          </w:tcPr>
          <w:p w:rsidR="002221B7" w:rsidRPr="008A009D" w:rsidRDefault="002221B7" w:rsidP="005D5041">
            <w:pPr>
              <w:spacing w:after="0" w:line="240" w:lineRule="auto"/>
              <w:jc w:val="center"/>
              <w:rPr>
                <w:rFonts w:ascii="Cambria" w:hAnsi="Cambria" w:cs="Arial"/>
                <w:sz w:val="24"/>
                <w:szCs w:val="24"/>
              </w:rPr>
            </w:pPr>
            <w:r w:rsidRPr="008A009D">
              <w:rPr>
                <w:rFonts w:ascii="Cambria" w:hAnsi="Cambria" w:cs="Arial"/>
                <w:sz w:val="24"/>
                <w:szCs w:val="24"/>
              </w:rPr>
              <w:t>1</w:t>
            </w:r>
          </w:p>
        </w:tc>
        <w:tc>
          <w:tcPr>
            <w:tcW w:w="472" w:type="pct"/>
            <w:shd w:val="clear" w:color="auto" w:fill="auto"/>
          </w:tcPr>
          <w:p w:rsidR="002221B7" w:rsidRPr="008A009D" w:rsidRDefault="002221B7" w:rsidP="005D5041">
            <w:pPr>
              <w:spacing w:after="0" w:line="240" w:lineRule="auto"/>
              <w:jc w:val="center"/>
              <w:rPr>
                <w:rFonts w:ascii="Cambria" w:hAnsi="Cambria" w:cs="Arial"/>
                <w:sz w:val="24"/>
                <w:szCs w:val="24"/>
              </w:rPr>
            </w:pPr>
            <w:r w:rsidRPr="008A009D">
              <w:rPr>
                <w:rFonts w:ascii="Cambria" w:hAnsi="Cambria" w:cs="Arial"/>
                <w:sz w:val="24"/>
                <w:szCs w:val="24"/>
              </w:rPr>
              <w:t>2</w:t>
            </w:r>
          </w:p>
        </w:tc>
        <w:tc>
          <w:tcPr>
            <w:tcW w:w="474"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1" w:type="pct"/>
            <w:shd w:val="clear" w:color="auto" w:fill="auto"/>
          </w:tcPr>
          <w:p w:rsidR="002221B7" w:rsidRPr="008A009D" w:rsidRDefault="002221B7" w:rsidP="005D5041">
            <w:pPr>
              <w:spacing w:after="0" w:line="240" w:lineRule="auto"/>
              <w:jc w:val="center"/>
              <w:rPr>
                <w:rFonts w:ascii="Cambria" w:hAnsi="Cambria" w:cs="Arial"/>
                <w:sz w:val="24"/>
                <w:szCs w:val="24"/>
              </w:rPr>
            </w:pPr>
            <w:r w:rsidRPr="008A009D">
              <w:rPr>
                <w:rFonts w:ascii="Cambria" w:hAnsi="Cambria" w:cs="Arial"/>
                <w:bCs/>
                <w:sz w:val="24"/>
                <w:szCs w:val="24"/>
              </w:rPr>
              <w:t>2</w:t>
            </w:r>
          </w:p>
        </w:tc>
        <w:tc>
          <w:tcPr>
            <w:tcW w:w="573" w:type="pct"/>
            <w:shd w:val="clear" w:color="auto" w:fill="auto"/>
            <w:noWrap/>
            <w:vAlign w:val="bottom"/>
          </w:tcPr>
          <w:p w:rsidR="002221B7" w:rsidRPr="008A009D" w:rsidRDefault="002221B7" w:rsidP="005D5041">
            <w:pPr>
              <w:spacing w:after="0" w:line="240" w:lineRule="auto"/>
              <w:jc w:val="center"/>
              <w:rPr>
                <w:rFonts w:ascii="Arial" w:hAnsi="Arial" w:cs="Arial"/>
                <w:sz w:val="20"/>
                <w:szCs w:val="20"/>
              </w:rPr>
            </w:pPr>
            <w:r w:rsidRPr="008A009D">
              <w:rPr>
                <w:rFonts w:ascii="Arial" w:hAnsi="Arial" w:cs="Arial"/>
                <w:sz w:val="20"/>
                <w:szCs w:val="20"/>
              </w:rPr>
              <w:t>0,89</w:t>
            </w:r>
          </w:p>
        </w:tc>
      </w:tr>
      <w:tr w:rsidR="002221B7" w:rsidRPr="008A009D" w:rsidTr="00715419">
        <w:trPr>
          <w:trHeight w:val="340"/>
        </w:trPr>
        <w:tc>
          <w:tcPr>
            <w:tcW w:w="663" w:type="pct"/>
            <w:shd w:val="clear" w:color="auto" w:fill="auto"/>
          </w:tcPr>
          <w:p w:rsidR="002221B7" w:rsidRPr="008A009D" w:rsidRDefault="002221B7" w:rsidP="005D5041">
            <w:pPr>
              <w:spacing w:after="0" w:line="240" w:lineRule="auto"/>
              <w:jc w:val="both"/>
              <w:rPr>
                <w:rFonts w:ascii="Cambria" w:hAnsi="Cambria" w:cs="Arial"/>
                <w:sz w:val="24"/>
                <w:szCs w:val="24"/>
              </w:rPr>
            </w:pPr>
            <w:r w:rsidRPr="008A009D">
              <w:rPr>
                <w:rFonts w:ascii="Cambria" w:hAnsi="Cambria" w:cs="Arial"/>
                <w:sz w:val="24"/>
                <w:szCs w:val="24"/>
              </w:rPr>
              <w:t>Makolągwa</w:t>
            </w:r>
          </w:p>
        </w:tc>
        <w:tc>
          <w:tcPr>
            <w:tcW w:w="468"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0"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0"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1" w:type="pct"/>
            <w:shd w:val="clear" w:color="auto" w:fill="auto"/>
          </w:tcPr>
          <w:p w:rsidR="002221B7" w:rsidRPr="008A009D" w:rsidRDefault="002221B7" w:rsidP="005D5041">
            <w:pPr>
              <w:spacing w:after="0" w:line="240" w:lineRule="auto"/>
              <w:jc w:val="center"/>
              <w:rPr>
                <w:rFonts w:ascii="Cambria" w:hAnsi="Cambria" w:cs="Arial"/>
                <w:sz w:val="24"/>
                <w:szCs w:val="24"/>
              </w:rPr>
            </w:pPr>
            <w:r w:rsidRPr="008A009D">
              <w:rPr>
                <w:rFonts w:ascii="Cambria" w:hAnsi="Cambria" w:cs="Arial"/>
                <w:sz w:val="24"/>
                <w:szCs w:val="24"/>
              </w:rPr>
              <w:t>2</w:t>
            </w:r>
          </w:p>
        </w:tc>
        <w:tc>
          <w:tcPr>
            <w:tcW w:w="471"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2"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4"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1"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573" w:type="pct"/>
            <w:shd w:val="clear" w:color="auto" w:fill="auto"/>
            <w:noWrap/>
            <w:vAlign w:val="bottom"/>
          </w:tcPr>
          <w:p w:rsidR="002221B7" w:rsidRPr="008A009D" w:rsidRDefault="002221B7" w:rsidP="005D5041">
            <w:pPr>
              <w:spacing w:after="0" w:line="240" w:lineRule="auto"/>
              <w:jc w:val="center"/>
              <w:rPr>
                <w:rFonts w:ascii="Arial" w:hAnsi="Arial" w:cs="Arial"/>
                <w:sz w:val="20"/>
                <w:szCs w:val="20"/>
              </w:rPr>
            </w:pPr>
            <w:r w:rsidRPr="008A009D">
              <w:rPr>
                <w:rFonts w:ascii="Arial" w:hAnsi="Arial" w:cs="Arial"/>
                <w:sz w:val="20"/>
                <w:szCs w:val="20"/>
              </w:rPr>
              <w:t>0,18</w:t>
            </w:r>
          </w:p>
        </w:tc>
      </w:tr>
      <w:tr w:rsidR="002221B7" w:rsidRPr="008A009D" w:rsidTr="00715419">
        <w:trPr>
          <w:trHeight w:val="340"/>
        </w:trPr>
        <w:tc>
          <w:tcPr>
            <w:tcW w:w="663" w:type="pct"/>
            <w:shd w:val="clear" w:color="auto" w:fill="auto"/>
          </w:tcPr>
          <w:p w:rsidR="002221B7" w:rsidRPr="008A009D" w:rsidRDefault="002221B7" w:rsidP="005D5041">
            <w:pPr>
              <w:spacing w:after="0" w:line="240" w:lineRule="auto"/>
              <w:jc w:val="both"/>
              <w:rPr>
                <w:rFonts w:ascii="Cambria" w:hAnsi="Cambria" w:cs="Arial"/>
                <w:sz w:val="24"/>
                <w:szCs w:val="24"/>
              </w:rPr>
            </w:pPr>
            <w:r w:rsidRPr="008A009D">
              <w:rPr>
                <w:rFonts w:ascii="Cambria" w:hAnsi="Cambria" w:cs="Arial"/>
                <w:sz w:val="24"/>
                <w:szCs w:val="24"/>
              </w:rPr>
              <w:t>Mazurek</w:t>
            </w:r>
          </w:p>
        </w:tc>
        <w:tc>
          <w:tcPr>
            <w:tcW w:w="468"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0" w:type="pct"/>
            <w:shd w:val="clear" w:color="auto" w:fill="auto"/>
          </w:tcPr>
          <w:p w:rsidR="002221B7" w:rsidRPr="008A009D" w:rsidRDefault="002221B7" w:rsidP="005D5041">
            <w:pPr>
              <w:spacing w:after="0" w:line="240" w:lineRule="auto"/>
              <w:jc w:val="center"/>
              <w:rPr>
                <w:rFonts w:ascii="Cambria" w:hAnsi="Cambria" w:cs="Arial"/>
                <w:sz w:val="24"/>
                <w:szCs w:val="24"/>
              </w:rPr>
            </w:pPr>
            <w:r w:rsidRPr="008A009D">
              <w:rPr>
                <w:rFonts w:ascii="Cambria" w:hAnsi="Cambria" w:cs="Arial"/>
                <w:sz w:val="24"/>
                <w:szCs w:val="24"/>
              </w:rPr>
              <w:t>7</w:t>
            </w:r>
          </w:p>
        </w:tc>
        <w:tc>
          <w:tcPr>
            <w:tcW w:w="470"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1"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1" w:type="pct"/>
            <w:shd w:val="clear" w:color="auto" w:fill="auto"/>
          </w:tcPr>
          <w:p w:rsidR="002221B7" w:rsidRPr="008A009D" w:rsidRDefault="002221B7" w:rsidP="005D5041">
            <w:pPr>
              <w:spacing w:after="0" w:line="240" w:lineRule="auto"/>
              <w:jc w:val="center"/>
              <w:rPr>
                <w:rFonts w:ascii="Cambria" w:hAnsi="Cambria" w:cs="Arial"/>
                <w:sz w:val="24"/>
                <w:szCs w:val="24"/>
              </w:rPr>
            </w:pPr>
            <w:r w:rsidRPr="008A009D">
              <w:rPr>
                <w:rFonts w:ascii="Cambria" w:hAnsi="Cambria" w:cs="Arial"/>
                <w:sz w:val="24"/>
                <w:szCs w:val="24"/>
              </w:rPr>
              <w:t>15</w:t>
            </w:r>
          </w:p>
        </w:tc>
        <w:tc>
          <w:tcPr>
            <w:tcW w:w="472" w:type="pct"/>
            <w:shd w:val="clear" w:color="auto" w:fill="auto"/>
          </w:tcPr>
          <w:p w:rsidR="002221B7" w:rsidRPr="008A009D" w:rsidRDefault="002221B7" w:rsidP="005D5041">
            <w:pPr>
              <w:spacing w:after="0" w:line="240" w:lineRule="auto"/>
              <w:jc w:val="center"/>
              <w:rPr>
                <w:rFonts w:ascii="Cambria" w:hAnsi="Cambria" w:cs="Arial"/>
                <w:sz w:val="24"/>
                <w:szCs w:val="24"/>
              </w:rPr>
            </w:pPr>
            <w:r w:rsidRPr="008A009D">
              <w:rPr>
                <w:rFonts w:ascii="Cambria" w:hAnsi="Cambria" w:cs="Arial"/>
                <w:sz w:val="24"/>
                <w:szCs w:val="24"/>
              </w:rPr>
              <w:t>65</w:t>
            </w:r>
          </w:p>
        </w:tc>
        <w:tc>
          <w:tcPr>
            <w:tcW w:w="474"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1"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573" w:type="pct"/>
            <w:shd w:val="clear" w:color="auto" w:fill="auto"/>
            <w:noWrap/>
            <w:vAlign w:val="bottom"/>
          </w:tcPr>
          <w:p w:rsidR="002221B7" w:rsidRPr="008A009D" w:rsidRDefault="002221B7" w:rsidP="005D5041">
            <w:pPr>
              <w:spacing w:after="0" w:line="240" w:lineRule="auto"/>
              <w:jc w:val="center"/>
              <w:rPr>
                <w:rFonts w:ascii="Arial" w:hAnsi="Arial" w:cs="Arial"/>
                <w:sz w:val="20"/>
                <w:szCs w:val="20"/>
              </w:rPr>
            </w:pPr>
            <w:r w:rsidRPr="008A009D">
              <w:rPr>
                <w:rFonts w:ascii="Arial" w:hAnsi="Arial" w:cs="Arial"/>
                <w:sz w:val="20"/>
                <w:szCs w:val="20"/>
              </w:rPr>
              <w:t>7,77</w:t>
            </w:r>
          </w:p>
        </w:tc>
      </w:tr>
      <w:tr w:rsidR="002221B7" w:rsidRPr="008A009D" w:rsidTr="00715419">
        <w:trPr>
          <w:trHeight w:val="680"/>
        </w:trPr>
        <w:tc>
          <w:tcPr>
            <w:tcW w:w="663" w:type="pct"/>
            <w:shd w:val="clear" w:color="auto" w:fill="auto"/>
          </w:tcPr>
          <w:p w:rsidR="002221B7" w:rsidRPr="008A009D" w:rsidRDefault="002221B7" w:rsidP="005D5041">
            <w:pPr>
              <w:spacing w:after="0" w:line="240" w:lineRule="auto"/>
              <w:jc w:val="both"/>
              <w:rPr>
                <w:rFonts w:ascii="Cambria" w:hAnsi="Cambria" w:cs="Arial"/>
                <w:sz w:val="24"/>
                <w:szCs w:val="24"/>
              </w:rPr>
            </w:pPr>
            <w:r w:rsidRPr="008A009D">
              <w:rPr>
                <w:rFonts w:ascii="Cambria" w:hAnsi="Cambria" w:cs="Arial"/>
                <w:sz w:val="24"/>
                <w:szCs w:val="24"/>
              </w:rPr>
              <w:t>Myszołów włochaty</w:t>
            </w:r>
          </w:p>
        </w:tc>
        <w:tc>
          <w:tcPr>
            <w:tcW w:w="468"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0" w:type="pct"/>
            <w:shd w:val="clear" w:color="auto" w:fill="auto"/>
          </w:tcPr>
          <w:p w:rsidR="002221B7" w:rsidRPr="008A009D" w:rsidRDefault="002221B7" w:rsidP="005D5041">
            <w:pPr>
              <w:spacing w:after="0" w:line="240" w:lineRule="auto"/>
              <w:jc w:val="center"/>
              <w:rPr>
                <w:rFonts w:ascii="Cambria" w:hAnsi="Cambria" w:cs="Arial"/>
                <w:sz w:val="24"/>
                <w:szCs w:val="24"/>
              </w:rPr>
            </w:pPr>
            <w:r w:rsidRPr="008A009D">
              <w:rPr>
                <w:rFonts w:ascii="Cambria" w:hAnsi="Cambria" w:cs="Arial"/>
                <w:sz w:val="24"/>
                <w:szCs w:val="24"/>
              </w:rPr>
              <w:t>1</w:t>
            </w:r>
          </w:p>
        </w:tc>
        <w:tc>
          <w:tcPr>
            <w:tcW w:w="470"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1"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1"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2"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4" w:type="pct"/>
            <w:shd w:val="clear" w:color="auto" w:fill="auto"/>
          </w:tcPr>
          <w:p w:rsidR="002221B7" w:rsidRPr="008A009D" w:rsidRDefault="002221B7" w:rsidP="005D5041">
            <w:pPr>
              <w:spacing w:after="0" w:line="240" w:lineRule="auto"/>
              <w:jc w:val="center"/>
              <w:rPr>
                <w:rFonts w:ascii="Cambria" w:hAnsi="Cambria" w:cs="Arial"/>
                <w:sz w:val="24"/>
                <w:szCs w:val="24"/>
              </w:rPr>
            </w:pPr>
            <w:r w:rsidRPr="008A009D">
              <w:rPr>
                <w:rFonts w:ascii="Cambria" w:hAnsi="Cambria" w:cs="Arial"/>
                <w:sz w:val="24"/>
                <w:szCs w:val="24"/>
              </w:rPr>
              <w:t>1</w:t>
            </w:r>
          </w:p>
        </w:tc>
        <w:tc>
          <w:tcPr>
            <w:tcW w:w="471"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573" w:type="pct"/>
            <w:shd w:val="clear" w:color="auto" w:fill="auto"/>
            <w:noWrap/>
            <w:vAlign w:val="bottom"/>
          </w:tcPr>
          <w:p w:rsidR="002221B7" w:rsidRPr="008A009D" w:rsidRDefault="002221B7" w:rsidP="005D5041">
            <w:pPr>
              <w:spacing w:after="0" w:line="240" w:lineRule="auto"/>
              <w:jc w:val="center"/>
              <w:rPr>
                <w:rFonts w:ascii="Arial" w:hAnsi="Arial" w:cs="Arial"/>
                <w:sz w:val="20"/>
                <w:szCs w:val="20"/>
              </w:rPr>
            </w:pPr>
            <w:r w:rsidRPr="008A009D">
              <w:rPr>
                <w:rFonts w:ascii="Arial" w:hAnsi="Arial" w:cs="Arial"/>
                <w:sz w:val="20"/>
                <w:szCs w:val="20"/>
              </w:rPr>
              <w:t>0,18</w:t>
            </w:r>
          </w:p>
        </w:tc>
      </w:tr>
      <w:tr w:rsidR="002221B7" w:rsidRPr="008A009D" w:rsidTr="00715419">
        <w:trPr>
          <w:trHeight w:val="680"/>
        </w:trPr>
        <w:tc>
          <w:tcPr>
            <w:tcW w:w="663" w:type="pct"/>
            <w:shd w:val="clear" w:color="auto" w:fill="auto"/>
          </w:tcPr>
          <w:p w:rsidR="002221B7" w:rsidRPr="008A009D" w:rsidRDefault="002221B7" w:rsidP="005D5041">
            <w:pPr>
              <w:spacing w:after="0" w:line="240" w:lineRule="auto"/>
              <w:jc w:val="both"/>
              <w:rPr>
                <w:rFonts w:ascii="Cambria" w:hAnsi="Cambria" w:cs="Arial"/>
                <w:sz w:val="24"/>
                <w:szCs w:val="24"/>
              </w:rPr>
            </w:pPr>
            <w:r w:rsidRPr="008A009D">
              <w:rPr>
                <w:rFonts w:ascii="Cambria" w:hAnsi="Cambria" w:cs="Arial"/>
                <w:sz w:val="24"/>
                <w:szCs w:val="24"/>
              </w:rPr>
              <w:lastRenderedPageBreak/>
              <w:t>Myszołów zwyczajny</w:t>
            </w:r>
          </w:p>
        </w:tc>
        <w:tc>
          <w:tcPr>
            <w:tcW w:w="468" w:type="pct"/>
            <w:shd w:val="clear" w:color="auto" w:fill="auto"/>
          </w:tcPr>
          <w:p w:rsidR="002221B7" w:rsidRPr="008A009D" w:rsidRDefault="002221B7" w:rsidP="005D5041">
            <w:pPr>
              <w:spacing w:after="0" w:line="240" w:lineRule="auto"/>
              <w:jc w:val="center"/>
              <w:rPr>
                <w:rFonts w:ascii="Cambria" w:hAnsi="Cambria" w:cs="Arial"/>
                <w:sz w:val="24"/>
                <w:szCs w:val="24"/>
              </w:rPr>
            </w:pPr>
            <w:r w:rsidRPr="008A009D">
              <w:rPr>
                <w:rFonts w:ascii="Cambria" w:hAnsi="Cambria" w:cs="Arial"/>
                <w:bCs/>
                <w:sz w:val="24"/>
                <w:szCs w:val="24"/>
              </w:rPr>
              <w:t>2</w:t>
            </w:r>
          </w:p>
        </w:tc>
        <w:tc>
          <w:tcPr>
            <w:tcW w:w="470" w:type="pct"/>
            <w:shd w:val="clear" w:color="auto" w:fill="auto"/>
          </w:tcPr>
          <w:p w:rsidR="002221B7" w:rsidRPr="008A009D" w:rsidRDefault="002221B7" w:rsidP="005D5041">
            <w:pPr>
              <w:spacing w:after="0" w:line="240" w:lineRule="auto"/>
              <w:jc w:val="center"/>
              <w:rPr>
                <w:rFonts w:ascii="Cambria" w:hAnsi="Cambria" w:cs="Arial"/>
                <w:sz w:val="24"/>
                <w:szCs w:val="24"/>
              </w:rPr>
            </w:pPr>
            <w:r w:rsidRPr="008A009D">
              <w:rPr>
                <w:rFonts w:ascii="Cambria" w:hAnsi="Cambria" w:cs="Arial"/>
                <w:sz w:val="24"/>
                <w:szCs w:val="24"/>
              </w:rPr>
              <w:t>1</w:t>
            </w:r>
          </w:p>
        </w:tc>
        <w:tc>
          <w:tcPr>
            <w:tcW w:w="470" w:type="pct"/>
            <w:shd w:val="clear" w:color="auto" w:fill="auto"/>
          </w:tcPr>
          <w:p w:rsidR="002221B7" w:rsidRPr="008A009D" w:rsidRDefault="002221B7" w:rsidP="005D5041">
            <w:pPr>
              <w:spacing w:after="0" w:line="240" w:lineRule="auto"/>
              <w:jc w:val="center"/>
              <w:rPr>
                <w:rFonts w:ascii="Cambria" w:hAnsi="Cambria" w:cs="Arial"/>
                <w:sz w:val="24"/>
                <w:szCs w:val="24"/>
              </w:rPr>
            </w:pPr>
            <w:r w:rsidRPr="008A009D">
              <w:rPr>
                <w:rFonts w:ascii="Cambria" w:hAnsi="Cambria" w:cs="Arial"/>
                <w:sz w:val="24"/>
                <w:szCs w:val="24"/>
              </w:rPr>
              <w:t>2</w:t>
            </w:r>
          </w:p>
        </w:tc>
        <w:tc>
          <w:tcPr>
            <w:tcW w:w="471" w:type="pct"/>
            <w:shd w:val="clear" w:color="auto" w:fill="auto"/>
          </w:tcPr>
          <w:p w:rsidR="002221B7" w:rsidRPr="008A009D" w:rsidRDefault="002221B7" w:rsidP="005D5041">
            <w:pPr>
              <w:spacing w:after="0" w:line="240" w:lineRule="auto"/>
              <w:jc w:val="center"/>
              <w:rPr>
                <w:rFonts w:ascii="Cambria" w:hAnsi="Cambria" w:cs="Arial"/>
                <w:sz w:val="24"/>
                <w:szCs w:val="24"/>
              </w:rPr>
            </w:pPr>
            <w:r w:rsidRPr="008A009D">
              <w:rPr>
                <w:rFonts w:ascii="Cambria" w:hAnsi="Cambria" w:cs="Arial"/>
                <w:sz w:val="24"/>
                <w:szCs w:val="24"/>
              </w:rPr>
              <w:t>1</w:t>
            </w:r>
          </w:p>
        </w:tc>
        <w:tc>
          <w:tcPr>
            <w:tcW w:w="471"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2" w:type="pct"/>
            <w:shd w:val="clear" w:color="auto" w:fill="auto"/>
          </w:tcPr>
          <w:p w:rsidR="002221B7" w:rsidRPr="008A009D" w:rsidRDefault="002221B7" w:rsidP="005D5041">
            <w:pPr>
              <w:spacing w:after="0" w:line="240" w:lineRule="auto"/>
              <w:jc w:val="center"/>
              <w:rPr>
                <w:rFonts w:ascii="Cambria" w:hAnsi="Cambria" w:cs="Arial"/>
                <w:sz w:val="24"/>
                <w:szCs w:val="24"/>
              </w:rPr>
            </w:pPr>
            <w:r w:rsidRPr="008A009D">
              <w:rPr>
                <w:rFonts w:ascii="Cambria" w:hAnsi="Cambria" w:cs="Arial"/>
                <w:sz w:val="24"/>
                <w:szCs w:val="24"/>
              </w:rPr>
              <w:t>1</w:t>
            </w:r>
          </w:p>
        </w:tc>
        <w:tc>
          <w:tcPr>
            <w:tcW w:w="474" w:type="pct"/>
            <w:shd w:val="clear" w:color="auto" w:fill="auto"/>
          </w:tcPr>
          <w:p w:rsidR="002221B7" w:rsidRPr="008A009D" w:rsidRDefault="002221B7" w:rsidP="005D5041">
            <w:pPr>
              <w:spacing w:after="0" w:line="240" w:lineRule="auto"/>
              <w:jc w:val="center"/>
              <w:rPr>
                <w:rFonts w:ascii="Cambria" w:hAnsi="Cambria" w:cs="Arial"/>
                <w:sz w:val="24"/>
                <w:szCs w:val="24"/>
              </w:rPr>
            </w:pPr>
            <w:r w:rsidRPr="008A009D">
              <w:rPr>
                <w:rFonts w:ascii="Cambria" w:hAnsi="Cambria" w:cs="Arial"/>
                <w:sz w:val="24"/>
                <w:szCs w:val="24"/>
              </w:rPr>
              <w:t>1</w:t>
            </w:r>
          </w:p>
        </w:tc>
        <w:tc>
          <w:tcPr>
            <w:tcW w:w="471"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573" w:type="pct"/>
            <w:shd w:val="clear" w:color="auto" w:fill="auto"/>
            <w:noWrap/>
            <w:vAlign w:val="bottom"/>
          </w:tcPr>
          <w:p w:rsidR="002221B7" w:rsidRPr="008A009D" w:rsidRDefault="002221B7" w:rsidP="005D5041">
            <w:pPr>
              <w:spacing w:after="0" w:line="240" w:lineRule="auto"/>
              <w:jc w:val="center"/>
              <w:rPr>
                <w:rFonts w:ascii="Arial" w:hAnsi="Arial" w:cs="Arial"/>
                <w:sz w:val="20"/>
                <w:szCs w:val="20"/>
              </w:rPr>
            </w:pPr>
            <w:r w:rsidRPr="008A009D">
              <w:rPr>
                <w:rFonts w:ascii="Arial" w:hAnsi="Arial" w:cs="Arial"/>
                <w:sz w:val="20"/>
                <w:szCs w:val="20"/>
              </w:rPr>
              <w:t>0,71</w:t>
            </w:r>
          </w:p>
        </w:tc>
      </w:tr>
      <w:tr w:rsidR="002221B7" w:rsidRPr="008A009D" w:rsidTr="00715419">
        <w:trPr>
          <w:trHeight w:val="340"/>
        </w:trPr>
        <w:tc>
          <w:tcPr>
            <w:tcW w:w="663" w:type="pct"/>
            <w:shd w:val="clear" w:color="auto" w:fill="auto"/>
          </w:tcPr>
          <w:p w:rsidR="002221B7" w:rsidRPr="008A009D" w:rsidRDefault="002221B7" w:rsidP="005D5041">
            <w:pPr>
              <w:spacing w:after="0" w:line="240" w:lineRule="auto"/>
              <w:jc w:val="both"/>
              <w:rPr>
                <w:rFonts w:ascii="Cambria" w:hAnsi="Cambria" w:cs="Arial"/>
                <w:sz w:val="24"/>
                <w:szCs w:val="24"/>
              </w:rPr>
            </w:pPr>
            <w:r w:rsidRPr="008A009D">
              <w:rPr>
                <w:rFonts w:ascii="Cambria" w:hAnsi="Cambria" w:cs="Arial"/>
                <w:sz w:val="24"/>
                <w:szCs w:val="24"/>
              </w:rPr>
              <w:t>Potrzeszcz</w:t>
            </w:r>
          </w:p>
        </w:tc>
        <w:tc>
          <w:tcPr>
            <w:tcW w:w="468"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0" w:type="pct"/>
            <w:shd w:val="clear" w:color="auto" w:fill="auto"/>
          </w:tcPr>
          <w:p w:rsidR="002221B7" w:rsidRPr="008A009D" w:rsidRDefault="002221B7" w:rsidP="005D5041">
            <w:pPr>
              <w:spacing w:after="0" w:line="240" w:lineRule="auto"/>
              <w:jc w:val="center"/>
              <w:rPr>
                <w:rFonts w:ascii="Cambria" w:hAnsi="Cambria" w:cs="Arial"/>
                <w:sz w:val="24"/>
                <w:szCs w:val="24"/>
              </w:rPr>
            </w:pPr>
            <w:r w:rsidRPr="008A009D">
              <w:rPr>
                <w:rFonts w:ascii="Cambria" w:hAnsi="Cambria" w:cs="Arial"/>
                <w:sz w:val="24"/>
                <w:szCs w:val="24"/>
              </w:rPr>
              <w:t>4</w:t>
            </w:r>
          </w:p>
        </w:tc>
        <w:tc>
          <w:tcPr>
            <w:tcW w:w="470"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1"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1"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2"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4" w:type="pct"/>
            <w:shd w:val="clear" w:color="auto" w:fill="auto"/>
          </w:tcPr>
          <w:p w:rsidR="002221B7" w:rsidRPr="008A009D" w:rsidRDefault="002221B7" w:rsidP="005D5041">
            <w:pPr>
              <w:spacing w:after="0" w:line="240" w:lineRule="auto"/>
              <w:jc w:val="center"/>
              <w:rPr>
                <w:rFonts w:ascii="Cambria" w:hAnsi="Cambria" w:cs="Arial"/>
                <w:sz w:val="24"/>
                <w:szCs w:val="24"/>
              </w:rPr>
            </w:pPr>
            <w:r w:rsidRPr="008A009D">
              <w:rPr>
                <w:rFonts w:ascii="Cambria" w:hAnsi="Cambria" w:cs="Arial"/>
                <w:sz w:val="24"/>
                <w:szCs w:val="24"/>
              </w:rPr>
              <w:t>110</w:t>
            </w:r>
          </w:p>
        </w:tc>
        <w:tc>
          <w:tcPr>
            <w:tcW w:w="471" w:type="pct"/>
            <w:shd w:val="clear" w:color="auto" w:fill="auto"/>
          </w:tcPr>
          <w:p w:rsidR="002221B7" w:rsidRPr="008A009D" w:rsidRDefault="002221B7" w:rsidP="005D5041">
            <w:pPr>
              <w:spacing w:after="0" w:line="240" w:lineRule="auto"/>
              <w:jc w:val="center"/>
              <w:rPr>
                <w:rFonts w:ascii="Cambria" w:hAnsi="Cambria" w:cs="Arial"/>
                <w:sz w:val="24"/>
                <w:szCs w:val="24"/>
              </w:rPr>
            </w:pPr>
            <w:r w:rsidRPr="008A009D">
              <w:rPr>
                <w:rFonts w:ascii="Cambria" w:hAnsi="Cambria" w:cs="Arial"/>
                <w:bCs/>
                <w:sz w:val="24"/>
                <w:szCs w:val="24"/>
              </w:rPr>
              <w:t>30</w:t>
            </w:r>
          </w:p>
        </w:tc>
        <w:tc>
          <w:tcPr>
            <w:tcW w:w="573" w:type="pct"/>
            <w:shd w:val="clear" w:color="auto" w:fill="auto"/>
            <w:noWrap/>
            <w:vAlign w:val="bottom"/>
          </w:tcPr>
          <w:p w:rsidR="002221B7" w:rsidRPr="008A009D" w:rsidRDefault="002221B7" w:rsidP="005D5041">
            <w:pPr>
              <w:spacing w:after="0" w:line="240" w:lineRule="auto"/>
              <w:jc w:val="center"/>
              <w:rPr>
                <w:rFonts w:ascii="Arial" w:hAnsi="Arial" w:cs="Arial"/>
                <w:sz w:val="20"/>
                <w:szCs w:val="20"/>
              </w:rPr>
            </w:pPr>
            <w:r w:rsidRPr="008A009D">
              <w:rPr>
                <w:rFonts w:ascii="Arial" w:hAnsi="Arial" w:cs="Arial"/>
                <w:sz w:val="20"/>
                <w:szCs w:val="20"/>
              </w:rPr>
              <w:t>12,86</w:t>
            </w:r>
          </w:p>
        </w:tc>
      </w:tr>
      <w:tr w:rsidR="002221B7" w:rsidRPr="008A009D" w:rsidTr="00715419">
        <w:trPr>
          <w:trHeight w:val="340"/>
        </w:trPr>
        <w:tc>
          <w:tcPr>
            <w:tcW w:w="663" w:type="pct"/>
            <w:shd w:val="clear" w:color="auto" w:fill="auto"/>
          </w:tcPr>
          <w:p w:rsidR="002221B7" w:rsidRPr="008A009D" w:rsidRDefault="002221B7" w:rsidP="005D5041">
            <w:pPr>
              <w:spacing w:after="0" w:line="240" w:lineRule="auto"/>
              <w:jc w:val="both"/>
              <w:rPr>
                <w:rFonts w:ascii="Cambria" w:hAnsi="Cambria" w:cs="Arial"/>
                <w:sz w:val="24"/>
                <w:szCs w:val="24"/>
              </w:rPr>
            </w:pPr>
            <w:r w:rsidRPr="008A009D">
              <w:rPr>
                <w:rFonts w:ascii="Cambria" w:hAnsi="Cambria" w:cs="Arial"/>
                <w:sz w:val="24"/>
                <w:szCs w:val="24"/>
              </w:rPr>
              <w:t>Sroka</w:t>
            </w:r>
          </w:p>
        </w:tc>
        <w:tc>
          <w:tcPr>
            <w:tcW w:w="468"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0" w:type="pct"/>
            <w:shd w:val="clear" w:color="auto" w:fill="auto"/>
          </w:tcPr>
          <w:p w:rsidR="002221B7" w:rsidRPr="008A009D" w:rsidRDefault="002221B7" w:rsidP="005D5041">
            <w:pPr>
              <w:spacing w:after="0" w:line="240" w:lineRule="auto"/>
              <w:jc w:val="center"/>
              <w:rPr>
                <w:rFonts w:ascii="Cambria" w:hAnsi="Cambria" w:cs="Arial"/>
                <w:sz w:val="24"/>
                <w:szCs w:val="24"/>
              </w:rPr>
            </w:pPr>
            <w:r w:rsidRPr="008A009D">
              <w:rPr>
                <w:rFonts w:ascii="Cambria" w:hAnsi="Cambria" w:cs="Arial"/>
                <w:sz w:val="24"/>
                <w:szCs w:val="24"/>
              </w:rPr>
              <w:t>2</w:t>
            </w:r>
          </w:p>
        </w:tc>
        <w:tc>
          <w:tcPr>
            <w:tcW w:w="470" w:type="pct"/>
            <w:shd w:val="clear" w:color="auto" w:fill="auto"/>
          </w:tcPr>
          <w:p w:rsidR="002221B7" w:rsidRPr="008A009D" w:rsidRDefault="002221B7" w:rsidP="005D5041">
            <w:pPr>
              <w:spacing w:after="0" w:line="240" w:lineRule="auto"/>
              <w:jc w:val="center"/>
              <w:rPr>
                <w:rFonts w:ascii="Cambria" w:hAnsi="Cambria" w:cs="Arial"/>
                <w:sz w:val="24"/>
                <w:szCs w:val="24"/>
              </w:rPr>
            </w:pPr>
            <w:r w:rsidRPr="008A009D">
              <w:rPr>
                <w:rFonts w:ascii="Cambria" w:hAnsi="Cambria" w:cs="Arial"/>
                <w:sz w:val="24"/>
                <w:szCs w:val="24"/>
              </w:rPr>
              <w:t>1</w:t>
            </w:r>
          </w:p>
        </w:tc>
        <w:tc>
          <w:tcPr>
            <w:tcW w:w="471"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1" w:type="pct"/>
            <w:shd w:val="clear" w:color="auto" w:fill="auto"/>
          </w:tcPr>
          <w:p w:rsidR="002221B7" w:rsidRPr="008A009D" w:rsidRDefault="002221B7" w:rsidP="005D5041">
            <w:pPr>
              <w:spacing w:after="0" w:line="240" w:lineRule="auto"/>
              <w:jc w:val="center"/>
              <w:rPr>
                <w:rFonts w:ascii="Cambria" w:hAnsi="Cambria" w:cs="Arial"/>
                <w:sz w:val="24"/>
                <w:szCs w:val="24"/>
              </w:rPr>
            </w:pPr>
            <w:r w:rsidRPr="008A009D">
              <w:rPr>
                <w:rFonts w:ascii="Cambria" w:hAnsi="Cambria" w:cs="Arial"/>
                <w:sz w:val="24"/>
                <w:szCs w:val="24"/>
              </w:rPr>
              <w:t>2</w:t>
            </w:r>
          </w:p>
        </w:tc>
        <w:tc>
          <w:tcPr>
            <w:tcW w:w="472" w:type="pct"/>
            <w:shd w:val="clear" w:color="auto" w:fill="auto"/>
          </w:tcPr>
          <w:p w:rsidR="002221B7" w:rsidRPr="008A009D" w:rsidRDefault="002221B7" w:rsidP="005D5041">
            <w:pPr>
              <w:spacing w:after="0" w:line="240" w:lineRule="auto"/>
              <w:jc w:val="center"/>
              <w:rPr>
                <w:rFonts w:ascii="Cambria" w:hAnsi="Cambria" w:cs="Arial"/>
                <w:sz w:val="24"/>
                <w:szCs w:val="24"/>
              </w:rPr>
            </w:pPr>
            <w:r w:rsidRPr="008A009D">
              <w:rPr>
                <w:rFonts w:ascii="Cambria" w:hAnsi="Cambria" w:cs="Arial"/>
                <w:sz w:val="24"/>
                <w:szCs w:val="24"/>
              </w:rPr>
              <w:t>1</w:t>
            </w:r>
          </w:p>
        </w:tc>
        <w:tc>
          <w:tcPr>
            <w:tcW w:w="474"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1"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573" w:type="pct"/>
            <w:shd w:val="clear" w:color="auto" w:fill="auto"/>
            <w:noWrap/>
            <w:vAlign w:val="bottom"/>
          </w:tcPr>
          <w:p w:rsidR="002221B7" w:rsidRPr="008A009D" w:rsidRDefault="002221B7" w:rsidP="005D5041">
            <w:pPr>
              <w:spacing w:after="0" w:line="240" w:lineRule="auto"/>
              <w:jc w:val="center"/>
              <w:rPr>
                <w:rFonts w:ascii="Arial" w:hAnsi="Arial" w:cs="Arial"/>
                <w:sz w:val="20"/>
                <w:szCs w:val="20"/>
              </w:rPr>
            </w:pPr>
            <w:r w:rsidRPr="008A009D">
              <w:rPr>
                <w:rFonts w:ascii="Arial" w:hAnsi="Arial" w:cs="Arial"/>
                <w:sz w:val="20"/>
                <w:szCs w:val="20"/>
              </w:rPr>
              <w:t>0,54</w:t>
            </w:r>
          </w:p>
        </w:tc>
      </w:tr>
      <w:tr w:rsidR="002221B7" w:rsidRPr="008A009D" w:rsidTr="00715419">
        <w:trPr>
          <w:trHeight w:val="340"/>
        </w:trPr>
        <w:tc>
          <w:tcPr>
            <w:tcW w:w="663" w:type="pct"/>
            <w:shd w:val="clear" w:color="auto" w:fill="auto"/>
          </w:tcPr>
          <w:p w:rsidR="002221B7" w:rsidRPr="008A009D" w:rsidRDefault="002221B7" w:rsidP="005D5041">
            <w:pPr>
              <w:spacing w:after="0" w:line="240" w:lineRule="auto"/>
              <w:jc w:val="both"/>
              <w:rPr>
                <w:rFonts w:ascii="Cambria" w:hAnsi="Cambria" w:cs="Arial"/>
                <w:sz w:val="24"/>
                <w:szCs w:val="24"/>
              </w:rPr>
            </w:pPr>
            <w:r w:rsidRPr="008A009D">
              <w:rPr>
                <w:rFonts w:ascii="Cambria" w:hAnsi="Cambria" w:cs="Arial"/>
                <w:sz w:val="24"/>
                <w:szCs w:val="24"/>
              </w:rPr>
              <w:t>Trznadel</w:t>
            </w:r>
          </w:p>
        </w:tc>
        <w:tc>
          <w:tcPr>
            <w:tcW w:w="468"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0"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0" w:type="pct"/>
            <w:shd w:val="clear" w:color="auto" w:fill="auto"/>
          </w:tcPr>
          <w:p w:rsidR="002221B7" w:rsidRPr="008A009D" w:rsidRDefault="002221B7" w:rsidP="005D5041">
            <w:pPr>
              <w:spacing w:after="0" w:line="240" w:lineRule="auto"/>
              <w:jc w:val="center"/>
              <w:rPr>
                <w:rFonts w:ascii="Cambria" w:hAnsi="Cambria" w:cs="Arial"/>
                <w:sz w:val="24"/>
                <w:szCs w:val="24"/>
              </w:rPr>
            </w:pPr>
            <w:r w:rsidRPr="008A009D">
              <w:rPr>
                <w:rFonts w:ascii="Cambria" w:hAnsi="Cambria" w:cs="Arial"/>
                <w:sz w:val="24"/>
                <w:szCs w:val="24"/>
              </w:rPr>
              <w:t>9</w:t>
            </w:r>
          </w:p>
        </w:tc>
        <w:tc>
          <w:tcPr>
            <w:tcW w:w="471"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1" w:type="pct"/>
            <w:shd w:val="clear" w:color="auto" w:fill="auto"/>
          </w:tcPr>
          <w:p w:rsidR="002221B7" w:rsidRPr="008A009D" w:rsidRDefault="002221B7" w:rsidP="005D5041">
            <w:pPr>
              <w:spacing w:after="0" w:line="240" w:lineRule="auto"/>
              <w:jc w:val="center"/>
              <w:rPr>
                <w:rFonts w:ascii="Cambria" w:hAnsi="Cambria" w:cs="Arial"/>
                <w:sz w:val="24"/>
                <w:szCs w:val="24"/>
              </w:rPr>
            </w:pPr>
            <w:r w:rsidRPr="008A009D">
              <w:rPr>
                <w:rFonts w:ascii="Cambria" w:hAnsi="Cambria" w:cs="Arial"/>
                <w:sz w:val="24"/>
                <w:szCs w:val="24"/>
              </w:rPr>
              <w:t>20</w:t>
            </w:r>
          </w:p>
        </w:tc>
        <w:tc>
          <w:tcPr>
            <w:tcW w:w="472" w:type="pct"/>
            <w:shd w:val="clear" w:color="auto" w:fill="auto"/>
          </w:tcPr>
          <w:p w:rsidR="002221B7" w:rsidRPr="008A009D" w:rsidRDefault="002221B7" w:rsidP="005D5041">
            <w:pPr>
              <w:spacing w:after="0" w:line="240" w:lineRule="auto"/>
              <w:jc w:val="center"/>
              <w:rPr>
                <w:rFonts w:ascii="Cambria" w:hAnsi="Cambria" w:cs="Arial"/>
                <w:sz w:val="24"/>
                <w:szCs w:val="24"/>
              </w:rPr>
            </w:pPr>
            <w:r w:rsidRPr="008A009D">
              <w:rPr>
                <w:rFonts w:ascii="Cambria" w:hAnsi="Cambria" w:cs="Arial"/>
                <w:sz w:val="24"/>
                <w:szCs w:val="24"/>
              </w:rPr>
              <w:t>6</w:t>
            </w:r>
          </w:p>
        </w:tc>
        <w:tc>
          <w:tcPr>
            <w:tcW w:w="474" w:type="pct"/>
            <w:shd w:val="clear" w:color="auto" w:fill="auto"/>
          </w:tcPr>
          <w:p w:rsidR="002221B7" w:rsidRPr="008A009D" w:rsidRDefault="002221B7" w:rsidP="005D5041">
            <w:pPr>
              <w:spacing w:after="0" w:line="240" w:lineRule="auto"/>
              <w:jc w:val="center"/>
              <w:rPr>
                <w:rFonts w:ascii="Cambria" w:hAnsi="Cambria" w:cs="Arial"/>
                <w:sz w:val="24"/>
                <w:szCs w:val="24"/>
              </w:rPr>
            </w:pPr>
            <w:r w:rsidRPr="008A009D">
              <w:rPr>
                <w:rFonts w:ascii="Cambria" w:hAnsi="Cambria" w:cs="Arial"/>
                <w:sz w:val="24"/>
                <w:szCs w:val="24"/>
              </w:rPr>
              <w:t>4</w:t>
            </w:r>
          </w:p>
        </w:tc>
        <w:tc>
          <w:tcPr>
            <w:tcW w:w="471"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573" w:type="pct"/>
            <w:shd w:val="clear" w:color="auto" w:fill="auto"/>
            <w:noWrap/>
            <w:vAlign w:val="bottom"/>
          </w:tcPr>
          <w:p w:rsidR="002221B7" w:rsidRPr="008A009D" w:rsidRDefault="002221B7" w:rsidP="005D5041">
            <w:pPr>
              <w:spacing w:after="0" w:line="240" w:lineRule="auto"/>
              <w:jc w:val="center"/>
              <w:rPr>
                <w:rFonts w:ascii="Arial" w:hAnsi="Arial" w:cs="Arial"/>
                <w:sz w:val="20"/>
                <w:szCs w:val="20"/>
              </w:rPr>
            </w:pPr>
            <w:r w:rsidRPr="008A009D">
              <w:rPr>
                <w:rFonts w:ascii="Arial" w:hAnsi="Arial" w:cs="Arial"/>
                <w:sz w:val="20"/>
                <w:szCs w:val="20"/>
              </w:rPr>
              <w:t>3,48</w:t>
            </w:r>
          </w:p>
        </w:tc>
      </w:tr>
      <w:tr w:rsidR="002221B7" w:rsidRPr="008A009D" w:rsidTr="00715419">
        <w:trPr>
          <w:trHeight w:val="340"/>
        </w:trPr>
        <w:tc>
          <w:tcPr>
            <w:tcW w:w="663" w:type="pct"/>
            <w:shd w:val="clear" w:color="auto" w:fill="auto"/>
          </w:tcPr>
          <w:p w:rsidR="002221B7" w:rsidRPr="008A009D" w:rsidRDefault="002221B7" w:rsidP="005D5041">
            <w:pPr>
              <w:spacing w:after="0" w:line="240" w:lineRule="auto"/>
              <w:jc w:val="both"/>
              <w:rPr>
                <w:rFonts w:ascii="Cambria" w:hAnsi="Cambria" w:cs="Arial"/>
                <w:sz w:val="24"/>
                <w:szCs w:val="24"/>
              </w:rPr>
            </w:pPr>
            <w:r w:rsidRPr="008A009D">
              <w:rPr>
                <w:rFonts w:ascii="Cambria" w:hAnsi="Cambria" w:cs="Arial"/>
                <w:sz w:val="24"/>
                <w:szCs w:val="24"/>
              </w:rPr>
              <w:t>Wróbel</w:t>
            </w:r>
          </w:p>
        </w:tc>
        <w:tc>
          <w:tcPr>
            <w:tcW w:w="468"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0"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0"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1" w:type="pct"/>
            <w:shd w:val="clear" w:color="auto" w:fill="auto"/>
          </w:tcPr>
          <w:p w:rsidR="002221B7" w:rsidRPr="008A009D" w:rsidRDefault="002221B7" w:rsidP="005D5041">
            <w:pPr>
              <w:spacing w:after="0" w:line="240" w:lineRule="auto"/>
              <w:jc w:val="center"/>
              <w:rPr>
                <w:rFonts w:ascii="Cambria" w:hAnsi="Cambria" w:cs="Arial"/>
                <w:sz w:val="24"/>
                <w:szCs w:val="24"/>
              </w:rPr>
            </w:pPr>
            <w:r w:rsidRPr="008A009D">
              <w:rPr>
                <w:rFonts w:ascii="Cambria" w:hAnsi="Cambria" w:cs="Arial"/>
                <w:sz w:val="24"/>
                <w:szCs w:val="24"/>
              </w:rPr>
              <w:t>11</w:t>
            </w:r>
          </w:p>
        </w:tc>
        <w:tc>
          <w:tcPr>
            <w:tcW w:w="471"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2"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474" w:type="pct"/>
            <w:shd w:val="clear" w:color="auto" w:fill="auto"/>
          </w:tcPr>
          <w:p w:rsidR="002221B7" w:rsidRPr="008A009D" w:rsidRDefault="002221B7" w:rsidP="005D5041">
            <w:pPr>
              <w:spacing w:after="0" w:line="240" w:lineRule="auto"/>
              <w:jc w:val="center"/>
              <w:rPr>
                <w:rFonts w:ascii="Cambria" w:hAnsi="Cambria" w:cs="Arial"/>
                <w:sz w:val="24"/>
                <w:szCs w:val="24"/>
              </w:rPr>
            </w:pPr>
            <w:r w:rsidRPr="008A009D">
              <w:rPr>
                <w:rFonts w:ascii="Cambria" w:hAnsi="Cambria" w:cs="Arial"/>
                <w:sz w:val="24"/>
                <w:szCs w:val="24"/>
              </w:rPr>
              <w:t>10</w:t>
            </w:r>
          </w:p>
        </w:tc>
        <w:tc>
          <w:tcPr>
            <w:tcW w:w="471" w:type="pct"/>
            <w:shd w:val="clear" w:color="auto" w:fill="auto"/>
          </w:tcPr>
          <w:p w:rsidR="002221B7" w:rsidRPr="008A009D" w:rsidRDefault="002221B7" w:rsidP="005D5041">
            <w:pPr>
              <w:spacing w:after="0" w:line="240" w:lineRule="auto"/>
              <w:jc w:val="center"/>
              <w:rPr>
                <w:rFonts w:ascii="Cambria" w:hAnsi="Cambria" w:cs="Arial"/>
                <w:sz w:val="24"/>
                <w:szCs w:val="24"/>
              </w:rPr>
            </w:pPr>
          </w:p>
        </w:tc>
        <w:tc>
          <w:tcPr>
            <w:tcW w:w="573" w:type="pct"/>
            <w:shd w:val="clear" w:color="auto" w:fill="auto"/>
            <w:noWrap/>
            <w:vAlign w:val="bottom"/>
          </w:tcPr>
          <w:p w:rsidR="002221B7" w:rsidRPr="008A009D" w:rsidRDefault="002221B7" w:rsidP="005D5041">
            <w:pPr>
              <w:spacing w:after="0" w:line="240" w:lineRule="auto"/>
              <w:jc w:val="center"/>
              <w:rPr>
                <w:rFonts w:ascii="Arial" w:hAnsi="Arial" w:cs="Arial"/>
                <w:sz w:val="20"/>
                <w:szCs w:val="20"/>
              </w:rPr>
            </w:pPr>
            <w:r w:rsidRPr="008A009D">
              <w:rPr>
                <w:rFonts w:ascii="Arial" w:hAnsi="Arial" w:cs="Arial"/>
                <w:sz w:val="20"/>
                <w:szCs w:val="20"/>
              </w:rPr>
              <w:t>1,88</w:t>
            </w:r>
          </w:p>
        </w:tc>
      </w:tr>
      <w:tr w:rsidR="002221B7" w:rsidRPr="008A009D" w:rsidTr="00715419">
        <w:trPr>
          <w:trHeight w:val="340"/>
        </w:trPr>
        <w:tc>
          <w:tcPr>
            <w:tcW w:w="663" w:type="pct"/>
            <w:shd w:val="clear" w:color="auto" w:fill="auto"/>
            <w:noWrap/>
            <w:vAlign w:val="bottom"/>
          </w:tcPr>
          <w:p w:rsidR="002221B7" w:rsidRPr="008A009D" w:rsidRDefault="002221B7" w:rsidP="005D5041">
            <w:pPr>
              <w:spacing w:after="0" w:line="240" w:lineRule="auto"/>
              <w:rPr>
                <w:rFonts w:ascii="Arial" w:hAnsi="Arial" w:cs="Arial"/>
                <w:sz w:val="20"/>
                <w:szCs w:val="20"/>
              </w:rPr>
            </w:pPr>
          </w:p>
        </w:tc>
        <w:tc>
          <w:tcPr>
            <w:tcW w:w="468" w:type="pct"/>
            <w:shd w:val="clear" w:color="auto" w:fill="auto"/>
            <w:noWrap/>
            <w:vAlign w:val="bottom"/>
          </w:tcPr>
          <w:p w:rsidR="002221B7" w:rsidRPr="008A009D" w:rsidRDefault="002221B7" w:rsidP="005D5041">
            <w:pPr>
              <w:spacing w:after="0" w:line="240" w:lineRule="auto"/>
              <w:jc w:val="center"/>
              <w:rPr>
                <w:rFonts w:ascii="Arial" w:hAnsi="Arial" w:cs="Arial"/>
                <w:sz w:val="20"/>
                <w:szCs w:val="20"/>
              </w:rPr>
            </w:pPr>
            <w:r w:rsidRPr="008A009D">
              <w:rPr>
                <w:rFonts w:ascii="Arial" w:hAnsi="Arial" w:cs="Arial"/>
                <w:sz w:val="20"/>
                <w:szCs w:val="20"/>
              </w:rPr>
              <w:t>3</w:t>
            </w:r>
          </w:p>
        </w:tc>
        <w:tc>
          <w:tcPr>
            <w:tcW w:w="470" w:type="pct"/>
            <w:shd w:val="clear" w:color="auto" w:fill="auto"/>
            <w:noWrap/>
            <w:vAlign w:val="bottom"/>
          </w:tcPr>
          <w:p w:rsidR="002221B7" w:rsidRPr="008A009D" w:rsidRDefault="002221B7" w:rsidP="005D5041">
            <w:pPr>
              <w:spacing w:after="0" w:line="240" w:lineRule="auto"/>
              <w:jc w:val="center"/>
              <w:rPr>
                <w:rFonts w:ascii="Arial" w:hAnsi="Arial" w:cs="Arial"/>
                <w:sz w:val="20"/>
                <w:szCs w:val="20"/>
              </w:rPr>
            </w:pPr>
            <w:r w:rsidRPr="008A009D">
              <w:rPr>
                <w:rFonts w:ascii="Arial" w:hAnsi="Arial" w:cs="Arial"/>
                <w:sz w:val="20"/>
                <w:szCs w:val="20"/>
              </w:rPr>
              <w:t>23</w:t>
            </w:r>
          </w:p>
        </w:tc>
        <w:tc>
          <w:tcPr>
            <w:tcW w:w="470" w:type="pct"/>
            <w:shd w:val="clear" w:color="auto" w:fill="auto"/>
            <w:noWrap/>
            <w:vAlign w:val="bottom"/>
          </w:tcPr>
          <w:p w:rsidR="002221B7" w:rsidRPr="008A009D" w:rsidRDefault="002221B7" w:rsidP="005D5041">
            <w:pPr>
              <w:spacing w:after="0" w:line="240" w:lineRule="auto"/>
              <w:jc w:val="center"/>
              <w:rPr>
                <w:rFonts w:ascii="Arial" w:hAnsi="Arial" w:cs="Arial"/>
                <w:sz w:val="20"/>
                <w:szCs w:val="20"/>
              </w:rPr>
            </w:pPr>
            <w:r w:rsidRPr="008A009D">
              <w:rPr>
                <w:rFonts w:ascii="Arial" w:hAnsi="Arial" w:cs="Arial"/>
                <w:sz w:val="20"/>
                <w:szCs w:val="20"/>
              </w:rPr>
              <w:t>17</w:t>
            </w:r>
          </w:p>
        </w:tc>
        <w:tc>
          <w:tcPr>
            <w:tcW w:w="471" w:type="pct"/>
            <w:shd w:val="clear" w:color="auto" w:fill="auto"/>
            <w:noWrap/>
            <w:vAlign w:val="bottom"/>
          </w:tcPr>
          <w:p w:rsidR="002221B7" w:rsidRPr="008A009D" w:rsidRDefault="002221B7" w:rsidP="005D5041">
            <w:pPr>
              <w:spacing w:after="0" w:line="240" w:lineRule="auto"/>
              <w:jc w:val="center"/>
              <w:rPr>
                <w:rFonts w:ascii="Arial" w:hAnsi="Arial" w:cs="Arial"/>
                <w:sz w:val="20"/>
                <w:szCs w:val="20"/>
              </w:rPr>
            </w:pPr>
            <w:r w:rsidRPr="008A009D">
              <w:rPr>
                <w:rFonts w:ascii="Arial" w:hAnsi="Arial" w:cs="Arial"/>
                <w:sz w:val="20"/>
                <w:szCs w:val="20"/>
              </w:rPr>
              <w:t>14</w:t>
            </w:r>
          </w:p>
        </w:tc>
        <w:tc>
          <w:tcPr>
            <w:tcW w:w="471" w:type="pct"/>
            <w:shd w:val="clear" w:color="auto" w:fill="auto"/>
            <w:noWrap/>
            <w:vAlign w:val="bottom"/>
          </w:tcPr>
          <w:p w:rsidR="002221B7" w:rsidRPr="008A009D" w:rsidRDefault="002221B7" w:rsidP="005D5041">
            <w:pPr>
              <w:spacing w:after="0" w:line="240" w:lineRule="auto"/>
              <w:jc w:val="center"/>
              <w:rPr>
                <w:rFonts w:ascii="Arial" w:hAnsi="Arial" w:cs="Arial"/>
                <w:sz w:val="20"/>
                <w:szCs w:val="20"/>
              </w:rPr>
            </w:pPr>
            <w:r w:rsidRPr="008A009D">
              <w:rPr>
                <w:rFonts w:ascii="Arial" w:hAnsi="Arial" w:cs="Arial"/>
                <w:sz w:val="20"/>
                <w:szCs w:val="20"/>
              </w:rPr>
              <w:t>38</w:t>
            </w:r>
          </w:p>
        </w:tc>
        <w:tc>
          <w:tcPr>
            <w:tcW w:w="472" w:type="pct"/>
            <w:shd w:val="clear" w:color="auto" w:fill="auto"/>
            <w:noWrap/>
            <w:vAlign w:val="bottom"/>
          </w:tcPr>
          <w:p w:rsidR="002221B7" w:rsidRPr="008A009D" w:rsidRDefault="002221B7" w:rsidP="005D5041">
            <w:pPr>
              <w:spacing w:after="0" w:line="240" w:lineRule="auto"/>
              <w:jc w:val="center"/>
              <w:rPr>
                <w:rFonts w:ascii="Arial" w:hAnsi="Arial" w:cs="Arial"/>
                <w:sz w:val="20"/>
                <w:szCs w:val="20"/>
              </w:rPr>
            </w:pPr>
            <w:r w:rsidRPr="008A009D">
              <w:rPr>
                <w:rFonts w:ascii="Arial" w:hAnsi="Arial" w:cs="Arial"/>
                <w:sz w:val="20"/>
                <w:szCs w:val="20"/>
              </w:rPr>
              <w:t>103</w:t>
            </w:r>
          </w:p>
        </w:tc>
        <w:tc>
          <w:tcPr>
            <w:tcW w:w="474" w:type="pct"/>
            <w:shd w:val="clear" w:color="auto" w:fill="auto"/>
            <w:noWrap/>
            <w:vAlign w:val="bottom"/>
          </w:tcPr>
          <w:p w:rsidR="002221B7" w:rsidRPr="008A009D" w:rsidRDefault="002221B7" w:rsidP="005D5041">
            <w:pPr>
              <w:spacing w:after="0" w:line="240" w:lineRule="auto"/>
              <w:jc w:val="center"/>
              <w:rPr>
                <w:rFonts w:ascii="Arial" w:hAnsi="Arial" w:cs="Arial"/>
                <w:sz w:val="20"/>
                <w:szCs w:val="20"/>
              </w:rPr>
            </w:pPr>
            <w:r w:rsidRPr="008A009D">
              <w:rPr>
                <w:rFonts w:ascii="Arial" w:hAnsi="Arial" w:cs="Arial"/>
                <w:sz w:val="20"/>
                <w:szCs w:val="20"/>
              </w:rPr>
              <w:t>130</w:t>
            </w:r>
          </w:p>
        </w:tc>
        <w:tc>
          <w:tcPr>
            <w:tcW w:w="471" w:type="pct"/>
            <w:shd w:val="clear" w:color="auto" w:fill="auto"/>
            <w:noWrap/>
            <w:vAlign w:val="bottom"/>
          </w:tcPr>
          <w:p w:rsidR="002221B7" w:rsidRPr="008A009D" w:rsidRDefault="002221B7" w:rsidP="005D5041">
            <w:pPr>
              <w:spacing w:after="0" w:line="240" w:lineRule="auto"/>
              <w:jc w:val="center"/>
              <w:rPr>
                <w:rFonts w:ascii="Arial" w:hAnsi="Arial" w:cs="Arial"/>
                <w:sz w:val="20"/>
                <w:szCs w:val="20"/>
              </w:rPr>
            </w:pPr>
            <w:r w:rsidRPr="008A009D">
              <w:rPr>
                <w:rFonts w:ascii="Arial" w:hAnsi="Arial" w:cs="Arial"/>
                <w:sz w:val="20"/>
                <w:szCs w:val="20"/>
              </w:rPr>
              <w:t>32</w:t>
            </w:r>
          </w:p>
        </w:tc>
        <w:tc>
          <w:tcPr>
            <w:tcW w:w="573" w:type="pct"/>
            <w:shd w:val="clear" w:color="auto" w:fill="auto"/>
            <w:noWrap/>
            <w:vAlign w:val="bottom"/>
          </w:tcPr>
          <w:p w:rsidR="002221B7" w:rsidRPr="008A009D" w:rsidRDefault="002221B7" w:rsidP="005D5041">
            <w:pPr>
              <w:spacing w:after="0" w:line="240" w:lineRule="auto"/>
              <w:jc w:val="center"/>
              <w:rPr>
                <w:rFonts w:ascii="Arial" w:hAnsi="Arial" w:cs="Arial"/>
                <w:sz w:val="20"/>
                <w:szCs w:val="20"/>
              </w:rPr>
            </w:pPr>
            <w:r w:rsidRPr="008A009D">
              <w:rPr>
                <w:rFonts w:ascii="Arial" w:hAnsi="Arial" w:cs="Arial"/>
                <w:sz w:val="20"/>
                <w:szCs w:val="20"/>
              </w:rPr>
              <w:t>32,14</w:t>
            </w:r>
          </w:p>
        </w:tc>
      </w:tr>
    </w:tbl>
    <w:p w:rsidR="00985A47" w:rsidRPr="00F81E4E" w:rsidRDefault="00985A47" w:rsidP="004200AF">
      <w:pPr>
        <w:spacing w:after="0" w:line="240" w:lineRule="auto"/>
        <w:ind w:left="284"/>
        <w:jc w:val="both"/>
        <w:rPr>
          <w:rFonts w:ascii="Cambria" w:hAnsi="Cambria"/>
          <w:sz w:val="24"/>
          <w:szCs w:val="24"/>
        </w:rPr>
      </w:pPr>
    </w:p>
    <w:p w:rsidR="004200AF" w:rsidRDefault="004200AF" w:rsidP="004200AF">
      <w:pPr>
        <w:spacing w:after="0" w:line="240" w:lineRule="auto"/>
        <w:ind w:left="284"/>
        <w:jc w:val="both"/>
        <w:rPr>
          <w:rFonts w:ascii="Cambria" w:hAnsi="Cambria"/>
          <w:sz w:val="24"/>
          <w:szCs w:val="24"/>
        </w:rPr>
      </w:pPr>
      <w:r w:rsidRPr="00F81E4E">
        <w:rPr>
          <w:rFonts w:ascii="Cambria" w:hAnsi="Cambria"/>
          <w:b/>
          <w:sz w:val="24"/>
          <w:szCs w:val="24"/>
        </w:rPr>
        <w:t xml:space="preserve">Tabela </w:t>
      </w:r>
      <w:r w:rsidR="00EA5303">
        <w:rPr>
          <w:rFonts w:ascii="Cambria" w:hAnsi="Cambria"/>
          <w:b/>
          <w:sz w:val="24"/>
          <w:szCs w:val="24"/>
        </w:rPr>
        <w:t>9</w:t>
      </w:r>
      <w:r w:rsidRPr="00F81E4E">
        <w:rPr>
          <w:rFonts w:ascii="Cambria" w:hAnsi="Cambria"/>
          <w:b/>
          <w:sz w:val="24"/>
          <w:szCs w:val="24"/>
        </w:rPr>
        <w:t>b.</w:t>
      </w:r>
      <w:r w:rsidRPr="00F81E4E">
        <w:rPr>
          <w:rFonts w:ascii="Cambria" w:hAnsi="Cambria"/>
          <w:sz w:val="24"/>
          <w:szCs w:val="24"/>
        </w:rPr>
        <w:t xml:space="preserve"> Liczebność ptaków podczas kolejnych kontroli t</w:t>
      </w:r>
      <w:r w:rsidR="009B091F">
        <w:rPr>
          <w:rFonts w:ascii="Cambria" w:hAnsi="Cambria"/>
          <w:sz w:val="24"/>
          <w:szCs w:val="24"/>
        </w:rPr>
        <w:t>ransektu</w:t>
      </w:r>
      <w:r w:rsidR="00CC61FD">
        <w:rPr>
          <w:rFonts w:ascii="Cambria" w:hAnsi="Cambria"/>
          <w:sz w:val="24"/>
          <w:szCs w:val="24"/>
        </w:rPr>
        <w:t xml:space="preserve">, w okolicy </w:t>
      </w:r>
      <w:r w:rsidR="00CC61FD" w:rsidRPr="00CC61FD">
        <w:rPr>
          <w:rFonts w:ascii="Cambria" w:hAnsi="Cambria"/>
          <w:b/>
          <w:sz w:val="24"/>
          <w:szCs w:val="24"/>
        </w:rPr>
        <w:t>Aleksandrow</w:t>
      </w:r>
      <w:r w:rsidR="00CC61FD">
        <w:rPr>
          <w:rFonts w:ascii="Cambria" w:hAnsi="Cambria"/>
          <w:b/>
          <w:sz w:val="24"/>
          <w:szCs w:val="24"/>
        </w:rPr>
        <w:t>a</w:t>
      </w:r>
      <w:r w:rsidRPr="00F81E4E">
        <w:rPr>
          <w:rFonts w:ascii="Cambria" w:hAnsi="Cambria"/>
          <w:sz w:val="24"/>
          <w:szCs w:val="24"/>
        </w:rPr>
        <w:t xml:space="preserve"> w okresie </w:t>
      </w:r>
      <w:r w:rsidR="002F7136" w:rsidRPr="00F81E4E">
        <w:rPr>
          <w:rFonts w:ascii="Cambria" w:hAnsi="Cambria"/>
          <w:sz w:val="24"/>
          <w:szCs w:val="24"/>
        </w:rPr>
        <w:t>zimowym</w:t>
      </w:r>
      <w:r w:rsidRPr="00F81E4E">
        <w:rPr>
          <w:rFonts w:ascii="Cambria" w:hAnsi="Cambria"/>
          <w:sz w:val="24"/>
          <w:szCs w:val="24"/>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1342"/>
        <w:gridCol w:w="984"/>
        <w:gridCol w:w="980"/>
        <w:gridCol w:w="980"/>
        <w:gridCol w:w="980"/>
        <w:gridCol w:w="980"/>
        <w:gridCol w:w="980"/>
        <w:gridCol w:w="980"/>
        <w:gridCol w:w="1006"/>
      </w:tblGrid>
      <w:tr w:rsidR="009B091F" w:rsidRPr="002221B7" w:rsidTr="00715419">
        <w:trPr>
          <w:trHeight w:val="645"/>
        </w:trPr>
        <w:tc>
          <w:tcPr>
            <w:tcW w:w="728" w:type="pct"/>
            <w:shd w:val="clear" w:color="auto" w:fill="auto"/>
          </w:tcPr>
          <w:p w:rsidR="009B091F" w:rsidRDefault="009B091F" w:rsidP="00DC04AE">
            <w:pPr>
              <w:spacing w:after="0" w:line="240" w:lineRule="auto"/>
              <w:jc w:val="both"/>
              <w:rPr>
                <w:rFonts w:ascii="Cambria" w:hAnsi="Cambria" w:cs="Arial"/>
                <w:sz w:val="24"/>
                <w:szCs w:val="24"/>
              </w:rPr>
            </w:pPr>
            <w:r>
              <w:rPr>
                <w:rFonts w:ascii="Cambria" w:hAnsi="Cambria" w:cs="Arial"/>
                <w:sz w:val="24"/>
                <w:szCs w:val="24"/>
              </w:rPr>
              <w:t>Nazwa</w:t>
            </w:r>
          </w:p>
          <w:p w:rsidR="009B091F" w:rsidRPr="00667B92" w:rsidRDefault="009B091F" w:rsidP="00DC04AE">
            <w:pPr>
              <w:spacing w:after="0" w:line="240" w:lineRule="auto"/>
              <w:jc w:val="both"/>
              <w:rPr>
                <w:rFonts w:ascii="Cambria" w:hAnsi="Cambria" w:cs="Arial"/>
                <w:sz w:val="24"/>
                <w:szCs w:val="24"/>
              </w:rPr>
            </w:pPr>
            <w:r>
              <w:rPr>
                <w:rFonts w:ascii="Cambria" w:hAnsi="Cambria" w:cs="Arial"/>
                <w:sz w:val="24"/>
                <w:szCs w:val="24"/>
              </w:rPr>
              <w:t>gatunkowa</w:t>
            </w:r>
          </w:p>
        </w:tc>
        <w:tc>
          <w:tcPr>
            <w:tcW w:w="534"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26.01</w:t>
            </w:r>
          </w:p>
        </w:tc>
        <w:tc>
          <w:tcPr>
            <w:tcW w:w="532"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 xml:space="preserve">9. </w:t>
            </w:r>
            <w:r>
              <w:rPr>
                <w:rFonts w:ascii="Cambria" w:hAnsi="Cambria"/>
                <w:bCs/>
                <w:sz w:val="20"/>
                <w:szCs w:val="20"/>
              </w:rPr>
              <w:t>1</w:t>
            </w:r>
            <w:r w:rsidRPr="00985A47">
              <w:rPr>
                <w:rFonts w:ascii="Cambria" w:hAnsi="Cambria"/>
                <w:bCs/>
                <w:sz w:val="20"/>
                <w:szCs w:val="20"/>
              </w:rPr>
              <w:t>2</w:t>
            </w:r>
          </w:p>
        </w:tc>
        <w:tc>
          <w:tcPr>
            <w:tcW w:w="532"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23.12</w:t>
            </w:r>
          </w:p>
        </w:tc>
        <w:tc>
          <w:tcPr>
            <w:tcW w:w="532"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6. 01</w:t>
            </w:r>
          </w:p>
        </w:tc>
        <w:tc>
          <w:tcPr>
            <w:tcW w:w="532"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21.01</w:t>
            </w:r>
          </w:p>
        </w:tc>
        <w:tc>
          <w:tcPr>
            <w:tcW w:w="532"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3. 02</w:t>
            </w:r>
          </w:p>
        </w:tc>
        <w:tc>
          <w:tcPr>
            <w:tcW w:w="532"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2. 03</w:t>
            </w:r>
          </w:p>
        </w:tc>
        <w:tc>
          <w:tcPr>
            <w:tcW w:w="546" w:type="pct"/>
            <w:shd w:val="clear" w:color="auto" w:fill="auto"/>
            <w:noWrap/>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15.03</w:t>
            </w:r>
          </w:p>
        </w:tc>
      </w:tr>
      <w:tr w:rsidR="002221B7" w:rsidRPr="002221B7" w:rsidTr="00715419">
        <w:trPr>
          <w:trHeight w:val="340"/>
        </w:trPr>
        <w:tc>
          <w:tcPr>
            <w:tcW w:w="728" w:type="pct"/>
            <w:shd w:val="clear" w:color="auto" w:fill="auto"/>
          </w:tcPr>
          <w:p w:rsidR="002221B7" w:rsidRPr="002221B7" w:rsidRDefault="002221B7" w:rsidP="002221B7">
            <w:pPr>
              <w:spacing w:after="0" w:line="240" w:lineRule="auto"/>
              <w:jc w:val="both"/>
              <w:rPr>
                <w:rFonts w:ascii="Cambria" w:hAnsi="Cambria" w:cs="Arial"/>
                <w:sz w:val="24"/>
                <w:szCs w:val="24"/>
              </w:rPr>
            </w:pPr>
            <w:r w:rsidRPr="002221B7">
              <w:rPr>
                <w:rFonts w:ascii="Cambria" w:hAnsi="Cambria" w:cs="Arial"/>
                <w:sz w:val="24"/>
                <w:szCs w:val="24"/>
              </w:rPr>
              <w:t>Bogatka</w:t>
            </w:r>
          </w:p>
        </w:tc>
        <w:tc>
          <w:tcPr>
            <w:tcW w:w="534"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bCs/>
                <w:sz w:val="24"/>
                <w:szCs w:val="24"/>
              </w:rPr>
              <w:t> </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sz w:val="24"/>
                <w:szCs w:val="24"/>
              </w:rPr>
              <w:t>7</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sz w:val="24"/>
                <w:szCs w:val="24"/>
              </w:rPr>
              <w:t> </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sz w:val="24"/>
                <w:szCs w:val="24"/>
              </w:rPr>
              <w:t> </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sz w:val="24"/>
                <w:szCs w:val="24"/>
              </w:rPr>
              <w:t>2</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bCs/>
                <w:sz w:val="24"/>
                <w:szCs w:val="24"/>
              </w:rPr>
              <w:t> </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bCs/>
                <w:sz w:val="24"/>
                <w:szCs w:val="24"/>
              </w:rPr>
              <w:t> </w:t>
            </w:r>
          </w:p>
        </w:tc>
        <w:tc>
          <w:tcPr>
            <w:tcW w:w="546" w:type="pct"/>
            <w:shd w:val="clear" w:color="auto" w:fill="auto"/>
            <w:noWrap/>
            <w:vAlign w:val="bottom"/>
          </w:tcPr>
          <w:p w:rsidR="002221B7" w:rsidRPr="002221B7" w:rsidRDefault="002221B7" w:rsidP="002221B7">
            <w:pPr>
              <w:spacing w:after="0" w:line="240" w:lineRule="auto"/>
              <w:jc w:val="right"/>
              <w:rPr>
                <w:rFonts w:ascii="Arial" w:hAnsi="Arial" w:cs="Arial"/>
                <w:sz w:val="20"/>
                <w:szCs w:val="20"/>
              </w:rPr>
            </w:pPr>
            <w:r w:rsidRPr="002221B7">
              <w:rPr>
                <w:rFonts w:ascii="Arial" w:hAnsi="Arial" w:cs="Arial"/>
                <w:sz w:val="20"/>
                <w:szCs w:val="20"/>
              </w:rPr>
              <w:t>1,29</w:t>
            </w:r>
          </w:p>
        </w:tc>
      </w:tr>
      <w:tr w:rsidR="002221B7" w:rsidRPr="002221B7" w:rsidTr="00715419">
        <w:trPr>
          <w:trHeight w:val="340"/>
        </w:trPr>
        <w:tc>
          <w:tcPr>
            <w:tcW w:w="728" w:type="pct"/>
            <w:shd w:val="clear" w:color="auto" w:fill="auto"/>
          </w:tcPr>
          <w:p w:rsidR="002221B7" w:rsidRPr="002221B7" w:rsidRDefault="002221B7" w:rsidP="002221B7">
            <w:pPr>
              <w:spacing w:after="0" w:line="240" w:lineRule="auto"/>
              <w:jc w:val="both"/>
              <w:rPr>
                <w:rFonts w:ascii="Cambria" w:hAnsi="Cambria" w:cs="Arial"/>
                <w:sz w:val="24"/>
                <w:szCs w:val="24"/>
              </w:rPr>
            </w:pPr>
            <w:r w:rsidRPr="002221B7">
              <w:rPr>
                <w:rFonts w:ascii="Cambria" w:hAnsi="Cambria" w:cs="Arial"/>
                <w:sz w:val="24"/>
                <w:szCs w:val="24"/>
              </w:rPr>
              <w:t>Czubatka</w:t>
            </w:r>
          </w:p>
        </w:tc>
        <w:tc>
          <w:tcPr>
            <w:tcW w:w="534"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bCs/>
                <w:sz w:val="24"/>
                <w:szCs w:val="24"/>
              </w:rPr>
              <w:t> </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sz w:val="24"/>
                <w:szCs w:val="24"/>
              </w:rPr>
              <w:t> </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sz w:val="24"/>
                <w:szCs w:val="24"/>
              </w:rPr>
              <w:t>5</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sz w:val="24"/>
                <w:szCs w:val="24"/>
              </w:rPr>
              <w:t> </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sz w:val="24"/>
                <w:szCs w:val="24"/>
              </w:rPr>
              <w:t> </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bCs/>
                <w:sz w:val="24"/>
                <w:szCs w:val="24"/>
              </w:rPr>
              <w:t> </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bCs/>
                <w:sz w:val="24"/>
                <w:szCs w:val="24"/>
              </w:rPr>
              <w:t> </w:t>
            </w:r>
          </w:p>
        </w:tc>
        <w:tc>
          <w:tcPr>
            <w:tcW w:w="546" w:type="pct"/>
            <w:shd w:val="clear" w:color="auto" w:fill="auto"/>
            <w:noWrap/>
            <w:vAlign w:val="bottom"/>
          </w:tcPr>
          <w:p w:rsidR="002221B7" w:rsidRPr="002221B7" w:rsidRDefault="002221B7" w:rsidP="002221B7">
            <w:pPr>
              <w:spacing w:after="0" w:line="240" w:lineRule="auto"/>
              <w:jc w:val="right"/>
              <w:rPr>
                <w:rFonts w:ascii="Arial" w:hAnsi="Arial" w:cs="Arial"/>
                <w:sz w:val="20"/>
                <w:szCs w:val="20"/>
              </w:rPr>
            </w:pPr>
            <w:r w:rsidRPr="002221B7">
              <w:rPr>
                <w:rFonts w:ascii="Arial" w:hAnsi="Arial" w:cs="Arial"/>
                <w:sz w:val="20"/>
                <w:szCs w:val="20"/>
              </w:rPr>
              <w:t>0,71</w:t>
            </w:r>
          </w:p>
        </w:tc>
      </w:tr>
      <w:tr w:rsidR="002221B7" w:rsidRPr="002221B7" w:rsidTr="00715419">
        <w:trPr>
          <w:trHeight w:val="340"/>
        </w:trPr>
        <w:tc>
          <w:tcPr>
            <w:tcW w:w="728" w:type="pct"/>
            <w:shd w:val="clear" w:color="auto" w:fill="auto"/>
          </w:tcPr>
          <w:p w:rsidR="002221B7" w:rsidRPr="002221B7" w:rsidRDefault="002221B7" w:rsidP="002221B7">
            <w:pPr>
              <w:spacing w:after="0" w:line="240" w:lineRule="auto"/>
              <w:jc w:val="both"/>
              <w:rPr>
                <w:rFonts w:ascii="Cambria" w:hAnsi="Cambria" w:cs="Arial"/>
                <w:sz w:val="24"/>
                <w:szCs w:val="24"/>
              </w:rPr>
            </w:pPr>
            <w:r w:rsidRPr="002221B7">
              <w:rPr>
                <w:rFonts w:ascii="Cambria" w:hAnsi="Cambria" w:cs="Arial"/>
                <w:sz w:val="24"/>
                <w:szCs w:val="24"/>
              </w:rPr>
              <w:t>Dzięcioł duży</w:t>
            </w:r>
          </w:p>
        </w:tc>
        <w:tc>
          <w:tcPr>
            <w:tcW w:w="534"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bCs/>
                <w:sz w:val="24"/>
                <w:szCs w:val="24"/>
              </w:rPr>
              <w:t> </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sz w:val="24"/>
                <w:szCs w:val="24"/>
              </w:rPr>
              <w:t> </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sz w:val="24"/>
                <w:szCs w:val="24"/>
              </w:rPr>
              <w:t>1</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sz w:val="24"/>
                <w:szCs w:val="24"/>
              </w:rPr>
              <w:t> </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sz w:val="24"/>
                <w:szCs w:val="24"/>
              </w:rPr>
              <w:t> </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bCs/>
                <w:sz w:val="24"/>
                <w:szCs w:val="24"/>
              </w:rPr>
              <w:t>1</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bCs/>
                <w:sz w:val="24"/>
                <w:szCs w:val="24"/>
              </w:rPr>
              <w:t> </w:t>
            </w:r>
          </w:p>
        </w:tc>
        <w:tc>
          <w:tcPr>
            <w:tcW w:w="546" w:type="pct"/>
            <w:shd w:val="clear" w:color="auto" w:fill="auto"/>
            <w:noWrap/>
            <w:vAlign w:val="bottom"/>
          </w:tcPr>
          <w:p w:rsidR="002221B7" w:rsidRPr="002221B7" w:rsidRDefault="002221B7" w:rsidP="002221B7">
            <w:pPr>
              <w:spacing w:after="0" w:line="240" w:lineRule="auto"/>
              <w:jc w:val="right"/>
              <w:rPr>
                <w:rFonts w:ascii="Arial" w:hAnsi="Arial" w:cs="Arial"/>
                <w:sz w:val="20"/>
                <w:szCs w:val="20"/>
              </w:rPr>
            </w:pPr>
            <w:r w:rsidRPr="002221B7">
              <w:rPr>
                <w:rFonts w:ascii="Arial" w:hAnsi="Arial" w:cs="Arial"/>
                <w:sz w:val="20"/>
                <w:szCs w:val="20"/>
              </w:rPr>
              <w:t>0,29</w:t>
            </w:r>
          </w:p>
        </w:tc>
      </w:tr>
      <w:tr w:rsidR="002221B7" w:rsidRPr="002221B7" w:rsidTr="00715419">
        <w:trPr>
          <w:trHeight w:val="340"/>
        </w:trPr>
        <w:tc>
          <w:tcPr>
            <w:tcW w:w="728" w:type="pct"/>
            <w:shd w:val="clear" w:color="auto" w:fill="auto"/>
          </w:tcPr>
          <w:p w:rsidR="002221B7" w:rsidRPr="002221B7" w:rsidRDefault="002221B7" w:rsidP="002221B7">
            <w:pPr>
              <w:spacing w:after="0" w:line="240" w:lineRule="auto"/>
              <w:jc w:val="both"/>
              <w:rPr>
                <w:rFonts w:ascii="Cambria" w:hAnsi="Cambria" w:cs="Arial"/>
                <w:sz w:val="24"/>
                <w:szCs w:val="24"/>
              </w:rPr>
            </w:pPr>
            <w:r w:rsidRPr="002221B7">
              <w:rPr>
                <w:rFonts w:ascii="Cambria" w:hAnsi="Cambria" w:cs="Arial"/>
                <w:sz w:val="24"/>
                <w:szCs w:val="24"/>
              </w:rPr>
              <w:t>Dzwoniec</w:t>
            </w:r>
          </w:p>
        </w:tc>
        <w:tc>
          <w:tcPr>
            <w:tcW w:w="534"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bCs/>
                <w:sz w:val="24"/>
                <w:szCs w:val="24"/>
              </w:rPr>
              <w:t> </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sz w:val="24"/>
                <w:szCs w:val="24"/>
              </w:rPr>
              <w:t> </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sz w:val="24"/>
                <w:szCs w:val="24"/>
              </w:rPr>
              <w:t> </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sz w:val="24"/>
                <w:szCs w:val="24"/>
              </w:rPr>
              <w:t> </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sz w:val="24"/>
                <w:szCs w:val="24"/>
              </w:rPr>
              <w:t>2</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bCs/>
                <w:sz w:val="24"/>
                <w:szCs w:val="24"/>
              </w:rPr>
              <w:t> </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bCs/>
                <w:sz w:val="24"/>
                <w:szCs w:val="24"/>
              </w:rPr>
              <w:t> </w:t>
            </w:r>
          </w:p>
        </w:tc>
        <w:tc>
          <w:tcPr>
            <w:tcW w:w="546" w:type="pct"/>
            <w:shd w:val="clear" w:color="auto" w:fill="auto"/>
            <w:noWrap/>
            <w:vAlign w:val="bottom"/>
          </w:tcPr>
          <w:p w:rsidR="002221B7" w:rsidRPr="002221B7" w:rsidRDefault="002221B7" w:rsidP="002221B7">
            <w:pPr>
              <w:spacing w:after="0" w:line="240" w:lineRule="auto"/>
              <w:jc w:val="right"/>
              <w:rPr>
                <w:rFonts w:ascii="Arial" w:hAnsi="Arial" w:cs="Arial"/>
                <w:sz w:val="20"/>
                <w:szCs w:val="20"/>
              </w:rPr>
            </w:pPr>
            <w:r w:rsidRPr="002221B7">
              <w:rPr>
                <w:rFonts w:ascii="Arial" w:hAnsi="Arial" w:cs="Arial"/>
                <w:sz w:val="20"/>
                <w:szCs w:val="20"/>
              </w:rPr>
              <w:t>0,29</w:t>
            </w:r>
          </w:p>
        </w:tc>
      </w:tr>
      <w:tr w:rsidR="002221B7" w:rsidRPr="002221B7" w:rsidTr="00715419">
        <w:trPr>
          <w:trHeight w:val="624"/>
        </w:trPr>
        <w:tc>
          <w:tcPr>
            <w:tcW w:w="728" w:type="pct"/>
            <w:shd w:val="clear" w:color="auto" w:fill="auto"/>
          </w:tcPr>
          <w:p w:rsidR="002221B7" w:rsidRPr="002221B7" w:rsidRDefault="002221B7" w:rsidP="002221B7">
            <w:pPr>
              <w:spacing w:after="0" w:line="240" w:lineRule="auto"/>
              <w:jc w:val="both"/>
              <w:rPr>
                <w:rFonts w:ascii="Cambria" w:hAnsi="Cambria" w:cs="Arial"/>
                <w:sz w:val="24"/>
                <w:szCs w:val="24"/>
              </w:rPr>
            </w:pPr>
            <w:r w:rsidRPr="002221B7">
              <w:rPr>
                <w:rFonts w:ascii="Cambria" w:hAnsi="Cambria" w:cs="Arial"/>
                <w:sz w:val="24"/>
                <w:szCs w:val="24"/>
              </w:rPr>
              <w:t>Myszołów zwyczajny</w:t>
            </w:r>
          </w:p>
        </w:tc>
        <w:tc>
          <w:tcPr>
            <w:tcW w:w="534"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bCs/>
                <w:sz w:val="24"/>
                <w:szCs w:val="24"/>
              </w:rPr>
              <w:t> </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sz w:val="24"/>
                <w:szCs w:val="24"/>
              </w:rPr>
              <w:t>1</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sz w:val="24"/>
                <w:szCs w:val="24"/>
              </w:rPr>
              <w:t> </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sz w:val="24"/>
                <w:szCs w:val="24"/>
              </w:rPr>
              <w:t> </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sz w:val="24"/>
                <w:szCs w:val="24"/>
              </w:rPr>
              <w:t> </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bCs/>
                <w:sz w:val="24"/>
                <w:szCs w:val="24"/>
              </w:rPr>
              <w:t>1</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bCs/>
                <w:sz w:val="24"/>
                <w:szCs w:val="24"/>
              </w:rPr>
              <w:t> </w:t>
            </w:r>
          </w:p>
        </w:tc>
        <w:tc>
          <w:tcPr>
            <w:tcW w:w="546" w:type="pct"/>
            <w:shd w:val="clear" w:color="auto" w:fill="auto"/>
            <w:noWrap/>
            <w:vAlign w:val="bottom"/>
          </w:tcPr>
          <w:p w:rsidR="002221B7" w:rsidRPr="002221B7" w:rsidRDefault="002221B7" w:rsidP="002221B7">
            <w:pPr>
              <w:spacing w:after="0" w:line="240" w:lineRule="auto"/>
              <w:jc w:val="right"/>
              <w:rPr>
                <w:rFonts w:ascii="Arial" w:hAnsi="Arial" w:cs="Arial"/>
                <w:sz w:val="20"/>
                <w:szCs w:val="20"/>
              </w:rPr>
            </w:pPr>
            <w:r w:rsidRPr="002221B7">
              <w:rPr>
                <w:rFonts w:ascii="Arial" w:hAnsi="Arial" w:cs="Arial"/>
                <w:sz w:val="20"/>
                <w:szCs w:val="20"/>
              </w:rPr>
              <w:t>0,29</w:t>
            </w:r>
          </w:p>
        </w:tc>
      </w:tr>
      <w:tr w:rsidR="002221B7" w:rsidRPr="002221B7" w:rsidTr="00715419">
        <w:trPr>
          <w:trHeight w:val="624"/>
        </w:trPr>
        <w:tc>
          <w:tcPr>
            <w:tcW w:w="728" w:type="pct"/>
            <w:shd w:val="clear" w:color="auto" w:fill="auto"/>
          </w:tcPr>
          <w:p w:rsidR="002221B7" w:rsidRPr="002221B7" w:rsidRDefault="002221B7" w:rsidP="002221B7">
            <w:pPr>
              <w:spacing w:after="0" w:line="240" w:lineRule="auto"/>
              <w:jc w:val="both"/>
              <w:rPr>
                <w:rFonts w:ascii="Cambria" w:hAnsi="Cambria" w:cs="Arial"/>
                <w:sz w:val="24"/>
                <w:szCs w:val="24"/>
              </w:rPr>
            </w:pPr>
            <w:r w:rsidRPr="002221B7">
              <w:rPr>
                <w:rFonts w:ascii="Cambria" w:hAnsi="Cambria" w:cs="Arial"/>
                <w:sz w:val="24"/>
                <w:szCs w:val="24"/>
              </w:rPr>
              <w:t>Myszołów włochaty</w:t>
            </w:r>
          </w:p>
        </w:tc>
        <w:tc>
          <w:tcPr>
            <w:tcW w:w="534"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bCs/>
                <w:sz w:val="24"/>
                <w:szCs w:val="24"/>
              </w:rPr>
              <w:t> </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sz w:val="24"/>
                <w:szCs w:val="24"/>
              </w:rPr>
              <w:t>1</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sz w:val="24"/>
                <w:szCs w:val="24"/>
              </w:rPr>
              <w:t> </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sz w:val="24"/>
                <w:szCs w:val="24"/>
              </w:rPr>
              <w:t>1</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sz w:val="24"/>
                <w:szCs w:val="24"/>
              </w:rPr>
              <w:t> </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sz w:val="24"/>
                <w:szCs w:val="24"/>
              </w:rPr>
              <w:t> </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bCs/>
                <w:sz w:val="24"/>
                <w:szCs w:val="24"/>
              </w:rPr>
              <w:t> </w:t>
            </w:r>
          </w:p>
        </w:tc>
        <w:tc>
          <w:tcPr>
            <w:tcW w:w="546" w:type="pct"/>
            <w:shd w:val="clear" w:color="auto" w:fill="auto"/>
            <w:noWrap/>
            <w:vAlign w:val="bottom"/>
          </w:tcPr>
          <w:p w:rsidR="002221B7" w:rsidRPr="002221B7" w:rsidRDefault="002221B7" w:rsidP="002221B7">
            <w:pPr>
              <w:spacing w:after="0" w:line="240" w:lineRule="auto"/>
              <w:jc w:val="right"/>
              <w:rPr>
                <w:rFonts w:ascii="Arial" w:hAnsi="Arial" w:cs="Arial"/>
                <w:sz w:val="20"/>
                <w:szCs w:val="20"/>
              </w:rPr>
            </w:pPr>
            <w:r w:rsidRPr="002221B7">
              <w:rPr>
                <w:rFonts w:ascii="Arial" w:hAnsi="Arial" w:cs="Arial"/>
                <w:sz w:val="20"/>
                <w:szCs w:val="20"/>
              </w:rPr>
              <w:t>0,29</w:t>
            </w:r>
          </w:p>
        </w:tc>
      </w:tr>
      <w:tr w:rsidR="002221B7" w:rsidRPr="002221B7" w:rsidTr="00715419">
        <w:trPr>
          <w:trHeight w:val="340"/>
        </w:trPr>
        <w:tc>
          <w:tcPr>
            <w:tcW w:w="728" w:type="pct"/>
            <w:shd w:val="clear" w:color="auto" w:fill="auto"/>
          </w:tcPr>
          <w:p w:rsidR="002221B7" w:rsidRPr="002221B7" w:rsidRDefault="002221B7" w:rsidP="002221B7">
            <w:pPr>
              <w:spacing w:after="0" w:line="240" w:lineRule="auto"/>
              <w:jc w:val="both"/>
              <w:rPr>
                <w:rFonts w:ascii="Cambria" w:hAnsi="Cambria" w:cs="Arial"/>
                <w:sz w:val="24"/>
                <w:szCs w:val="24"/>
              </w:rPr>
            </w:pPr>
            <w:r w:rsidRPr="002221B7">
              <w:rPr>
                <w:rFonts w:ascii="Cambria" w:hAnsi="Cambria" w:cs="Arial"/>
                <w:sz w:val="24"/>
                <w:szCs w:val="24"/>
              </w:rPr>
              <w:t>Sosnówka</w:t>
            </w:r>
          </w:p>
        </w:tc>
        <w:tc>
          <w:tcPr>
            <w:tcW w:w="534"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bCs/>
                <w:sz w:val="24"/>
                <w:szCs w:val="24"/>
              </w:rPr>
              <w:t> </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sz w:val="24"/>
                <w:szCs w:val="24"/>
              </w:rPr>
              <w:t> </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sz w:val="24"/>
                <w:szCs w:val="24"/>
              </w:rPr>
              <w:t> </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sz w:val="24"/>
                <w:szCs w:val="24"/>
              </w:rPr>
              <w:t> </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sz w:val="24"/>
                <w:szCs w:val="24"/>
              </w:rPr>
              <w:t> </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bCs/>
                <w:sz w:val="24"/>
                <w:szCs w:val="24"/>
              </w:rPr>
              <w:t>5</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bCs/>
                <w:sz w:val="24"/>
                <w:szCs w:val="24"/>
              </w:rPr>
              <w:t> </w:t>
            </w:r>
          </w:p>
        </w:tc>
        <w:tc>
          <w:tcPr>
            <w:tcW w:w="546" w:type="pct"/>
            <w:shd w:val="clear" w:color="auto" w:fill="auto"/>
            <w:noWrap/>
            <w:vAlign w:val="bottom"/>
          </w:tcPr>
          <w:p w:rsidR="002221B7" w:rsidRPr="002221B7" w:rsidRDefault="002221B7" w:rsidP="002221B7">
            <w:pPr>
              <w:spacing w:after="0" w:line="240" w:lineRule="auto"/>
              <w:jc w:val="right"/>
              <w:rPr>
                <w:rFonts w:ascii="Arial" w:hAnsi="Arial" w:cs="Arial"/>
                <w:sz w:val="20"/>
                <w:szCs w:val="20"/>
              </w:rPr>
            </w:pPr>
            <w:r w:rsidRPr="002221B7">
              <w:rPr>
                <w:rFonts w:ascii="Arial" w:hAnsi="Arial" w:cs="Arial"/>
                <w:sz w:val="20"/>
                <w:szCs w:val="20"/>
              </w:rPr>
              <w:t>0,71</w:t>
            </w:r>
          </w:p>
        </w:tc>
      </w:tr>
      <w:tr w:rsidR="002221B7" w:rsidRPr="002221B7" w:rsidTr="00715419">
        <w:trPr>
          <w:trHeight w:val="340"/>
        </w:trPr>
        <w:tc>
          <w:tcPr>
            <w:tcW w:w="728" w:type="pct"/>
            <w:shd w:val="clear" w:color="auto" w:fill="auto"/>
          </w:tcPr>
          <w:p w:rsidR="002221B7" w:rsidRPr="002221B7" w:rsidRDefault="002221B7" w:rsidP="002221B7">
            <w:pPr>
              <w:spacing w:after="0" w:line="240" w:lineRule="auto"/>
              <w:jc w:val="both"/>
              <w:rPr>
                <w:rFonts w:ascii="Cambria" w:hAnsi="Cambria" w:cs="Arial"/>
                <w:sz w:val="24"/>
                <w:szCs w:val="24"/>
              </w:rPr>
            </w:pPr>
            <w:r w:rsidRPr="002221B7">
              <w:rPr>
                <w:rFonts w:ascii="Cambria" w:hAnsi="Cambria" w:cs="Arial"/>
                <w:sz w:val="24"/>
                <w:szCs w:val="24"/>
              </w:rPr>
              <w:t>Srokosz</w:t>
            </w:r>
          </w:p>
        </w:tc>
        <w:tc>
          <w:tcPr>
            <w:tcW w:w="534"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bCs/>
                <w:sz w:val="24"/>
                <w:szCs w:val="24"/>
              </w:rPr>
              <w:t>1</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sz w:val="24"/>
                <w:szCs w:val="24"/>
              </w:rPr>
              <w:t> </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sz w:val="24"/>
                <w:szCs w:val="24"/>
              </w:rPr>
              <w:t> </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sz w:val="24"/>
                <w:szCs w:val="24"/>
              </w:rPr>
              <w:t> </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sz w:val="24"/>
                <w:szCs w:val="24"/>
              </w:rPr>
              <w:t> </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bCs/>
                <w:sz w:val="24"/>
                <w:szCs w:val="24"/>
              </w:rPr>
              <w:t> </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bCs/>
                <w:sz w:val="24"/>
                <w:szCs w:val="24"/>
              </w:rPr>
              <w:t> </w:t>
            </w:r>
          </w:p>
        </w:tc>
        <w:tc>
          <w:tcPr>
            <w:tcW w:w="546" w:type="pct"/>
            <w:shd w:val="clear" w:color="auto" w:fill="auto"/>
            <w:noWrap/>
            <w:vAlign w:val="bottom"/>
          </w:tcPr>
          <w:p w:rsidR="002221B7" w:rsidRPr="002221B7" w:rsidRDefault="002221B7" w:rsidP="002221B7">
            <w:pPr>
              <w:spacing w:after="0" w:line="240" w:lineRule="auto"/>
              <w:jc w:val="right"/>
              <w:rPr>
                <w:rFonts w:ascii="Arial" w:hAnsi="Arial" w:cs="Arial"/>
                <w:sz w:val="20"/>
                <w:szCs w:val="20"/>
              </w:rPr>
            </w:pPr>
            <w:r w:rsidRPr="002221B7">
              <w:rPr>
                <w:rFonts w:ascii="Arial" w:hAnsi="Arial" w:cs="Arial"/>
                <w:sz w:val="20"/>
                <w:szCs w:val="20"/>
              </w:rPr>
              <w:t>0,14</w:t>
            </w:r>
          </w:p>
        </w:tc>
      </w:tr>
      <w:tr w:rsidR="002221B7" w:rsidRPr="002221B7" w:rsidTr="00715419">
        <w:trPr>
          <w:trHeight w:val="340"/>
        </w:trPr>
        <w:tc>
          <w:tcPr>
            <w:tcW w:w="728" w:type="pct"/>
            <w:shd w:val="clear" w:color="auto" w:fill="auto"/>
          </w:tcPr>
          <w:p w:rsidR="002221B7" w:rsidRPr="002221B7" w:rsidRDefault="002221B7" w:rsidP="002221B7">
            <w:pPr>
              <w:spacing w:after="0" w:line="240" w:lineRule="auto"/>
              <w:rPr>
                <w:rFonts w:ascii="Cambria" w:hAnsi="Cambria" w:cs="Arial"/>
                <w:sz w:val="24"/>
                <w:szCs w:val="24"/>
              </w:rPr>
            </w:pPr>
            <w:r w:rsidRPr="002221B7">
              <w:rPr>
                <w:rFonts w:ascii="Cambria" w:hAnsi="Cambria" w:cs="Arial"/>
                <w:sz w:val="24"/>
                <w:szCs w:val="24"/>
              </w:rPr>
              <w:t>Trznadel</w:t>
            </w:r>
          </w:p>
        </w:tc>
        <w:tc>
          <w:tcPr>
            <w:tcW w:w="534"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bCs/>
                <w:sz w:val="24"/>
                <w:szCs w:val="24"/>
              </w:rPr>
              <w:t>20</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sz w:val="24"/>
                <w:szCs w:val="24"/>
              </w:rPr>
              <w:t> </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sz w:val="24"/>
                <w:szCs w:val="24"/>
              </w:rPr>
              <w:t> </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sz w:val="24"/>
                <w:szCs w:val="24"/>
              </w:rPr>
              <w:t> </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sz w:val="24"/>
                <w:szCs w:val="24"/>
              </w:rPr>
              <w:t> </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bCs/>
                <w:sz w:val="24"/>
                <w:szCs w:val="24"/>
              </w:rPr>
              <w:t> </w:t>
            </w:r>
          </w:p>
        </w:tc>
        <w:tc>
          <w:tcPr>
            <w:tcW w:w="532" w:type="pct"/>
            <w:shd w:val="clear" w:color="auto" w:fill="auto"/>
          </w:tcPr>
          <w:p w:rsidR="002221B7" w:rsidRPr="002221B7" w:rsidRDefault="002221B7" w:rsidP="002221B7">
            <w:pPr>
              <w:spacing w:after="0" w:line="240" w:lineRule="auto"/>
              <w:jc w:val="center"/>
              <w:rPr>
                <w:rFonts w:ascii="Cambria" w:hAnsi="Cambria" w:cs="Arial"/>
                <w:sz w:val="24"/>
                <w:szCs w:val="24"/>
              </w:rPr>
            </w:pPr>
            <w:r w:rsidRPr="002221B7">
              <w:rPr>
                <w:rFonts w:ascii="Cambria" w:hAnsi="Cambria" w:cs="Arial"/>
                <w:bCs/>
                <w:sz w:val="24"/>
                <w:szCs w:val="24"/>
              </w:rPr>
              <w:t> </w:t>
            </w:r>
          </w:p>
        </w:tc>
        <w:tc>
          <w:tcPr>
            <w:tcW w:w="546" w:type="pct"/>
            <w:shd w:val="clear" w:color="auto" w:fill="auto"/>
            <w:noWrap/>
            <w:vAlign w:val="bottom"/>
          </w:tcPr>
          <w:p w:rsidR="002221B7" w:rsidRPr="002221B7" w:rsidRDefault="002221B7" w:rsidP="002221B7">
            <w:pPr>
              <w:spacing w:after="0" w:line="240" w:lineRule="auto"/>
              <w:jc w:val="right"/>
              <w:rPr>
                <w:rFonts w:ascii="Arial" w:hAnsi="Arial" w:cs="Arial"/>
                <w:sz w:val="20"/>
                <w:szCs w:val="20"/>
              </w:rPr>
            </w:pPr>
            <w:r w:rsidRPr="002221B7">
              <w:rPr>
                <w:rFonts w:ascii="Arial" w:hAnsi="Arial" w:cs="Arial"/>
                <w:sz w:val="20"/>
                <w:szCs w:val="20"/>
              </w:rPr>
              <w:t>2,86</w:t>
            </w:r>
          </w:p>
        </w:tc>
      </w:tr>
      <w:tr w:rsidR="002221B7" w:rsidRPr="002221B7" w:rsidTr="00715419">
        <w:trPr>
          <w:trHeight w:val="340"/>
        </w:trPr>
        <w:tc>
          <w:tcPr>
            <w:tcW w:w="728" w:type="pct"/>
            <w:shd w:val="clear" w:color="auto" w:fill="auto"/>
            <w:noWrap/>
            <w:vAlign w:val="bottom"/>
          </w:tcPr>
          <w:p w:rsidR="002221B7" w:rsidRPr="002221B7" w:rsidRDefault="002221B7" w:rsidP="002221B7">
            <w:pPr>
              <w:spacing w:after="0" w:line="240" w:lineRule="auto"/>
              <w:rPr>
                <w:rFonts w:ascii="Arial" w:hAnsi="Arial" w:cs="Arial"/>
                <w:sz w:val="20"/>
                <w:szCs w:val="20"/>
              </w:rPr>
            </w:pPr>
          </w:p>
        </w:tc>
        <w:tc>
          <w:tcPr>
            <w:tcW w:w="534" w:type="pct"/>
            <w:shd w:val="clear" w:color="auto" w:fill="auto"/>
            <w:noWrap/>
            <w:vAlign w:val="bottom"/>
          </w:tcPr>
          <w:p w:rsidR="002221B7" w:rsidRPr="002221B7" w:rsidRDefault="002221B7" w:rsidP="002221B7">
            <w:pPr>
              <w:spacing w:after="0" w:line="240" w:lineRule="auto"/>
              <w:jc w:val="right"/>
              <w:rPr>
                <w:rFonts w:ascii="Arial" w:hAnsi="Arial" w:cs="Arial"/>
                <w:sz w:val="20"/>
                <w:szCs w:val="20"/>
              </w:rPr>
            </w:pPr>
            <w:r w:rsidRPr="002221B7">
              <w:rPr>
                <w:rFonts w:ascii="Arial" w:hAnsi="Arial" w:cs="Arial"/>
                <w:sz w:val="20"/>
                <w:szCs w:val="20"/>
              </w:rPr>
              <w:t>21</w:t>
            </w:r>
          </w:p>
        </w:tc>
        <w:tc>
          <w:tcPr>
            <w:tcW w:w="532" w:type="pct"/>
            <w:shd w:val="clear" w:color="auto" w:fill="auto"/>
            <w:noWrap/>
            <w:vAlign w:val="bottom"/>
          </w:tcPr>
          <w:p w:rsidR="002221B7" w:rsidRPr="002221B7" w:rsidRDefault="002221B7" w:rsidP="002221B7">
            <w:pPr>
              <w:spacing w:after="0" w:line="240" w:lineRule="auto"/>
              <w:jc w:val="right"/>
              <w:rPr>
                <w:rFonts w:ascii="Arial" w:hAnsi="Arial" w:cs="Arial"/>
                <w:sz w:val="20"/>
                <w:szCs w:val="20"/>
              </w:rPr>
            </w:pPr>
            <w:r w:rsidRPr="002221B7">
              <w:rPr>
                <w:rFonts w:ascii="Arial" w:hAnsi="Arial" w:cs="Arial"/>
                <w:sz w:val="20"/>
                <w:szCs w:val="20"/>
              </w:rPr>
              <w:t>9</w:t>
            </w:r>
          </w:p>
        </w:tc>
        <w:tc>
          <w:tcPr>
            <w:tcW w:w="532" w:type="pct"/>
            <w:shd w:val="clear" w:color="auto" w:fill="auto"/>
            <w:noWrap/>
            <w:vAlign w:val="bottom"/>
          </w:tcPr>
          <w:p w:rsidR="002221B7" w:rsidRPr="002221B7" w:rsidRDefault="002221B7" w:rsidP="002221B7">
            <w:pPr>
              <w:spacing w:after="0" w:line="240" w:lineRule="auto"/>
              <w:jc w:val="right"/>
              <w:rPr>
                <w:rFonts w:ascii="Arial" w:hAnsi="Arial" w:cs="Arial"/>
                <w:sz w:val="20"/>
                <w:szCs w:val="20"/>
              </w:rPr>
            </w:pPr>
            <w:r w:rsidRPr="002221B7">
              <w:rPr>
                <w:rFonts w:ascii="Arial" w:hAnsi="Arial" w:cs="Arial"/>
                <w:sz w:val="20"/>
                <w:szCs w:val="20"/>
              </w:rPr>
              <w:t>6</w:t>
            </w:r>
          </w:p>
        </w:tc>
        <w:tc>
          <w:tcPr>
            <w:tcW w:w="532" w:type="pct"/>
            <w:shd w:val="clear" w:color="auto" w:fill="auto"/>
            <w:noWrap/>
            <w:vAlign w:val="bottom"/>
          </w:tcPr>
          <w:p w:rsidR="002221B7" w:rsidRPr="002221B7" w:rsidRDefault="002221B7" w:rsidP="002221B7">
            <w:pPr>
              <w:spacing w:after="0" w:line="240" w:lineRule="auto"/>
              <w:jc w:val="right"/>
              <w:rPr>
                <w:rFonts w:ascii="Arial" w:hAnsi="Arial" w:cs="Arial"/>
                <w:sz w:val="20"/>
                <w:szCs w:val="20"/>
              </w:rPr>
            </w:pPr>
            <w:r w:rsidRPr="002221B7">
              <w:rPr>
                <w:rFonts w:ascii="Arial" w:hAnsi="Arial" w:cs="Arial"/>
                <w:sz w:val="20"/>
                <w:szCs w:val="20"/>
              </w:rPr>
              <w:t>1</w:t>
            </w:r>
          </w:p>
        </w:tc>
        <w:tc>
          <w:tcPr>
            <w:tcW w:w="532" w:type="pct"/>
            <w:shd w:val="clear" w:color="auto" w:fill="auto"/>
            <w:noWrap/>
            <w:vAlign w:val="bottom"/>
          </w:tcPr>
          <w:p w:rsidR="002221B7" w:rsidRPr="002221B7" w:rsidRDefault="002221B7" w:rsidP="002221B7">
            <w:pPr>
              <w:spacing w:after="0" w:line="240" w:lineRule="auto"/>
              <w:jc w:val="right"/>
              <w:rPr>
                <w:rFonts w:ascii="Arial" w:hAnsi="Arial" w:cs="Arial"/>
                <w:sz w:val="20"/>
                <w:szCs w:val="20"/>
              </w:rPr>
            </w:pPr>
            <w:r w:rsidRPr="002221B7">
              <w:rPr>
                <w:rFonts w:ascii="Arial" w:hAnsi="Arial" w:cs="Arial"/>
                <w:sz w:val="20"/>
                <w:szCs w:val="20"/>
              </w:rPr>
              <w:t>4</w:t>
            </w:r>
          </w:p>
        </w:tc>
        <w:tc>
          <w:tcPr>
            <w:tcW w:w="532" w:type="pct"/>
            <w:shd w:val="clear" w:color="auto" w:fill="auto"/>
            <w:noWrap/>
            <w:vAlign w:val="bottom"/>
          </w:tcPr>
          <w:p w:rsidR="002221B7" w:rsidRPr="002221B7" w:rsidRDefault="002221B7" w:rsidP="002221B7">
            <w:pPr>
              <w:spacing w:after="0" w:line="240" w:lineRule="auto"/>
              <w:jc w:val="right"/>
              <w:rPr>
                <w:rFonts w:ascii="Arial" w:hAnsi="Arial" w:cs="Arial"/>
                <w:sz w:val="20"/>
                <w:szCs w:val="20"/>
              </w:rPr>
            </w:pPr>
            <w:r w:rsidRPr="002221B7">
              <w:rPr>
                <w:rFonts w:ascii="Arial" w:hAnsi="Arial" w:cs="Arial"/>
                <w:sz w:val="20"/>
                <w:szCs w:val="20"/>
              </w:rPr>
              <w:t>7</w:t>
            </w:r>
          </w:p>
        </w:tc>
        <w:tc>
          <w:tcPr>
            <w:tcW w:w="532" w:type="pct"/>
            <w:shd w:val="clear" w:color="auto" w:fill="auto"/>
            <w:noWrap/>
            <w:vAlign w:val="bottom"/>
          </w:tcPr>
          <w:p w:rsidR="002221B7" w:rsidRPr="002221B7" w:rsidRDefault="002221B7" w:rsidP="002221B7">
            <w:pPr>
              <w:spacing w:after="0" w:line="240" w:lineRule="auto"/>
              <w:jc w:val="right"/>
              <w:rPr>
                <w:rFonts w:ascii="Arial" w:hAnsi="Arial" w:cs="Arial"/>
                <w:sz w:val="20"/>
                <w:szCs w:val="20"/>
              </w:rPr>
            </w:pPr>
            <w:r w:rsidRPr="002221B7">
              <w:rPr>
                <w:rFonts w:ascii="Arial" w:hAnsi="Arial" w:cs="Arial"/>
                <w:sz w:val="20"/>
                <w:szCs w:val="20"/>
              </w:rPr>
              <w:t>0</w:t>
            </w:r>
          </w:p>
        </w:tc>
        <w:tc>
          <w:tcPr>
            <w:tcW w:w="546" w:type="pct"/>
            <w:shd w:val="clear" w:color="auto" w:fill="auto"/>
            <w:noWrap/>
            <w:vAlign w:val="bottom"/>
          </w:tcPr>
          <w:p w:rsidR="002221B7" w:rsidRPr="002221B7" w:rsidRDefault="002221B7" w:rsidP="002221B7">
            <w:pPr>
              <w:spacing w:after="0" w:line="240" w:lineRule="auto"/>
              <w:jc w:val="right"/>
              <w:rPr>
                <w:rFonts w:ascii="Arial" w:hAnsi="Arial" w:cs="Arial"/>
                <w:sz w:val="20"/>
                <w:szCs w:val="20"/>
              </w:rPr>
            </w:pPr>
            <w:r w:rsidRPr="002221B7">
              <w:rPr>
                <w:rFonts w:ascii="Arial" w:hAnsi="Arial" w:cs="Arial"/>
                <w:sz w:val="20"/>
                <w:szCs w:val="20"/>
              </w:rPr>
              <w:t>6,86</w:t>
            </w:r>
          </w:p>
        </w:tc>
      </w:tr>
    </w:tbl>
    <w:p w:rsidR="004200AF" w:rsidRPr="00F81E4E" w:rsidRDefault="004200AF" w:rsidP="004200AF">
      <w:pPr>
        <w:spacing w:after="0" w:line="360" w:lineRule="auto"/>
        <w:jc w:val="both"/>
        <w:rPr>
          <w:rFonts w:ascii="Cambria" w:hAnsi="Cambria"/>
          <w:sz w:val="24"/>
          <w:szCs w:val="24"/>
        </w:rPr>
      </w:pPr>
    </w:p>
    <w:p w:rsidR="004200AF" w:rsidRDefault="004200AF" w:rsidP="004200AF">
      <w:pPr>
        <w:spacing w:after="0" w:line="240" w:lineRule="auto"/>
        <w:ind w:left="284"/>
        <w:jc w:val="both"/>
        <w:rPr>
          <w:rFonts w:ascii="Cambria" w:hAnsi="Cambria"/>
          <w:sz w:val="24"/>
          <w:szCs w:val="24"/>
        </w:rPr>
      </w:pPr>
      <w:r w:rsidRPr="00F81E4E">
        <w:rPr>
          <w:rFonts w:ascii="Cambria" w:hAnsi="Cambria"/>
          <w:b/>
          <w:sz w:val="24"/>
          <w:szCs w:val="24"/>
        </w:rPr>
        <w:t xml:space="preserve">Tabela </w:t>
      </w:r>
      <w:r w:rsidR="00EA5303">
        <w:rPr>
          <w:rFonts w:ascii="Cambria" w:hAnsi="Cambria"/>
          <w:b/>
          <w:sz w:val="24"/>
          <w:szCs w:val="24"/>
        </w:rPr>
        <w:t>9</w:t>
      </w:r>
      <w:r w:rsidRPr="00F81E4E">
        <w:rPr>
          <w:rFonts w:ascii="Cambria" w:hAnsi="Cambria"/>
          <w:b/>
          <w:sz w:val="24"/>
          <w:szCs w:val="24"/>
        </w:rPr>
        <w:t>c.</w:t>
      </w:r>
      <w:r w:rsidRPr="00F81E4E">
        <w:rPr>
          <w:rFonts w:ascii="Cambria" w:hAnsi="Cambria"/>
          <w:sz w:val="24"/>
          <w:szCs w:val="24"/>
        </w:rPr>
        <w:t xml:space="preserve"> Liczebność ptaków podczas kolejnych kontroli </w:t>
      </w:r>
      <w:r w:rsidR="009B091F">
        <w:rPr>
          <w:rFonts w:ascii="Cambria" w:hAnsi="Cambria"/>
          <w:sz w:val="24"/>
          <w:szCs w:val="24"/>
        </w:rPr>
        <w:t>transektu</w:t>
      </w:r>
      <w:r w:rsidR="00CC61FD">
        <w:rPr>
          <w:rFonts w:ascii="Cambria" w:hAnsi="Cambria"/>
          <w:sz w:val="24"/>
          <w:szCs w:val="24"/>
        </w:rPr>
        <w:t xml:space="preserve">, w okolicy </w:t>
      </w:r>
      <w:r w:rsidR="00CC61FD" w:rsidRPr="00CC61FD">
        <w:rPr>
          <w:rFonts w:ascii="Cambria" w:hAnsi="Cambria"/>
          <w:b/>
          <w:sz w:val="24"/>
          <w:szCs w:val="24"/>
        </w:rPr>
        <w:t>Sędka</w:t>
      </w:r>
      <w:r w:rsidRPr="00F81E4E">
        <w:rPr>
          <w:rFonts w:ascii="Cambria" w:hAnsi="Cambria"/>
          <w:sz w:val="24"/>
          <w:szCs w:val="24"/>
        </w:rPr>
        <w:t xml:space="preserve"> w okresie </w:t>
      </w:r>
      <w:r w:rsidR="002F7136" w:rsidRPr="00F81E4E">
        <w:rPr>
          <w:rFonts w:ascii="Cambria" w:hAnsi="Cambria"/>
          <w:sz w:val="24"/>
          <w:szCs w:val="24"/>
        </w:rPr>
        <w:t>zimowym</w:t>
      </w:r>
      <w:r w:rsidRPr="00F81E4E">
        <w:rPr>
          <w:rFonts w:ascii="Cambria" w:hAnsi="Cambria"/>
          <w:sz w:val="24"/>
          <w:szCs w:val="24"/>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1286"/>
        <w:gridCol w:w="699"/>
        <w:gridCol w:w="703"/>
        <w:gridCol w:w="704"/>
        <w:gridCol w:w="704"/>
        <w:gridCol w:w="700"/>
        <w:gridCol w:w="704"/>
        <w:gridCol w:w="706"/>
        <w:gridCol w:w="704"/>
        <w:gridCol w:w="2302"/>
      </w:tblGrid>
      <w:tr w:rsidR="009B091F" w:rsidRPr="005D5041" w:rsidTr="00715419">
        <w:trPr>
          <w:trHeight w:val="645"/>
        </w:trPr>
        <w:tc>
          <w:tcPr>
            <w:tcW w:w="698" w:type="pct"/>
            <w:shd w:val="clear" w:color="auto" w:fill="auto"/>
          </w:tcPr>
          <w:p w:rsidR="009B091F" w:rsidRDefault="009B091F" w:rsidP="00DC04AE">
            <w:pPr>
              <w:spacing w:after="0" w:line="240" w:lineRule="auto"/>
              <w:jc w:val="both"/>
              <w:rPr>
                <w:rFonts w:ascii="Cambria" w:hAnsi="Cambria" w:cs="Arial"/>
                <w:sz w:val="24"/>
                <w:szCs w:val="24"/>
              </w:rPr>
            </w:pPr>
            <w:r>
              <w:rPr>
                <w:rFonts w:ascii="Cambria" w:hAnsi="Cambria" w:cs="Arial"/>
                <w:sz w:val="24"/>
                <w:szCs w:val="24"/>
              </w:rPr>
              <w:t>Nazwa</w:t>
            </w:r>
          </w:p>
          <w:p w:rsidR="009B091F" w:rsidRPr="00667B92" w:rsidRDefault="009B091F" w:rsidP="00DC04AE">
            <w:pPr>
              <w:spacing w:after="0" w:line="240" w:lineRule="auto"/>
              <w:jc w:val="both"/>
              <w:rPr>
                <w:rFonts w:ascii="Cambria" w:hAnsi="Cambria" w:cs="Arial"/>
                <w:sz w:val="24"/>
                <w:szCs w:val="24"/>
              </w:rPr>
            </w:pPr>
            <w:r>
              <w:rPr>
                <w:rFonts w:ascii="Cambria" w:hAnsi="Cambria" w:cs="Arial"/>
                <w:sz w:val="24"/>
                <w:szCs w:val="24"/>
              </w:rPr>
              <w:t>gatunkowa</w:t>
            </w:r>
          </w:p>
        </w:tc>
        <w:tc>
          <w:tcPr>
            <w:tcW w:w="380"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26.01</w:t>
            </w:r>
          </w:p>
        </w:tc>
        <w:tc>
          <w:tcPr>
            <w:tcW w:w="382"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 xml:space="preserve">9. </w:t>
            </w:r>
            <w:r>
              <w:rPr>
                <w:rFonts w:ascii="Cambria" w:hAnsi="Cambria"/>
                <w:bCs/>
                <w:sz w:val="20"/>
                <w:szCs w:val="20"/>
              </w:rPr>
              <w:t>1</w:t>
            </w:r>
            <w:r w:rsidRPr="00985A47">
              <w:rPr>
                <w:rFonts w:ascii="Cambria" w:hAnsi="Cambria"/>
                <w:bCs/>
                <w:sz w:val="20"/>
                <w:szCs w:val="20"/>
              </w:rPr>
              <w:t>2</w:t>
            </w:r>
          </w:p>
        </w:tc>
        <w:tc>
          <w:tcPr>
            <w:tcW w:w="382"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23.12</w:t>
            </w:r>
          </w:p>
        </w:tc>
        <w:tc>
          <w:tcPr>
            <w:tcW w:w="382"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6. 01</w:t>
            </w:r>
          </w:p>
        </w:tc>
        <w:tc>
          <w:tcPr>
            <w:tcW w:w="380"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21.01</w:t>
            </w:r>
          </w:p>
        </w:tc>
        <w:tc>
          <w:tcPr>
            <w:tcW w:w="382"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3. 02</w:t>
            </w:r>
          </w:p>
        </w:tc>
        <w:tc>
          <w:tcPr>
            <w:tcW w:w="383"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2. 03</w:t>
            </w:r>
          </w:p>
        </w:tc>
        <w:tc>
          <w:tcPr>
            <w:tcW w:w="382"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15.03</w:t>
            </w:r>
          </w:p>
        </w:tc>
        <w:tc>
          <w:tcPr>
            <w:tcW w:w="1249" w:type="pct"/>
            <w:shd w:val="clear" w:color="auto" w:fill="auto"/>
            <w:noWrap/>
          </w:tcPr>
          <w:p w:rsidR="009B091F" w:rsidRDefault="009B091F" w:rsidP="00DC04AE">
            <w:pPr>
              <w:spacing w:after="0" w:line="240" w:lineRule="auto"/>
              <w:jc w:val="center"/>
              <w:rPr>
                <w:rFonts w:ascii="Cambria" w:hAnsi="Cambria" w:cs="Arial"/>
                <w:sz w:val="24"/>
                <w:szCs w:val="24"/>
              </w:rPr>
            </w:pPr>
            <w:r>
              <w:rPr>
                <w:rFonts w:ascii="Cambria" w:hAnsi="Cambria" w:cs="Arial"/>
                <w:sz w:val="24"/>
                <w:szCs w:val="24"/>
              </w:rPr>
              <w:t>Średnia liczba os/km</w:t>
            </w:r>
          </w:p>
          <w:p w:rsidR="009B091F" w:rsidRPr="00F81E4E" w:rsidRDefault="009B091F" w:rsidP="00DC04AE">
            <w:pPr>
              <w:spacing w:after="0" w:line="240" w:lineRule="auto"/>
              <w:jc w:val="center"/>
              <w:rPr>
                <w:rFonts w:ascii="Cambria" w:hAnsi="Cambria"/>
                <w:b/>
                <w:bCs/>
                <w:sz w:val="24"/>
                <w:szCs w:val="24"/>
              </w:rPr>
            </w:pPr>
            <w:r>
              <w:rPr>
                <w:rFonts w:ascii="Cambria" w:hAnsi="Cambria" w:cs="Arial"/>
                <w:sz w:val="24"/>
                <w:szCs w:val="24"/>
              </w:rPr>
              <w:t xml:space="preserve"> transektu</w:t>
            </w:r>
          </w:p>
        </w:tc>
      </w:tr>
      <w:tr w:rsidR="005D5041" w:rsidRPr="005D5041" w:rsidTr="00715419">
        <w:trPr>
          <w:trHeight w:val="340"/>
        </w:trPr>
        <w:tc>
          <w:tcPr>
            <w:tcW w:w="698" w:type="pct"/>
            <w:shd w:val="clear" w:color="auto" w:fill="auto"/>
          </w:tcPr>
          <w:p w:rsidR="005D5041" w:rsidRPr="005D5041" w:rsidRDefault="005D5041" w:rsidP="005D5041">
            <w:pPr>
              <w:spacing w:after="0" w:line="240" w:lineRule="auto"/>
              <w:jc w:val="both"/>
              <w:rPr>
                <w:rFonts w:ascii="Cambria" w:hAnsi="Cambria" w:cs="Arial"/>
                <w:sz w:val="24"/>
                <w:szCs w:val="24"/>
              </w:rPr>
            </w:pPr>
            <w:r w:rsidRPr="005D5041">
              <w:rPr>
                <w:rFonts w:ascii="Cambria" w:hAnsi="Cambria" w:cs="Arial"/>
                <w:sz w:val="24"/>
                <w:szCs w:val="24"/>
              </w:rPr>
              <w:t>Bogatka</w:t>
            </w:r>
          </w:p>
        </w:tc>
        <w:tc>
          <w:tcPr>
            <w:tcW w:w="380"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bCs/>
                <w:sz w:val="24"/>
                <w:szCs w:val="24"/>
              </w:rPr>
              <w:t> </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12</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 </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6</w:t>
            </w:r>
          </w:p>
        </w:tc>
        <w:tc>
          <w:tcPr>
            <w:tcW w:w="380"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 </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5</w:t>
            </w:r>
          </w:p>
        </w:tc>
        <w:tc>
          <w:tcPr>
            <w:tcW w:w="383"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bCs/>
                <w:sz w:val="24"/>
                <w:szCs w:val="24"/>
              </w:rPr>
              <w:t>4</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bCs/>
                <w:sz w:val="24"/>
                <w:szCs w:val="24"/>
              </w:rPr>
              <w:t> </w:t>
            </w:r>
          </w:p>
        </w:tc>
        <w:tc>
          <w:tcPr>
            <w:tcW w:w="1249" w:type="pct"/>
            <w:shd w:val="clear" w:color="auto" w:fill="auto"/>
            <w:noWrap/>
            <w:vAlign w:val="bottom"/>
          </w:tcPr>
          <w:p w:rsidR="005D5041" w:rsidRPr="005D5041" w:rsidRDefault="005D5041" w:rsidP="005D5041">
            <w:pPr>
              <w:spacing w:after="0" w:line="240" w:lineRule="auto"/>
              <w:jc w:val="right"/>
              <w:rPr>
                <w:rFonts w:ascii="Arial" w:hAnsi="Arial" w:cs="Arial"/>
                <w:sz w:val="20"/>
                <w:szCs w:val="20"/>
              </w:rPr>
            </w:pPr>
            <w:r w:rsidRPr="005D5041">
              <w:rPr>
                <w:rFonts w:ascii="Arial" w:hAnsi="Arial" w:cs="Arial"/>
                <w:sz w:val="20"/>
                <w:szCs w:val="20"/>
              </w:rPr>
              <w:t>1,61</w:t>
            </w:r>
          </w:p>
        </w:tc>
      </w:tr>
      <w:tr w:rsidR="005D5041" w:rsidRPr="005D5041" w:rsidTr="00715419">
        <w:trPr>
          <w:trHeight w:val="340"/>
        </w:trPr>
        <w:tc>
          <w:tcPr>
            <w:tcW w:w="698" w:type="pct"/>
            <w:shd w:val="clear" w:color="auto" w:fill="auto"/>
          </w:tcPr>
          <w:p w:rsidR="005D5041" w:rsidRPr="005D5041" w:rsidRDefault="005D5041" w:rsidP="005D5041">
            <w:pPr>
              <w:spacing w:after="0" w:line="240" w:lineRule="auto"/>
              <w:jc w:val="both"/>
              <w:rPr>
                <w:rFonts w:ascii="Cambria" w:hAnsi="Cambria" w:cs="Arial"/>
                <w:sz w:val="24"/>
                <w:szCs w:val="24"/>
              </w:rPr>
            </w:pPr>
            <w:r w:rsidRPr="005D5041">
              <w:rPr>
                <w:rFonts w:ascii="Cambria" w:hAnsi="Cambria" w:cs="Arial"/>
                <w:sz w:val="24"/>
                <w:szCs w:val="24"/>
              </w:rPr>
              <w:t>Czyż</w:t>
            </w:r>
          </w:p>
        </w:tc>
        <w:tc>
          <w:tcPr>
            <w:tcW w:w="380"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bCs/>
                <w:sz w:val="24"/>
                <w:szCs w:val="24"/>
              </w:rPr>
              <w:t> </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7</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 </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 </w:t>
            </w:r>
          </w:p>
        </w:tc>
        <w:tc>
          <w:tcPr>
            <w:tcW w:w="380"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 </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 </w:t>
            </w:r>
          </w:p>
        </w:tc>
        <w:tc>
          <w:tcPr>
            <w:tcW w:w="383"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bCs/>
                <w:sz w:val="24"/>
                <w:szCs w:val="24"/>
              </w:rPr>
              <w:t> </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bCs/>
                <w:sz w:val="24"/>
                <w:szCs w:val="24"/>
              </w:rPr>
              <w:t> </w:t>
            </w:r>
          </w:p>
        </w:tc>
        <w:tc>
          <w:tcPr>
            <w:tcW w:w="1249" w:type="pct"/>
            <w:shd w:val="clear" w:color="auto" w:fill="auto"/>
            <w:noWrap/>
            <w:vAlign w:val="bottom"/>
          </w:tcPr>
          <w:p w:rsidR="005D5041" w:rsidRPr="005D5041" w:rsidRDefault="005D5041" w:rsidP="005D5041">
            <w:pPr>
              <w:spacing w:after="0" w:line="240" w:lineRule="auto"/>
              <w:jc w:val="right"/>
              <w:rPr>
                <w:rFonts w:ascii="Arial" w:hAnsi="Arial" w:cs="Arial"/>
                <w:sz w:val="20"/>
                <w:szCs w:val="20"/>
              </w:rPr>
            </w:pPr>
            <w:r w:rsidRPr="005D5041">
              <w:rPr>
                <w:rFonts w:ascii="Arial" w:hAnsi="Arial" w:cs="Arial"/>
                <w:sz w:val="20"/>
                <w:szCs w:val="20"/>
              </w:rPr>
              <w:t>0,42</w:t>
            </w:r>
          </w:p>
        </w:tc>
      </w:tr>
      <w:tr w:rsidR="005D5041" w:rsidRPr="005D5041" w:rsidTr="00715419">
        <w:trPr>
          <w:trHeight w:val="340"/>
        </w:trPr>
        <w:tc>
          <w:tcPr>
            <w:tcW w:w="698" w:type="pct"/>
            <w:shd w:val="clear" w:color="auto" w:fill="auto"/>
          </w:tcPr>
          <w:p w:rsidR="005D5041" w:rsidRPr="005D5041" w:rsidRDefault="005D5041" w:rsidP="005D5041">
            <w:pPr>
              <w:spacing w:after="0" w:line="240" w:lineRule="auto"/>
              <w:jc w:val="both"/>
              <w:rPr>
                <w:rFonts w:ascii="Cambria" w:hAnsi="Cambria" w:cs="Arial"/>
                <w:sz w:val="24"/>
                <w:szCs w:val="24"/>
              </w:rPr>
            </w:pPr>
            <w:r w:rsidRPr="005D5041">
              <w:rPr>
                <w:rFonts w:ascii="Cambria" w:hAnsi="Cambria" w:cs="Arial"/>
                <w:sz w:val="24"/>
                <w:szCs w:val="24"/>
              </w:rPr>
              <w:t>Kuropatwa</w:t>
            </w:r>
          </w:p>
        </w:tc>
        <w:tc>
          <w:tcPr>
            <w:tcW w:w="380"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bCs/>
                <w:sz w:val="24"/>
                <w:szCs w:val="24"/>
              </w:rPr>
              <w:t> </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 </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 </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 </w:t>
            </w:r>
          </w:p>
        </w:tc>
        <w:tc>
          <w:tcPr>
            <w:tcW w:w="380"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 </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 </w:t>
            </w:r>
          </w:p>
        </w:tc>
        <w:tc>
          <w:tcPr>
            <w:tcW w:w="383"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bCs/>
                <w:sz w:val="24"/>
                <w:szCs w:val="24"/>
              </w:rPr>
              <w:t> </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bCs/>
                <w:sz w:val="24"/>
                <w:szCs w:val="24"/>
              </w:rPr>
              <w:t>5</w:t>
            </w:r>
          </w:p>
        </w:tc>
        <w:tc>
          <w:tcPr>
            <w:tcW w:w="1249" w:type="pct"/>
            <w:shd w:val="clear" w:color="auto" w:fill="auto"/>
            <w:noWrap/>
            <w:vAlign w:val="bottom"/>
          </w:tcPr>
          <w:p w:rsidR="005D5041" w:rsidRPr="005D5041" w:rsidRDefault="005D5041" w:rsidP="005D5041">
            <w:pPr>
              <w:spacing w:after="0" w:line="240" w:lineRule="auto"/>
              <w:jc w:val="right"/>
              <w:rPr>
                <w:rFonts w:ascii="Arial" w:hAnsi="Arial" w:cs="Arial"/>
                <w:sz w:val="20"/>
                <w:szCs w:val="20"/>
              </w:rPr>
            </w:pPr>
            <w:r w:rsidRPr="005D5041">
              <w:rPr>
                <w:rFonts w:ascii="Arial" w:hAnsi="Arial" w:cs="Arial"/>
                <w:sz w:val="20"/>
                <w:szCs w:val="20"/>
              </w:rPr>
              <w:t>0,30</w:t>
            </w:r>
          </w:p>
        </w:tc>
      </w:tr>
      <w:tr w:rsidR="005D5041" w:rsidRPr="005D5041" w:rsidTr="00715419">
        <w:trPr>
          <w:trHeight w:val="340"/>
        </w:trPr>
        <w:tc>
          <w:tcPr>
            <w:tcW w:w="698" w:type="pct"/>
            <w:shd w:val="clear" w:color="auto" w:fill="auto"/>
          </w:tcPr>
          <w:p w:rsidR="005D5041" w:rsidRPr="005D5041" w:rsidRDefault="005D5041" w:rsidP="005D5041">
            <w:pPr>
              <w:spacing w:after="0" w:line="240" w:lineRule="auto"/>
              <w:jc w:val="both"/>
              <w:rPr>
                <w:rFonts w:ascii="Cambria" w:hAnsi="Cambria" w:cs="Arial"/>
                <w:sz w:val="24"/>
                <w:szCs w:val="24"/>
              </w:rPr>
            </w:pPr>
            <w:r w:rsidRPr="005D5041">
              <w:rPr>
                <w:rFonts w:ascii="Cambria" w:hAnsi="Cambria" w:cs="Arial"/>
                <w:sz w:val="24"/>
                <w:szCs w:val="24"/>
              </w:rPr>
              <w:t>Mazurek</w:t>
            </w:r>
          </w:p>
        </w:tc>
        <w:tc>
          <w:tcPr>
            <w:tcW w:w="380"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bCs/>
                <w:sz w:val="24"/>
                <w:szCs w:val="24"/>
              </w:rPr>
              <w:t> </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 </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 </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 </w:t>
            </w:r>
          </w:p>
        </w:tc>
        <w:tc>
          <w:tcPr>
            <w:tcW w:w="380"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 </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 </w:t>
            </w:r>
          </w:p>
        </w:tc>
        <w:tc>
          <w:tcPr>
            <w:tcW w:w="383"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bCs/>
                <w:sz w:val="24"/>
                <w:szCs w:val="24"/>
              </w:rPr>
              <w:t>2</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bCs/>
                <w:sz w:val="24"/>
                <w:szCs w:val="24"/>
              </w:rPr>
              <w:t> </w:t>
            </w:r>
          </w:p>
        </w:tc>
        <w:tc>
          <w:tcPr>
            <w:tcW w:w="1249" w:type="pct"/>
            <w:shd w:val="clear" w:color="auto" w:fill="auto"/>
            <w:noWrap/>
            <w:vAlign w:val="bottom"/>
          </w:tcPr>
          <w:p w:rsidR="005D5041" w:rsidRPr="005D5041" w:rsidRDefault="005D5041" w:rsidP="005D5041">
            <w:pPr>
              <w:spacing w:after="0" w:line="240" w:lineRule="auto"/>
              <w:jc w:val="right"/>
              <w:rPr>
                <w:rFonts w:ascii="Arial" w:hAnsi="Arial" w:cs="Arial"/>
                <w:sz w:val="20"/>
                <w:szCs w:val="20"/>
              </w:rPr>
            </w:pPr>
            <w:r w:rsidRPr="005D5041">
              <w:rPr>
                <w:rFonts w:ascii="Arial" w:hAnsi="Arial" w:cs="Arial"/>
                <w:sz w:val="20"/>
                <w:szCs w:val="20"/>
              </w:rPr>
              <w:t>0,12</w:t>
            </w:r>
          </w:p>
        </w:tc>
      </w:tr>
      <w:tr w:rsidR="005D5041" w:rsidRPr="005D5041" w:rsidTr="00715419">
        <w:trPr>
          <w:trHeight w:val="340"/>
        </w:trPr>
        <w:tc>
          <w:tcPr>
            <w:tcW w:w="698" w:type="pct"/>
            <w:shd w:val="clear" w:color="auto" w:fill="auto"/>
          </w:tcPr>
          <w:p w:rsidR="005D5041" w:rsidRPr="005D5041" w:rsidRDefault="005D5041" w:rsidP="005D5041">
            <w:pPr>
              <w:spacing w:after="0" w:line="240" w:lineRule="auto"/>
              <w:jc w:val="both"/>
              <w:rPr>
                <w:rFonts w:ascii="Cambria" w:hAnsi="Cambria" w:cs="Arial"/>
                <w:sz w:val="24"/>
                <w:szCs w:val="24"/>
              </w:rPr>
            </w:pPr>
            <w:r w:rsidRPr="005D5041">
              <w:rPr>
                <w:rFonts w:ascii="Cambria" w:hAnsi="Cambria" w:cs="Arial"/>
                <w:sz w:val="24"/>
                <w:szCs w:val="24"/>
              </w:rPr>
              <w:t>Modraszka</w:t>
            </w:r>
          </w:p>
        </w:tc>
        <w:tc>
          <w:tcPr>
            <w:tcW w:w="380"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bCs/>
                <w:sz w:val="24"/>
                <w:szCs w:val="24"/>
              </w:rPr>
              <w:t> </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 </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4</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 </w:t>
            </w:r>
          </w:p>
        </w:tc>
        <w:tc>
          <w:tcPr>
            <w:tcW w:w="380"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 </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 </w:t>
            </w:r>
          </w:p>
        </w:tc>
        <w:tc>
          <w:tcPr>
            <w:tcW w:w="383"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bCs/>
                <w:sz w:val="24"/>
                <w:szCs w:val="24"/>
              </w:rPr>
              <w:t>1</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bCs/>
                <w:sz w:val="24"/>
                <w:szCs w:val="24"/>
              </w:rPr>
              <w:t> </w:t>
            </w:r>
          </w:p>
        </w:tc>
        <w:tc>
          <w:tcPr>
            <w:tcW w:w="1249" w:type="pct"/>
            <w:shd w:val="clear" w:color="auto" w:fill="auto"/>
            <w:noWrap/>
            <w:vAlign w:val="bottom"/>
          </w:tcPr>
          <w:p w:rsidR="005D5041" w:rsidRPr="005D5041" w:rsidRDefault="005D5041" w:rsidP="005D5041">
            <w:pPr>
              <w:spacing w:after="0" w:line="240" w:lineRule="auto"/>
              <w:jc w:val="right"/>
              <w:rPr>
                <w:rFonts w:ascii="Arial" w:hAnsi="Arial" w:cs="Arial"/>
                <w:sz w:val="20"/>
                <w:szCs w:val="20"/>
              </w:rPr>
            </w:pPr>
            <w:r w:rsidRPr="005D5041">
              <w:rPr>
                <w:rFonts w:ascii="Arial" w:hAnsi="Arial" w:cs="Arial"/>
                <w:sz w:val="20"/>
                <w:szCs w:val="20"/>
              </w:rPr>
              <w:t>0,30</w:t>
            </w:r>
          </w:p>
        </w:tc>
      </w:tr>
      <w:tr w:rsidR="005D5041" w:rsidRPr="005D5041" w:rsidTr="00715419">
        <w:trPr>
          <w:trHeight w:val="624"/>
        </w:trPr>
        <w:tc>
          <w:tcPr>
            <w:tcW w:w="698" w:type="pct"/>
            <w:shd w:val="clear" w:color="auto" w:fill="auto"/>
          </w:tcPr>
          <w:p w:rsidR="005D5041" w:rsidRPr="005D5041" w:rsidRDefault="005D5041" w:rsidP="005D5041">
            <w:pPr>
              <w:spacing w:after="0" w:line="240" w:lineRule="auto"/>
              <w:jc w:val="both"/>
              <w:rPr>
                <w:rFonts w:ascii="Cambria" w:hAnsi="Cambria" w:cs="Arial"/>
                <w:sz w:val="24"/>
                <w:szCs w:val="24"/>
              </w:rPr>
            </w:pPr>
            <w:r w:rsidRPr="005D5041">
              <w:rPr>
                <w:rFonts w:ascii="Cambria" w:hAnsi="Cambria" w:cs="Arial"/>
                <w:sz w:val="24"/>
                <w:szCs w:val="24"/>
              </w:rPr>
              <w:t>Myszołów włochaty</w:t>
            </w:r>
          </w:p>
        </w:tc>
        <w:tc>
          <w:tcPr>
            <w:tcW w:w="380"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1</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 </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1</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1</w:t>
            </w:r>
          </w:p>
        </w:tc>
        <w:tc>
          <w:tcPr>
            <w:tcW w:w="380"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 </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 </w:t>
            </w:r>
          </w:p>
        </w:tc>
        <w:tc>
          <w:tcPr>
            <w:tcW w:w="383"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bCs/>
                <w:sz w:val="24"/>
                <w:szCs w:val="24"/>
              </w:rPr>
              <w:t> </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bCs/>
                <w:sz w:val="24"/>
                <w:szCs w:val="24"/>
              </w:rPr>
              <w:t> </w:t>
            </w:r>
          </w:p>
        </w:tc>
        <w:tc>
          <w:tcPr>
            <w:tcW w:w="1249" w:type="pct"/>
            <w:shd w:val="clear" w:color="auto" w:fill="auto"/>
            <w:noWrap/>
            <w:vAlign w:val="bottom"/>
          </w:tcPr>
          <w:p w:rsidR="005D5041" w:rsidRPr="005D5041" w:rsidRDefault="005D5041" w:rsidP="005D5041">
            <w:pPr>
              <w:spacing w:after="0" w:line="240" w:lineRule="auto"/>
              <w:jc w:val="right"/>
              <w:rPr>
                <w:rFonts w:ascii="Arial" w:hAnsi="Arial" w:cs="Arial"/>
                <w:sz w:val="20"/>
                <w:szCs w:val="20"/>
              </w:rPr>
            </w:pPr>
            <w:r w:rsidRPr="005D5041">
              <w:rPr>
                <w:rFonts w:ascii="Arial" w:hAnsi="Arial" w:cs="Arial"/>
                <w:sz w:val="20"/>
                <w:szCs w:val="20"/>
              </w:rPr>
              <w:t>0,18</w:t>
            </w:r>
          </w:p>
        </w:tc>
      </w:tr>
      <w:tr w:rsidR="005D5041" w:rsidRPr="005D5041" w:rsidTr="00715419">
        <w:trPr>
          <w:trHeight w:val="624"/>
        </w:trPr>
        <w:tc>
          <w:tcPr>
            <w:tcW w:w="698" w:type="pct"/>
            <w:shd w:val="clear" w:color="auto" w:fill="auto"/>
          </w:tcPr>
          <w:p w:rsidR="005D5041" w:rsidRPr="005D5041" w:rsidRDefault="005D5041" w:rsidP="005D5041">
            <w:pPr>
              <w:spacing w:after="0" w:line="240" w:lineRule="auto"/>
              <w:jc w:val="both"/>
              <w:rPr>
                <w:rFonts w:ascii="Cambria" w:hAnsi="Cambria" w:cs="Arial"/>
                <w:sz w:val="24"/>
                <w:szCs w:val="24"/>
              </w:rPr>
            </w:pPr>
            <w:r w:rsidRPr="005D5041">
              <w:rPr>
                <w:rFonts w:ascii="Cambria" w:hAnsi="Cambria" w:cs="Arial"/>
                <w:sz w:val="24"/>
                <w:szCs w:val="24"/>
              </w:rPr>
              <w:t>Myszołów zwyczajny</w:t>
            </w:r>
          </w:p>
        </w:tc>
        <w:tc>
          <w:tcPr>
            <w:tcW w:w="380"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bCs/>
                <w:sz w:val="24"/>
                <w:szCs w:val="24"/>
              </w:rPr>
              <w:t> </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 </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1</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 </w:t>
            </w:r>
          </w:p>
        </w:tc>
        <w:tc>
          <w:tcPr>
            <w:tcW w:w="380"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 </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1</w:t>
            </w:r>
          </w:p>
        </w:tc>
        <w:tc>
          <w:tcPr>
            <w:tcW w:w="383"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bCs/>
                <w:sz w:val="24"/>
                <w:szCs w:val="24"/>
              </w:rPr>
              <w:t>1</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bCs/>
                <w:sz w:val="24"/>
                <w:szCs w:val="24"/>
              </w:rPr>
              <w:t> </w:t>
            </w:r>
          </w:p>
        </w:tc>
        <w:tc>
          <w:tcPr>
            <w:tcW w:w="1249" w:type="pct"/>
            <w:shd w:val="clear" w:color="auto" w:fill="auto"/>
            <w:noWrap/>
            <w:vAlign w:val="bottom"/>
          </w:tcPr>
          <w:p w:rsidR="005D5041" w:rsidRPr="005D5041" w:rsidRDefault="005D5041" w:rsidP="005D5041">
            <w:pPr>
              <w:spacing w:after="0" w:line="240" w:lineRule="auto"/>
              <w:jc w:val="right"/>
              <w:rPr>
                <w:rFonts w:ascii="Arial" w:hAnsi="Arial" w:cs="Arial"/>
                <w:sz w:val="20"/>
                <w:szCs w:val="20"/>
              </w:rPr>
            </w:pPr>
            <w:r w:rsidRPr="005D5041">
              <w:rPr>
                <w:rFonts w:ascii="Arial" w:hAnsi="Arial" w:cs="Arial"/>
                <w:sz w:val="20"/>
                <w:szCs w:val="20"/>
              </w:rPr>
              <w:t>0,18</w:t>
            </w:r>
          </w:p>
        </w:tc>
      </w:tr>
      <w:tr w:rsidR="005D5041" w:rsidRPr="005D5041" w:rsidTr="00715419">
        <w:trPr>
          <w:trHeight w:val="340"/>
        </w:trPr>
        <w:tc>
          <w:tcPr>
            <w:tcW w:w="698" w:type="pct"/>
            <w:shd w:val="clear" w:color="auto" w:fill="auto"/>
          </w:tcPr>
          <w:p w:rsidR="005D5041" w:rsidRPr="005D5041" w:rsidRDefault="005D5041" w:rsidP="005D5041">
            <w:pPr>
              <w:spacing w:after="0" w:line="240" w:lineRule="auto"/>
              <w:rPr>
                <w:rFonts w:ascii="Cambria" w:hAnsi="Cambria" w:cs="Arial"/>
                <w:sz w:val="24"/>
                <w:szCs w:val="24"/>
              </w:rPr>
            </w:pPr>
            <w:r w:rsidRPr="005D5041">
              <w:rPr>
                <w:rFonts w:ascii="Cambria" w:hAnsi="Cambria" w:cs="Arial"/>
                <w:sz w:val="24"/>
                <w:szCs w:val="24"/>
              </w:rPr>
              <w:t>Sroka</w:t>
            </w:r>
          </w:p>
        </w:tc>
        <w:tc>
          <w:tcPr>
            <w:tcW w:w="380"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bCs/>
                <w:sz w:val="24"/>
                <w:szCs w:val="24"/>
              </w:rPr>
              <w:t> </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 </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1</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 </w:t>
            </w:r>
          </w:p>
        </w:tc>
        <w:tc>
          <w:tcPr>
            <w:tcW w:w="380"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 </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 </w:t>
            </w:r>
          </w:p>
        </w:tc>
        <w:tc>
          <w:tcPr>
            <w:tcW w:w="383"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bCs/>
                <w:sz w:val="24"/>
                <w:szCs w:val="24"/>
              </w:rPr>
              <w:t>1</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bCs/>
                <w:sz w:val="24"/>
                <w:szCs w:val="24"/>
              </w:rPr>
              <w:t> </w:t>
            </w:r>
          </w:p>
        </w:tc>
        <w:tc>
          <w:tcPr>
            <w:tcW w:w="1249" w:type="pct"/>
            <w:shd w:val="clear" w:color="auto" w:fill="auto"/>
            <w:noWrap/>
            <w:vAlign w:val="bottom"/>
          </w:tcPr>
          <w:p w:rsidR="005D5041" w:rsidRPr="005D5041" w:rsidRDefault="005D5041" w:rsidP="005D5041">
            <w:pPr>
              <w:spacing w:after="0" w:line="240" w:lineRule="auto"/>
              <w:jc w:val="right"/>
              <w:rPr>
                <w:rFonts w:ascii="Arial" w:hAnsi="Arial" w:cs="Arial"/>
                <w:sz w:val="20"/>
                <w:szCs w:val="20"/>
              </w:rPr>
            </w:pPr>
            <w:r w:rsidRPr="005D5041">
              <w:rPr>
                <w:rFonts w:ascii="Arial" w:hAnsi="Arial" w:cs="Arial"/>
                <w:sz w:val="20"/>
                <w:szCs w:val="20"/>
              </w:rPr>
              <w:t>0,12</w:t>
            </w:r>
          </w:p>
        </w:tc>
      </w:tr>
      <w:tr w:rsidR="005D5041" w:rsidRPr="005D5041" w:rsidTr="00715419">
        <w:trPr>
          <w:trHeight w:val="340"/>
        </w:trPr>
        <w:tc>
          <w:tcPr>
            <w:tcW w:w="698" w:type="pct"/>
            <w:shd w:val="clear" w:color="auto" w:fill="auto"/>
          </w:tcPr>
          <w:p w:rsidR="005D5041" w:rsidRPr="005D5041" w:rsidRDefault="005D5041" w:rsidP="005D5041">
            <w:pPr>
              <w:spacing w:after="0" w:line="240" w:lineRule="auto"/>
              <w:jc w:val="both"/>
              <w:rPr>
                <w:rFonts w:ascii="Cambria" w:hAnsi="Cambria" w:cs="Arial"/>
                <w:sz w:val="24"/>
                <w:szCs w:val="24"/>
              </w:rPr>
            </w:pPr>
            <w:r w:rsidRPr="005D5041">
              <w:rPr>
                <w:rFonts w:ascii="Cambria" w:hAnsi="Cambria" w:cs="Arial"/>
                <w:sz w:val="24"/>
                <w:szCs w:val="24"/>
              </w:rPr>
              <w:t>Trznadel</w:t>
            </w:r>
          </w:p>
        </w:tc>
        <w:tc>
          <w:tcPr>
            <w:tcW w:w="380"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bCs/>
                <w:sz w:val="24"/>
                <w:szCs w:val="24"/>
              </w:rPr>
              <w:t> </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6</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4</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 </w:t>
            </w:r>
          </w:p>
        </w:tc>
        <w:tc>
          <w:tcPr>
            <w:tcW w:w="380"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 </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 </w:t>
            </w:r>
          </w:p>
        </w:tc>
        <w:tc>
          <w:tcPr>
            <w:tcW w:w="383"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bCs/>
                <w:sz w:val="24"/>
                <w:szCs w:val="24"/>
              </w:rPr>
              <w:t>7</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bCs/>
                <w:sz w:val="24"/>
                <w:szCs w:val="24"/>
              </w:rPr>
              <w:t> </w:t>
            </w:r>
          </w:p>
        </w:tc>
        <w:tc>
          <w:tcPr>
            <w:tcW w:w="1249" w:type="pct"/>
            <w:shd w:val="clear" w:color="auto" w:fill="auto"/>
            <w:noWrap/>
            <w:vAlign w:val="bottom"/>
          </w:tcPr>
          <w:p w:rsidR="005D5041" w:rsidRPr="005D5041" w:rsidRDefault="005D5041" w:rsidP="005D5041">
            <w:pPr>
              <w:spacing w:after="0" w:line="240" w:lineRule="auto"/>
              <w:jc w:val="right"/>
              <w:rPr>
                <w:rFonts w:ascii="Arial" w:hAnsi="Arial" w:cs="Arial"/>
                <w:sz w:val="20"/>
                <w:szCs w:val="20"/>
              </w:rPr>
            </w:pPr>
            <w:r w:rsidRPr="005D5041">
              <w:rPr>
                <w:rFonts w:ascii="Arial" w:hAnsi="Arial" w:cs="Arial"/>
                <w:sz w:val="20"/>
                <w:szCs w:val="20"/>
              </w:rPr>
              <w:t>1,01</w:t>
            </w:r>
          </w:p>
        </w:tc>
      </w:tr>
      <w:tr w:rsidR="005D5041" w:rsidRPr="005D5041" w:rsidTr="00715419">
        <w:trPr>
          <w:trHeight w:val="340"/>
        </w:trPr>
        <w:tc>
          <w:tcPr>
            <w:tcW w:w="698" w:type="pct"/>
            <w:shd w:val="clear" w:color="auto" w:fill="auto"/>
          </w:tcPr>
          <w:p w:rsidR="005D5041" w:rsidRPr="005D5041" w:rsidRDefault="005D5041" w:rsidP="005D5041">
            <w:pPr>
              <w:spacing w:after="0" w:line="240" w:lineRule="auto"/>
              <w:jc w:val="both"/>
              <w:rPr>
                <w:rFonts w:ascii="Cambria" w:hAnsi="Cambria" w:cs="Arial"/>
                <w:sz w:val="24"/>
                <w:szCs w:val="24"/>
              </w:rPr>
            </w:pPr>
            <w:r w:rsidRPr="005D5041">
              <w:rPr>
                <w:rFonts w:ascii="Cambria" w:hAnsi="Cambria" w:cs="Arial"/>
                <w:sz w:val="24"/>
                <w:szCs w:val="24"/>
              </w:rPr>
              <w:lastRenderedPageBreak/>
              <w:t>Wróbel</w:t>
            </w:r>
          </w:p>
        </w:tc>
        <w:tc>
          <w:tcPr>
            <w:tcW w:w="380"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bCs/>
                <w:sz w:val="24"/>
                <w:szCs w:val="24"/>
              </w:rPr>
              <w:t> </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 </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 </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 </w:t>
            </w:r>
          </w:p>
        </w:tc>
        <w:tc>
          <w:tcPr>
            <w:tcW w:w="380"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 </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sz w:val="24"/>
                <w:szCs w:val="24"/>
              </w:rPr>
              <w:t> </w:t>
            </w:r>
          </w:p>
        </w:tc>
        <w:tc>
          <w:tcPr>
            <w:tcW w:w="383"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bCs/>
                <w:sz w:val="24"/>
                <w:szCs w:val="24"/>
              </w:rPr>
              <w:t>12</w:t>
            </w:r>
          </w:p>
        </w:tc>
        <w:tc>
          <w:tcPr>
            <w:tcW w:w="382" w:type="pct"/>
            <w:shd w:val="clear" w:color="auto" w:fill="auto"/>
          </w:tcPr>
          <w:p w:rsidR="005D5041" w:rsidRPr="005D5041" w:rsidRDefault="005D5041" w:rsidP="005D5041">
            <w:pPr>
              <w:spacing w:after="0" w:line="240" w:lineRule="auto"/>
              <w:jc w:val="center"/>
              <w:rPr>
                <w:rFonts w:ascii="Cambria" w:hAnsi="Cambria" w:cs="Arial"/>
                <w:sz w:val="24"/>
                <w:szCs w:val="24"/>
              </w:rPr>
            </w:pPr>
            <w:r w:rsidRPr="005D5041">
              <w:rPr>
                <w:rFonts w:ascii="Cambria" w:hAnsi="Cambria" w:cs="Arial"/>
                <w:bCs/>
                <w:sz w:val="24"/>
                <w:szCs w:val="24"/>
              </w:rPr>
              <w:t> </w:t>
            </w:r>
          </w:p>
        </w:tc>
        <w:tc>
          <w:tcPr>
            <w:tcW w:w="1249" w:type="pct"/>
            <w:shd w:val="clear" w:color="auto" w:fill="auto"/>
            <w:noWrap/>
            <w:vAlign w:val="bottom"/>
          </w:tcPr>
          <w:p w:rsidR="005D5041" w:rsidRPr="005D5041" w:rsidRDefault="005D5041" w:rsidP="005D5041">
            <w:pPr>
              <w:spacing w:after="0" w:line="240" w:lineRule="auto"/>
              <w:jc w:val="right"/>
              <w:rPr>
                <w:rFonts w:ascii="Arial" w:hAnsi="Arial" w:cs="Arial"/>
                <w:sz w:val="20"/>
                <w:szCs w:val="20"/>
              </w:rPr>
            </w:pPr>
            <w:r w:rsidRPr="005D5041">
              <w:rPr>
                <w:rFonts w:ascii="Arial" w:hAnsi="Arial" w:cs="Arial"/>
                <w:sz w:val="20"/>
                <w:szCs w:val="20"/>
              </w:rPr>
              <w:t>0,71</w:t>
            </w:r>
          </w:p>
        </w:tc>
      </w:tr>
      <w:tr w:rsidR="005D5041" w:rsidRPr="005D5041" w:rsidTr="00715419">
        <w:trPr>
          <w:trHeight w:val="340"/>
        </w:trPr>
        <w:tc>
          <w:tcPr>
            <w:tcW w:w="698" w:type="pct"/>
            <w:shd w:val="clear" w:color="auto" w:fill="auto"/>
            <w:noWrap/>
            <w:vAlign w:val="bottom"/>
          </w:tcPr>
          <w:p w:rsidR="005D5041" w:rsidRPr="005D5041" w:rsidRDefault="005D5041" w:rsidP="005D5041">
            <w:pPr>
              <w:spacing w:after="0" w:line="240" w:lineRule="auto"/>
              <w:rPr>
                <w:rFonts w:ascii="Arial" w:hAnsi="Arial" w:cs="Arial"/>
                <w:sz w:val="20"/>
                <w:szCs w:val="20"/>
              </w:rPr>
            </w:pPr>
          </w:p>
        </w:tc>
        <w:tc>
          <w:tcPr>
            <w:tcW w:w="380" w:type="pct"/>
            <w:shd w:val="clear" w:color="auto" w:fill="auto"/>
            <w:noWrap/>
            <w:vAlign w:val="bottom"/>
          </w:tcPr>
          <w:p w:rsidR="005D5041" w:rsidRPr="005D5041" w:rsidRDefault="005D5041" w:rsidP="005D5041">
            <w:pPr>
              <w:spacing w:after="0" w:line="240" w:lineRule="auto"/>
              <w:jc w:val="right"/>
              <w:rPr>
                <w:rFonts w:ascii="Arial" w:hAnsi="Arial" w:cs="Arial"/>
                <w:sz w:val="20"/>
                <w:szCs w:val="20"/>
              </w:rPr>
            </w:pPr>
            <w:r w:rsidRPr="005D5041">
              <w:rPr>
                <w:rFonts w:ascii="Arial" w:hAnsi="Arial" w:cs="Arial"/>
                <w:sz w:val="20"/>
                <w:szCs w:val="20"/>
              </w:rPr>
              <w:t>1</w:t>
            </w:r>
          </w:p>
        </w:tc>
        <w:tc>
          <w:tcPr>
            <w:tcW w:w="382" w:type="pct"/>
            <w:shd w:val="clear" w:color="auto" w:fill="auto"/>
            <w:noWrap/>
            <w:vAlign w:val="bottom"/>
          </w:tcPr>
          <w:p w:rsidR="005D5041" w:rsidRPr="005D5041" w:rsidRDefault="005D5041" w:rsidP="005D5041">
            <w:pPr>
              <w:spacing w:after="0" w:line="240" w:lineRule="auto"/>
              <w:jc w:val="right"/>
              <w:rPr>
                <w:rFonts w:ascii="Arial" w:hAnsi="Arial" w:cs="Arial"/>
                <w:sz w:val="20"/>
                <w:szCs w:val="20"/>
              </w:rPr>
            </w:pPr>
            <w:r w:rsidRPr="005D5041">
              <w:rPr>
                <w:rFonts w:ascii="Arial" w:hAnsi="Arial" w:cs="Arial"/>
                <w:sz w:val="20"/>
                <w:szCs w:val="20"/>
              </w:rPr>
              <w:t>25</w:t>
            </w:r>
          </w:p>
        </w:tc>
        <w:tc>
          <w:tcPr>
            <w:tcW w:w="382" w:type="pct"/>
            <w:shd w:val="clear" w:color="auto" w:fill="auto"/>
            <w:noWrap/>
            <w:vAlign w:val="bottom"/>
          </w:tcPr>
          <w:p w:rsidR="005D5041" w:rsidRPr="005D5041" w:rsidRDefault="005D5041" w:rsidP="005D5041">
            <w:pPr>
              <w:spacing w:after="0" w:line="240" w:lineRule="auto"/>
              <w:jc w:val="right"/>
              <w:rPr>
                <w:rFonts w:ascii="Arial" w:hAnsi="Arial" w:cs="Arial"/>
                <w:sz w:val="20"/>
                <w:szCs w:val="20"/>
              </w:rPr>
            </w:pPr>
            <w:r w:rsidRPr="005D5041">
              <w:rPr>
                <w:rFonts w:ascii="Arial" w:hAnsi="Arial" w:cs="Arial"/>
                <w:sz w:val="20"/>
                <w:szCs w:val="20"/>
              </w:rPr>
              <w:t>11</w:t>
            </w:r>
          </w:p>
        </w:tc>
        <w:tc>
          <w:tcPr>
            <w:tcW w:w="382" w:type="pct"/>
            <w:shd w:val="clear" w:color="auto" w:fill="auto"/>
            <w:noWrap/>
            <w:vAlign w:val="bottom"/>
          </w:tcPr>
          <w:p w:rsidR="005D5041" w:rsidRPr="005D5041" w:rsidRDefault="005D5041" w:rsidP="005D5041">
            <w:pPr>
              <w:spacing w:after="0" w:line="240" w:lineRule="auto"/>
              <w:jc w:val="right"/>
              <w:rPr>
                <w:rFonts w:ascii="Arial" w:hAnsi="Arial" w:cs="Arial"/>
                <w:sz w:val="20"/>
                <w:szCs w:val="20"/>
              </w:rPr>
            </w:pPr>
            <w:r w:rsidRPr="005D5041">
              <w:rPr>
                <w:rFonts w:ascii="Arial" w:hAnsi="Arial" w:cs="Arial"/>
                <w:sz w:val="20"/>
                <w:szCs w:val="20"/>
              </w:rPr>
              <w:t>7</w:t>
            </w:r>
          </w:p>
        </w:tc>
        <w:tc>
          <w:tcPr>
            <w:tcW w:w="380" w:type="pct"/>
            <w:shd w:val="clear" w:color="auto" w:fill="auto"/>
            <w:noWrap/>
            <w:vAlign w:val="bottom"/>
          </w:tcPr>
          <w:p w:rsidR="005D5041" w:rsidRPr="005D5041" w:rsidRDefault="005D5041" w:rsidP="005D5041">
            <w:pPr>
              <w:spacing w:after="0" w:line="240" w:lineRule="auto"/>
              <w:jc w:val="right"/>
              <w:rPr>
                <w:rFonts w:ascii="Arial" w:hAnsi="Arial" w:cs="Arial"/>
                <w:sz w:val="20"/>
                <w:szCs w:val="20"/>
              </w:rPr>
            </w:pPr>
            <w:r w:rsidRPr="005D5041">
              <w:rPr>
                <w:rFonts w:ascii="Arial" w:hAnsi="Arial" w:cs="Arial"/>
                <w:sz w:val="20"/>
                <w:szCs w:val="20"/>
              </w:rPr>
              <w:t>0</w:t>
            </w:r>
          </w:p>
        </w:tc>
        <w:tc>
          <w:tcPr>
            <w:tcW w:w="382" w:type="pct"/>
            <w:shd w:val="clear" w:color="auto" w:fill="auto"/>
            <w:noWrap/>
            <w:vAlign w:val="bottom"/>
          </w:tcPr>
          <w:p w:rsidR="005D5041" w:rsidRPr="005D5041" w:rsidRDefault="005D5041" w:rsidP="005D5041">
            <w:pPr>
              <w:spacing w:after="0" w:line="240" w:lineRule="auto"/>
              <w:jc w:val="right"/>
              <w:rPr>
                <w:rFonts w:ascii="Arial" w:hAnsi="Arial" w:cs="Arial"/>
                <w:sz w:val="20"/>
                <w:szCs w:val="20"/>
              </w:rPr>
            </w:pPr>
            <w:r w:rsidRPr="005D5041">
              <w:rPr>
                <w:rFonts w:ascii="Arial" w:hAnsi="Arial" w:cs="Arial"/>
                <w:sz w:val="20"/>
                <w:szCs w:val="20"/>
              </w:rPr>
              <w:t>6</w:t>
            </w:r>
          </w:p>
        </w:tc>
        <w:tc>
          <w:tcPr>
            <w:tcW w:w="383" w:type="pct"/>
            <w:shd w:val="clear" w:color="auto" w:fill="auto"/>
            <w:noWrap/>
            <w:vAlign w:val="bottom"/>
          </w:tcPr>
          <w:p w:rsidR="005D5041" w:rsidRPr="005D5041" w:rsidRDefault="005D5041" w:rsidP="005D5041">
            <w:pPr>
              <w:spacing w:after="0" w:line="240" w:lineRule="auto"/>
              <w:jc w:val="right"/>
              <w:rPr>
                <w:rFonts w:ascii="Arial" w:hAnsi="Arial" w:cs="Arial"/>
                <w:sz w:val="20"/>
                <w:szCs w:val="20"/>
              </w:rPr>
            </w:pPr>
            <w:r w:rsidRPr="005D5041">
              <w:rPr>
                <w:rFonts w:ascii="Arial" w:hAnsi="Arial" w:cs="Arial"/>
                <w:sz w:val="20"/>
                <w:szCs w:val="20"/>
              </w:rPr>
              <w:t>28</w:t>
            </w:r>
          </w:p>
        </w:tc>
        <w:tc>
          <w:tcPr>
            <w:tcW w:w="382" w:type="pct"/>
            <w:shd w:val="clear" w:color="auto" w:fill="auto"/>
            <w:noWrap/>
            <w:vAlign w:val="bottom"/>
          </w:tcPr>
          <w:p w:rsidR="005D5041" w:rsidRPr="005D5041" w:rsidRDefault="005D5041" w:rsidP="005D5041">
            <w:pPr>
              <w:spacing w:after="0" w:line="240" w:lineRule="auto"/>
              <w:jc w:val="right"/>
              <w:rPr>
                <w:rFonts w:ascii="Arial" w:hAnsi="Arial" w:cs="Arial"/>
                <w:sz w:val="20"/>
                <w:szCs w:val="20"/>
              </w:rPr>
            </w:pPr>
            <w:r w:rsidRPr="005D5041">
              <w:rPr>
                <w:rFonts w:ascii="Arial" w:hAnsi="Arial" w:cs="Arial"/>
                <w:sz w:val="20"/>
                <w:szCs w:val="20"/>
              </w:rPr>
              <w:t>5</w:t>
            </w:r>
          </w:p>
        </w:tc>
        <w:tc>
          <w:tcPr>
            <w:tcW w:w="1249" w:type="pct"/>
            <w:shd w:val="clear" w:color="auto" w:fill="auto"/>
            <w:noWrap/>
            <w:vAlign w:val="bottom"/>
          </w:tcPr>
          <w:p w:rsidR="005D5041" w:rsidRPr="005D5041" w:rsidRDefault="005D5041" w:rsidP="005D5041">
            <w:pPr>
              <w:spacing w:after="0" w:line="240" w:lineRule="auto"/>
              <w:jc w:val="right"/>
              <w:rPr>
                <w:rFonts w:ascii="Arial" w:hAnsi="Arial" w:cs="Arial"/>
                <w:sz w:val="20"/>
                <w:szCs w:val="20"/>
              </w:rPr>
            </w:pPr>
            <w:r w:rsidRPr="005D5041">
              <w:rPr>
                <w:rFonts w:ascii="Arial" w:hAnsi="Arial" w:cs="Arial"/>
                <w:sz w:val="20"/>
                <w:szCs w:val="20"/>
              </w:rPr>
              <w:t>4,94</w:t>
            </w:r>
          </w:p>
        </w:tc>
      </w:tr>
    </w:tbl>
    <w:p w:rsidR="004200AF" w:rsidRPr="00F81E4E" w:rsidRDefault="004200AF" w:rsidP="004200AF">
      <w:pPr>
        <w:spacing w:after="0" w:line="360" w:lineRule="auto"/>
        <w:jc w:val="both"/>
        <w:rPr>
          <w:rFonts w:ascii="Cambria" w:hAnsi="Cambria"/>
          <w:sz w:val="24"/>
          <w:szCs w:val="24"/>
        </w:rPr>
      </w:pPr>
    </w:p>
    <w:p w:rsidR="004200AF" w:rsidRDefault="004200AF" w:rsidP="004200AF">
      <w:pPr>
        <w:spacing w:after="0" w:line="240" w:lineRule="auto"/>
        <w:ind w:left="284"/>
        <w:jc w:val="both"/>
        <w:rPr>
          <w:rFonts w:ascii="Cambria" w:hAnsi="Cambria"/>
          <w:sz w:val="24"/>
          <w:szCs w:val="24"/>
        </w:rPr>
      </w:pPr>
      <w:r w:rsidRPr="00F81E4E">
        <w:rPr>
          <w:rFonts w:ascii="Cambria" w:hAnsi="Cambria"/>
          <w:b/>
          <w:sz w:val="24"/>
          <w:szCs w:val="24"/>
        </w:rPr>
        <w:t xml:space="preserve">Tabela </w:t>
      </w:r>
      <w:r w:rsidR="00EA5303">
        <w:rPr>
          <w:rFonts w:ascii="Cambria" w:hAnsi="Cambria"/>
          <w:b/>
          <w:sz w:val="24"/>
          <w:szCs w:val="24"/>
        </w:rPr>
        <w:t>9</w:t>
      </w:r>
      <w:r w:rsidRPr="00F81E4E">
        <w:rPr>
          <w:rFonts w:ascii="Cambria" w:hAnsi="Cambria"/>
          <w:b/>
          <w:sz w:val="24"/>
          <w:szCs w:val="24"/>
        </w:rPr>
        <w:t>d.</w:t>
      </w:r>
      <w:r w:rsidRPr="00F81E4E">
        <w:rPr>
          <w:rFonts w:ascii="Cambria" w:hAnsi="Cambria"/>
          <w:sz w:val="24"/>
          <w:szCs w:val="24"/>
        </w:rPr>
        <w:t xml:space="preserve"> Liczebność ptaków podczas kolejnych kontroli t</w:t>
      </w:r>
      <w:r w:rsidR="009B091F">
        <w:rPr>
          <w:rFonts w:ascii="Cambria" w:hAnsi="Cambria"/>
          <w:sz w:val="24"/>
          <w:szCs w:val="24"/>
        </w:rPr>
        <w:t>ransektu</w:t>
      </w:r>
      <w:r w:rsidR="00CC61FD">
        <w:rPr>
          <w:rFonts w:ascii="Cambria" w:hAnsi="Cambria"/>
          <w:sz w:val="24"/>
          <w:szCs w:val="24"/>
        </w:rPr>
        <w:t xml:space="preserve">, w okolicy </w:t>
      </w:r>
      <w:r w:rsidR="00CC61FD" w:rsidRPr="00CC61FD">
        <w:rPr>
          <w:rFonts w:ascii="Cambria" w:hAnsi="Cambria"/>
          <w:b/>
          <w:sz w:val="24"/>
          <w:szCs w:val="24"/>
        </w:rPr>
        <w:t>Kol. Przeciszewo</w:t>
      </w:r>
      <w:r w:rsidRPr="00F81E4E">
        <w:rPr>
          <w:rFonts w:ascii="Cambria" w:hAnsi="Cambria"/>
          <w:sz w:val="24"/>
          <w:szCs w:val="24"/>
        </w:rPr>
        <w:t xml:space="preserve"> w okresie </w:t>
      </w:r>
      <w:r w:rsidR="002F7136" w:rsidRPr="00F81E4E">
        <w:rPr>
          <w:rFonts w:ascii="Cambria" w:hAnsi="Cambria"/>
          <w:sz w:val="24"/>
          <w:szCs w:val="24"/>
        </w:rPr>
        <w:t>zimowym</w:t>
      </w:r>
      <w:r w:rsidRPr="00F81E4E">
        <w:rPr>
          <w:rFonts w:ascii="Cambria" w:hAnsi="Cambria"/>
          <w:sz w:val="24"/>
          <w:szCs w:val="24"/>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1281"/>
        <w:gridCol w:w="686"/>
        <w:gridCol w:w="686"/>
        <w:gridCol w:w="686"/>
        <w:gridCol w:w="686"/>
        <w:gridCol w:w="686"/>
        <w:gridCol w:w="829"/>
        <w:gridCol w:w="685"/>
        <w:gridCol w:w="685"/>
        <w:gridCol w:w="2302"/>
      </w:tblGrid>
      <w:tr w:rsidR="009B091F" w:rsidRPr="002C17BF" w:rsidTr="00715419">
        <w:trPr>
          <w:trHeight w:val="330"/>
        </w:trPr>
        <w:tc>
          <w:tcPr>
            <w:tcW w:w="695" w:type="pct"/>
            <w:shd w:val="clear" w:color="auto" w:fill="auto"/>
          </w:tcPr>
          <w:p w:rsidR="009B091F" w:rsidRDefault="009B091F" w:rsidP="00DC04AE">
            <w:pPr>
              <w:spacing w:after="0" w:line="240" w:lineRule="auto"/>
              <w:jc w:val="both"/>
              <w:rPr>
                <w:rFonts w:ascii="Cambria" w:hAnsi="Cambria" w:cs="Arial"/>
                <w:sz w:val="24"/>
                <w:szCs w:val="24"/>
              </w:rPr>
            </w:pPr>
            <w:r>
              <w:rPr>
                <w:rFonts w:ascii="Cambria" w:hAnsi="Cambria" w:cs="Arial"/>
                <w:sz w:val="24"/>
                <w:szCs w:val="24"/>
              </w:rPr>
              <w:t>Nazwa</w:t>
            </w:r>
          </w:p>
          <w:p w:rsidR="009B091F" w:rsidRPr="00667B92" w:rsidRDefault="009B091F" w:rsidP="00DC04AE">
            <w:pPr>
              <w:spacing w:after="0" w:line="240" w:lineRule="auto"/>
              <w:jc w:val="both"/>
              <w:rPr>
                <w:rFonts w:ascii="Cambria" w:hAnsi="Cambria" w:cs="Arial"/>
                <w:sz w:val="24"/>
                <w:szCs w:val="24"/>
              </w:rPr>
            </w:pPr>
            <w:r>
              <w:rPr>
                <w:rFonts w:ascii="Cambria" w:hAnsi="Cambria" w:cs="Arial"/>
                <w:sz w:val="24"/>
                <w:szCs w:val="24"/>
              </w:rPr>
              <w:t>gatunkowa</w:t>
            </w:r>
          </w:p>
        </w:tc>
        <w:tc>
          <w:tcPr>
            <w:tcW w:w="372"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26.01</w:t>
            </w:r>
          </w:p>
        </w:tc>
        <w:tc>
          <w:tcPr>
            <w:tcW w:w="372"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 xml:space="preserve">9. </w:t>
            </w:r>
            <w:r>
              <w:rPr>
                <w:rFonts w:ascii="Cambria" w:hAnsi="Cambria"/>
                <w:bCs/>
                <w:sz w:val="20"/>
                <w:szCs w:val="20"/>
              </w:rPr>
              <w:t>1</w:t>
            </w:r>
            <w:r w:rsidRPr="00985A47">
              <w:rPr>
                <w:rFonts w:ascii="Cambria" w:hAnsi="Cambria"/>
                <w:bCs/>
                <w:sz w:val="20"/>
                <w:szCs w:val="20"/>
              </w:rPr>
              <w:t>2</w:t>
            </w:r>
          </w:p>
        </w:tc>
        <w:tc>
          <w:tcPr>
            <w:tcW w:w="372"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23.12</w:t>
            </w:r>
          </w:p>
        </w:tc>
        <w:tc>
          <w:tcPr>
            <w:tcW w:w="372"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6. 01</w:t>
            </w:r>
          </w:p>
        </w:tc>
        <w:tc>
          <w:tcPr>
            <w:tcW w:w="372"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21.01</w:t>
            </w:r>
          </w:p>
        </w:tc>
        <w:tc>
          <w:tcPr>
            <w:tcW w:w="450"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3. 02</w:t>
            </w:r>
          </w:p>
        </w:tc>
        <w:tc>
          <w:tcPr>
            <w:tcW w:w="372"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2. 03</w:t>
            </w:r>
          </w:p>
        </w:tc>
        <w:tc>
          <w:tcPr>
            <w:tcW w:w="372"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15.03</w:t>
            </w:r>
          </w:p>
        </w:tc>
        <w:tc>
          <w:tcPr>
            <w:tcW w:w="1249" w:type="pct"/>
            <w:shd w:val="clear" w:color="auto" w:fill="auto"/>
            <w:noWrap/>
          </w:tcPr>
          <w:p w:rsidR="009B091F" w:rsidRDefault="009B091F" w:rsidP="00DC04AE">
            <w:pPr>
              <w:spacing w:after="0" w:line="240" w:lineRule="auto"/>
              <w:jc w:val="center"/>
              <w:rPr>
                <w:rFonts w:ascii="Cambria" w:hAnsi="Cambria" w:cs="Arial"/>
                <w:sz w:val="24"/>
                <w:szCs w:val="24"/>
              </w:rPr>
            </w:pPr>
            <w:r>
              <w:rPr>
                <w:rFonts w:ascii="Cambria" w:hAnsi="Cambria" w:cs="Arial"/>
                <w:sz w:val="24"/>
                <w:szCs w:val="24"/>
              </w:rPr>
              <w:t>Średnia liczba os/km</w:t>
            </w:r>
          </w:p>
          <w:p w:rsidR="009B091F" w:rsidRPr="00F81E4E" w:rsidRDefault="009B091F" w:rsidP="00DC04AE">
            <w:pPr>
              <w:spacing w:after="0" w:line="240" w:lineRule="auto"/>
              <w:jc w:val="center"/>
              <w:rPr>
                <w:rFonts w:ascii="Cambria" w:hAnsi="Cambria"/>
                <w:b/>
                <w:bCs/>
                <w:sz w:val="24"/>
                <w:szCs w:val="24"/>
              </w:rPr>
            </w:pPr>
            <w:r>
              <w:rPr>
                <w:rFonts w:ascii="Cambria" w:hAnsi="Cambria" w:cs="Arial"/>
                <w:sz w:val="24"/>
                <w:szCs w:val="24"/>
              </w:rPr>
              <w:t xml:space="preserve"> transektu</w:t>
            </w:r>
          </w:p>
        </w:tc>
      </w:tr>
      <w:tr w:rsidR="002C17BF" w:rsidRPr="002C17BF" w:rsidTr="00715419">
        <w:trPr>
          <w:trHeight w:val="330"/>
        </w:trPr>
        <w:tc>
          <w:tcPr>
            <w:tcW w:w="695"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sz w:val="24"/>
                <w:szCs w:val="24"/>
              </w:rPr>
              <w:t xml:space="preserve">Kruk </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bCs/>
                <w:sz w:val="24"/>
                <w:szCs w:val="24"/>
              </w:rPr>
              <w:t> </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sz w:val="24"/>
                <w:szCs w:val="24"/>
              </w:rPr>
              <w:t> </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sz w:val="24"/>
                <w:szCs w:val="24"/>
              </w:rPr>
              <w:t> </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sz w:val="24"/>
                <w:szCs w:val="24"/>
              </w:rPr>
              <w:t>1</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bCs/>
                <w:sz w:val="24"/>
                <w:szCs w:val="24"/>
              </w:rPr>
              <w:t>1</w:t>
            </w:r>
          </w:p>
        </w:tc>
        <w:tc>
          <w:tcPr>
            <w:tcW w:w="450"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sz w:val="24"/>
                <w:szCs w:val="24"/>
              </w:rPr>
              <w:t> </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bCs/>
                <w:sz w:val="24"/>
                <w:szCs w:val="24"/>
              </w:rPr>
              <w:t>1</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sz w:val="24"/>
                <w:szCs w:val="24"/>
              </w:rPr>
              <w:t> </w:t>
            </w:r>
          </w:p>
        </w:tc>
        <w:tc>
          <w:tcPr>
            <w:tcW w:w="1249" w:type="pct"/>
            <w:shd w:val="clear" w:color="auto" w:fill="auto"/>
            <w:noWrap/>
            <w:vAlign w:val="bottom"/>
          </w:tcPr>
          <w:p w:rsidR="002C17BF" w:rsidRPr="0085667F" w:rsidRDefault="002C17BF" w:rsidP="0085667F">
            <w:pPr>
              <w:spacing w:after="0" w:line="240" w:lineRule="auto"/>
              <w:jc w:val="center"/>
              <w:rPr>
                <w:rFonts w:ascii="Cambria" w:hAnsi="Cambria" w:cs="Arial"/>
                <w:sz w:val="24"/>
                <w:szCs w:val="24"/>
              </w:rPr>
            </w:pPr>
            <w:r w:rsidRPr="0085667F">
              <w:rPr>
                <w:rFonts w:ascii="Cambria" w:hAnsi="Cambria" w:cs="Arial"/>
                <w:sz w:val="24"/>
                <w:szCs w:val="24"/>
              </w:rPr>
              <w:t>0,83</w:t>
            </w:r>
          </w:p>
        </w:tc>
      </w:tr>
      <w:tr w:rsidR="002C17BF" w:rsidRPr="002C17BF" w:rsidTr="00715419">
        <w:trPr>
          <w:trHeight w:val="624"/>
        </w:trPr>
        <w:tc>
          <w:tcPr>
            <w:tcW w:w="695"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sz w:val="24"/>
                <w:szCs w:val="24"/>
              </w:rPr>
              <w:t>Myszołów zwyczajny</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bCs/>
                <w:sz w:val="24"/>
                <w:szCs w:val="24"/>
              </w:rPr>
              <w:t> </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sz w:val="24"/>
                <w:szCs w:val="24"/>
              </w:rPr>
              <w:t>1</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sz w:val="24"/>
                <w:szCs w:val="24"/>
              </w:rPr>
              <w:t> </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sz w:val="24"/>
                <w:szCs w:val="24"/>
              </w:rPr>
              <w:t> </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bCs/>
                <w:sz w:val="24"/>
                <w:szCs w:val="24"/>
              </w:rPr>
              <w:t>1</w:t>
            </w:r>
          </w:p>
        </w:tc>
        <w:tc>
          <w:tcPr>
            <w:tcW w:w="450"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bCs/>
                <w:sz w:val="24"/>
                <w:szCs w:val="24"/>
              </w:rPr>
              <w:t> </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bCs/>
                <w:sz w:val="24"/>
                <w:szCs w:val="24"/>
              </w:rPr>
              <w:t> </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bCs/>
                <w:sz w:val="24"/>
                <w:szCs w:val="24"/>
              </w:rPr>
              <w:t> </w:t>
            </w:r>
          </w:p>
        </w:tc>
        <w:tc>
          <w:tcPr>
            <w:tcW w:w="1249" w:type="pct"/>
            <w:shd w:val="clear" w:color="auto" w:fill="auto"/>
            <w:noWrap/>
            <w:vAlign w:val="bottom"/>
          </w:tcPr>
          <w:p w:rsidR="002C17BF" w:rsidRPr="0085667F" w:rsidRDefault="002C17BF" w:rsidP="0085667F">
            <w:pPr>
              <w:spacing w:after="0" w:line="240" w:lineRule="auto"/>
              <w:jc w:val="center"/>
              <w:rPr>
                <w:rFonts w:ascii="Cambria" w:hAnsi="Cambria" w:cs="Arial"/>
                <w:sz w:val="24"/>
                <w:szCs w:val="24"/>
              </w:rPr>
            </w:pPr>
            <w:r w:rsidRPr="0085667F">
              <w:rPr>
                <w:rFonts w:ascii="Cambria" w:hAnsi="Cambria" w:cs="Arial"/>
                <w:sz w:val="24"/>
                <w:szCs w:val="24"/>
              </w:rPr>
              <w:t>0,56</w:t>
            </w:r>
          </w:p>
        </w:tc>
      </w:tr>
      <w:tr w:rsidR="002C17BF" w:rsidRPr="002C17BF" w:rsidTr="00715419">
        <w:trPr>
          <w:trHeight w:val="340"/>
        </w:trPr>
        <w:tc>
          <w:tcPr>
            <w:tcW w:w="695"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sz w:val="24"/>
                <w:szCs w:val="24"/>
              </w:rPr>
              <w:t>Pustułka</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bCs/>
                <w:sz w:val="24"/>
                <w:szCs w:val="24"/>
              </w:rPr>
              <w:t>1</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sz w:val="24"/>
                <w:szCs w:val="24"/>
              </w:rPr>
              <w:t> </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sz w:val="24"/>
                <w:szCs w:val="24"/>
              </w:rPr>
              <w:t> </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sz w:val="24"/>
                <w:szCs w:val="24"/>
              </w:rPr>
              <w:t> </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bCs/>
                <w:sz w:val="24"/>
                <w:szCs w:val="24"/>
              </w:rPr>
              <w:t> </w:t>
            </w:r>
          </w:p>
        </w:tc>
        <w:tc>
          <w:tcPr>
            <w:tcW w:w="450"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bCs/>
                <w:sz w:val="24"/>
                <w:szCs w:val="24"/>
              </w:rPr>
              <w:t> </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bCs/>
                <w:sz w:val="24"/>
                <w:szCs w:val="24"/>
              </w:rPr>
              <w:t> </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bCs/>
                <w:sz w:val="24"/>
                <w:szCs w:val="24"/>
              </w:rPr>
              <w:t> </w:t>
            </w:r>
          </w:p>
        </w:tc>
        <w:tc>
          <w:tcPr>
            <w:tcW w:w="1249" w:type="pct"/>
            <w:shd w:val="clear" w:color="auto" w:fill="auto"/>
            <w:noWrap/>
            <w:vAlign w:val="bottom"/>
          </w:tcPr>
          <w:p w:rsidR="002C17BF" w:rsidRPr="0085667F" w:rsidRDefault="002C17BF" w:rsidP="0085667F">
            <w:pPr>
              <w:spacing w:after="0" w:line="240" w:lineRule="auto"/>
              <w:jc w:val="center"/>
              <w:rPr>
                <w:rFonts w:ascii="Cambria" w:hAnsi="Cambria" w:cs="Arial"/>
                <w:sz w:val="24"/>
                <w:szCs w:val="24"/>
              </w:rPr>
            </w:pPr>
            <w:r w:rsidRPr="0085667F">
              <w:rPr>
                <w:rFonts w:ascii="Cambria" w:hAnsi="Cambria" w:cs="Arial"/>
                <w:sz w:val="24"/>
                <w:szCs w:val="24"/>
              </w:rPr>
              <w:t>0,28</w:t>
            </w:r>
          </w:p>
        </w:tc>
      </w:tr>
      <w:tr w:rsidR="002C17BF" w:rsidRPr="002C17BF" w:rsidTr="00715419">
        <w:trPr>
          <w:trHeight w:val="340"/>
        </w:trPr>
        <w:tc>
          <w:tcPr>
            <w:tcW w:w="695" w:type="pct"/>
            <w:shd w:val="clear" w:color="auto" w:fill="auto"/>
          </w:tcPr>
          <w:p w:rsidR="002C17BF" w:rsidRPr="002C17BF" w:rsidRDefault="002C17BF" w:rsidP="002C17BF">
            <w:pPr>
              <w:spacing w:after="0" w:line="240" w:lineRule="auto"/>
              <w:rPr>
                <w:rFonts w:ascii="Cambria" w:hAnsi="Cambria" w:cs="Arial"/>
                <w:sz w:val="24"/>
                <w:szCs w:val="24"/>
              </w:rPr>
            </w:pPr>
            <w:r w:rsidRPr="002C17BF">
              <w:rPr>
                <w:rFonts w:ascii="Cambria" w:hAnsi="Cambria" w:cs="Arial"/>
                <w:sz w:val="24"/>
                <w:szCs w:val="24"/>
              </w:rPr>
              <w:t>Sroka</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bCs/>
                <w:sz w:val="24"/>
                <w:szCs w:val="24"/>
              </w:rPr>
              <w:t>2</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sz w:val="24"/>
                <w:szCs w:val="24"/>
              </w:rPr>
              <w:t> </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sz w:val="24"/>
                <w:szCs w:val="24"/>
              </w:rPr>
              <w:t>1</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sz w:val="24"/>
                <w:szCs w:val="24"/>
              </w:rPr>
              <w:t> </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bCs/>
                <w:sz w:val="24"/>
                <w:szCs w:val="24"/>
              </w:rPr>
              <w:t> </w:t>
            </w:r>
          </w:p>
        </w:tc>
        <w:tc>
          <w:tcPr>
            <w:tcW w:w="450"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bCs/>
                <w:sz w:val="24"/>
                <w:szCs w:val="24"/>
              </w:rPr>
              <w:t> </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bCs/>
                <w:sz w:val="24"/>
                <w:szCs w:val="24"/>
              </w:rPr>
              <w:t> </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bCs/>
                <w:sz w:val="24"/>
                <w:szCs w:val="24"/>
              </w:rPr>
              <w:t> </w:t>
            </w:r>
          </w:p>
        </w:tc>
        <w:tc>
          <w:tcPr>
            <w:tcW w:w="1249" w:type="pct"/>
            <w:shd w:val="clear" w:color="auto" w:fill="auto"/>
            <w:noWrap/>
            <w:vAlign w:val="bottom"/>
          </w:tcPr>
          <w:p w:rsidR="002C17BF" w:rsidRPr="0085667F" w:rsidRDefault="002C17BF" w:rsidP="0085667F">
            <w:pPr>
              <w:spacing w:after="0" w:line="240" w:lineRule="auto"/>
              <w:jc w:val="center"/>
              <w:rPr>
                <w:rFonts w:ascii="Cambria" w:hAnsi="Cambria" w:cs="Arial"/>
                <w:sz w:val="24"/>
                <w:szCs w:val="24"/>
              </w:rPr>
            </w:pPr>
            <w:r w:rsidRPr="0085667F">
              <w:rPr>
                <w:rFonts w:ascii="Cambria" w:hAnsi="Cambria" w:cs="Arial"/>
                <w:sz w:val="24"/>
                <w:szCs w:val="24"/>
              </w:rPr>
              <w:t>0,83</w:t>
            </w:r>
          </w:p>
        </w:tc>
      </w:tr>
      <w:tr w:rsidR="002C17BF" w:rsidRPr="002C17BF" w:rsidTr="00715419">
        <w:trPr>
          <w:trHeight w:val="340"/>
        </w:trPr>
        <w:tc>
          <w:tcPr>
            <w:tcW w:w="695"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sz w:val="24"/>
                <w:szCs w:val="24"/>
              </w:rPr>
              <w:t>Szpak</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bCs/>
                <w:sz w:val="24"/>
                <w:szCs w:val="24"/>
              </w:rPr>
              <w:t> </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sz w:val="24"/>
                <w:szCs w:val="24"/>
              </w:rPr>
              <w:t> </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sz w:val="24"/>
                <w:szCs w:val="24"/>
              </w:rPr>
              <w:t> </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sz w:val="24"/>
                <w:szCs w:val="24"/>
              </w:rPr>
              <w:t> </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bCs/>
                <w:sz w:val="24"/>
                <w:szCs w:val="24"/>
              </w:rPr>
              <w:t> </w:t>
            </w:r>
          </w:p>
        </w:tc>
        <w:tc>
          <w:tcPr>
            <w:tcW w:w="450"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bCs/>
                <w:sz w:val="24"/>
                <w:szCs w:val="24"/>
              </w:rPr>
              <w:t> </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bCs/>
                <w:sz w:val="24"/>
                <w:szCs w:val="24"/>
              </w:rPr>
              <w:t> </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sz w:val="24"/>
                <w:szCs w:val="24"/>
              </w:rPr>
              <w:t> </w:t>
            </w:r>
          </w:p>
        </w:tc>
        <w:tc>
          <w:tcPr>
            <w:tcW w:w="1249" w:type="pct"/>
            <w:shd w:val="clear" w:color="auto" w:fill="auto"/>
            <w:noWrap/>
            <w:vAlign w:val="bottom"/>
          </w:tcPr>
          <w:p w:rsidR="002C17BF" w:rsidRPr="0085667F" w:rsidRDefault="002C17BF" w:rsidP="0085667F">
            <w:pPr>
              <w:spacing w:after="0" w:line="240" w:lineRule="auto"/>
              <w:jc w:val="center"/>
              <w:rPr>
                <w:rFonts w:ascii="Cambria" w:hAnsi="Cambria" w:cs="Arial"/>
                <w:sz w:val="24"/>
                <w:szCs w:val="24"/>
              </w:rPr>
            </w:pPr>
            <w:r w:rsidRPr="0085667F">
              <w:rPr>
                <w:rFonts w:ascii="Cambria" w:hAnsi="Cambria" w:cs="Arial"/>
                <w:sz w:val="24"/>
                <w:szCs w:val="24"/>
              </w:rPr>
              <w:t>0,00</w:t>
            </w:r>
          </w:p>
        </w:tc>
      </w:tr>
      <w:tr w:rsidR="002C17BF" w:rsidRPr="002C17BF" w:rsidTr="00715419">
        <w:trPr>
          <w:trHeight w:val="340"/>
        </w:trPr>
        <w:tc>
          <w:tcPr>
            <w:tcW w:w="695"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sz w:val="24"/>
                <w:szCs w:val="24"/>
              </w:rPr>
              <w:t>Trznadel</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bCs/>
                <w:sz w:val="24"/>
                <w:szCs w:val="24"/>
              </w:rPr>
              <w:t>2</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sz w:val="24"/>
                <w:szCs w:val="24"/>
              </w:rPr>
              <w:t> </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sz w:val="24"/>
                <w:szCs w:val="24"/>
              </w:rPr>
              <w:t> </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sz w:val="24"/>
                <w:szCs w:val="24"/>
              </w:rPr>
              <w:t>4</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bCs/>
                <w:sz w:val="24"/>
                <w:szCs w:val="24"/>
              </w:rPr>
              <w:t> </w:t>
            </w:r>
          </w:p>
        </w:tc>
        <w:tc>
          <w:tcPr>
            <w:tcW w:w="450"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bCs/>
                <w:sz w:val="24"/>
                <w:szCs w:val="24"/>
              </w:rPr>
              <w:t> </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bCs/>
                <w:sz w:val="24"/>
                <w:szCs w:val="24"/>
              </w:rPr>
              <w:t> </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bCs/>
                <w:sz w:val="24"/>
                <w:szCs w:val="24"/>
              </w:rPr>
              <w:t> </w:t>
            </w:r>
          </w:p>
        </w:tc>
        <w:tc>
          <w:tcPr>
            <w:tcW w:w="1249" w:type="pct"/>
            <w:shd w:val="clear" w:color="auto" w:fill="auto"/>
            <w:noWrap/>
            <w:vAlign w:val="bottom"/>
          </w:tcPr>
          <w:p w:rsidR="002C17BF" w:rsidRPr="0085667F" w:rsidRDefault="002C17BF" w:rsidP="0085667F">
            <w:pPr>
              <w:spacing w:after="0" w:line="240" w:lineRule="auto"/>
              <w:jc w:val="center"/>
              <w:rPr>
                <w:rFonts w:ascii="Cambria" w:hAnsi="Cambria" w:cs="Arial"/>
                <w:sz w:val="24"/>
                <w:szCs w:val="24"/>
              </w:rPr>
            </w:pPr>
            <w:r w:rsidRPr="0085667F">
              <w:rPr>
                <w:rFonts w:ascii="Cambria" w:hAnsi="Cambria" w:cs="Arial"/>
                <w:sz w:val="24"/>
                <w:szCs w:val="24"/>
              </w:rPr>
              <w:t>1,67</w:t>
            </w:r>
          </w:p>
        </w:tc>
      </w:tr>
      <w:tr w:rsidR="002C17BF" w:rsidRPr="002C17BF" w:rsidTr="00715419">
        <w:trPr>
          <w:trHeight w:val="340"/>
        </w:trPr>
        <w:tc>
          <w:tcPr>
            <w:tcW w:w="695"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sz w:val="24"/>
                <w:szCs w:val="24"/>
              </w:rPr>
              <w:t>Wrona siwa</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bCs/>
                <w:sz w:val="24"/>
                <w:szCs w:val="24"/>
              </w:rPr>
              <w:t> </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sz w:val="24"/>
                <w:szCs w:val="24"/>
              </w:rPr>
              <w:t> </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sz w:val="24"/>
                <w:szCs w:val="24"/>
              </w:rPr>
              <w:t> </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sz w:val="24"/>
                <w:szCs w:val="24"/>
              </w:rPr>
              <w:t> </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bCs/>
                <w:sz w:val="24"/>
                <w:szCs w:val="24"/>
              </w:rPr>
              <w:t> </w:t>
            </w:r>
          </w:p>
        </w:tc>
        <w:tc>
          <w:tcPr>
            <w:tcW w:w="450"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bCs/>
                <w:sz w:val="24"/>
                <w:szCs w:val="24"/>
              </w:rPr>
              <w:t>1</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bCs/>
                <w:sz w:val="24"/>
                <w:szCs w:val="24"/>
              </w:rPr>
              <w:t> </w:t>
            </w:r>
          </w:p>
        </w:tc>
        <w:tc>
          <w:tcPr>
            <w:tcW w:w="372" w:type="pct"/>
            <w:shd w:val="clear" w:color="auto" w:fill="auto"/>
          </w:tcPr>
          <w:p w:rsidR="002C17BF" w:rsidRPr="002C17BF" w:rsidRDefault="002C17BF" w:rsidP="002C17BF">
            <w:pPr>
              <w:spacing w:after="0" w:line="240" w:lineRule="auto"/>
              <w:jc w:val="center"/>
              <w:rPr>
                <w:rFonts w:ascii="Cambria" w:hAnsi="Cambria" w:cs="Arial"/>
                <w:sz w:val="24"/>
                <w:szCs w:val="24"/>
              </w:rPr>
            </w:pPr>
            <w:r w:rsidRPr="002C17BF">
              <w:rPr>
                <w:rFonts w:ascii="Cambria" w:hAnsi="Cambria" w:cs="Arial"/>
                <w:bCs/>
                <w:sz w:val="24"/>
                <w:szCs w:val="24"/>
              </w:rPr>
              <w:t> </w:t>
            </w:r>
          </w:p>
        </w:tc>
        <w:tc>
          <w:tcPr>
            <w:tcW w:w="1249" w:type="pct"/>
            <w:shd w:val="clear" w:color="auto" w:fill="auto"/>
            <w:noWrap/>
            <w:vAlign w:val="bottom"/>
          </w:tcPr>
          <w:p w:rsidR="002C17BF" w:rsidRPr="0085667F" w:rsidRDefault="002C17BF" w:rsidP="0085667F">
            <w:pPr>
              <w:spacing w:after="0" w:line="240" w:lineRule="auto"/>
              <w:jc w:val="center"/>
              <w:rPr>
                <w:rFonts w:ascii="Cambria" w:hAnsi="Cambria" w:cs="Arial"/>
                <w:sz w:val="24"/>
                <w:szCs w:val="24"/>
              </w:rPr>
            </w:pPr>
            <w:r w:rsidRPr="0085667F">
              <w:rPr>
                <w:rFonts w:ascii="Cambria" w:hAnsi="Cambria" w:cs="Arial"/>
                <w:sz w:val="24"/>
                <w:szCs w:val="24"/>
              </w:rPr>
              <w:t>0,28</w:t>
            </w:r>
          </w:p>
        </w:tc>
      </w:tr>
      <w:tr w:rsidR="002C17BF" w:rsidRPr="002C17BF" w:rsidTr="00715419">
        <w:trPr>
          <w:trHeight w:val="340"/>
        </w:trPr>
        <w:tc>
          <w:tcPr>
            <w:tcW w:w="695" w:type="pct"/>
            <w:shd w:val="clear" w:color="auto" w:fill="auto"/>
            <w:noWrap/>
            <w:vAlign w:val="bottom"/>
          </w:tcPr>
          <w:p w:rsidR="002C17BF" w:rsidRPr="002C17BF" w:rsidRDefault="002C17BF" w:rsidP="002C17BF">
            <w:pPr>
              <w:spacing w:after="0" w:line="240" w:lineRule="auto"/>
              <w:rPr>
                <w:rFonts w:ascii="Arial" w:hAnsi="Arial" w:cs="Arial"/>
                <w:sz w:val="20"/>
                <w:szCs w:val="20"/>
              </w:rPr>
            </w:pPr>
          </w:p>
        </w:tc>
        <w:tc>
          <w:tcPr>
            <w:tcW w:w="372" w:type="pct"/>
            <w:shd w:val="clear" w:color="auto" w:fill="auto"/>
            <w:noWrap/>
            <w:vAlign w:val="bottom"/>
          </w:tcPr>
          <w:p w:rsidR="002C17BF" w:rsidRPr="002C17BF" w:rsidRDefault="002C17BF" w:rsidP="002C17BF">
            <w:pPr>
              <w:spacing w:after="0" w:line="240" w:lineRule="auto"/>
              <w:jc w:val="right"/>
              <w:rPr>
                <w:rFonts w:ascii="Arial" w:hAnsi="Arial" w:cs="Arial"/>
                <w:sz w:val="20"/>
                <w:szCs w:val="20"/>
              </w:rPr>
            </w:pPr>
            <w:r w:rsidRPr="002C17BF">
              <w:rPr>
                <w:rFonts w:ascii="Arial" w:hAnsi="Arial" w:cs="Arial"/>
                <w:sz w:val="20"/>
                <w:szCs w:val="20"/>
              </w:rPr>
              <w:t>5</w:t>
            </w:r>
          </w:p>
        </w:tc>
        <w:tc>
          <w:tcPr>
            <w:tcW w:w="372" w:type="pct"/>
            <w:shd w:val="clear" w:color="auto" w:fill="auto"/>
            <w:noWrap/>
            <w:vAlign w:val="bottom"/>
          </w:tcPr>
          <w:p w:rsidR="002C17BF" w:rsidRPr="002C17BF" w:rsidRDefault="002C17BF" w:rsidP="002C17BF">
            <w:pPr>
              <w:spacing w:after="0" w:line="240" w:lineRule="auto"/>
              <w:jc w:val="right"/>
              <w:rPr>
                <w:rFonts w:ascii="Arial" w:hAnsi="Arial" w:cs="Arial"/>
                <w:sz w:val="20"/>
                <w:szCs w:val="20"/>
              </w:rPr>
            </w:pPr>
            <w:r w:rsidRPr="002C17BF">
              <w:rPr>
                <w:rFonts w:ascii="Arial" w:hAnsi="Arial" w:cs="Arial"/>
                <w:sz w:val="20"/>
                <w:szCs w:val="20"/>
              </w:rPr>
              <w:t>1</w:t>
            </w:r>
          </w:p>
        </w:tc>
        <w:tc>
          <w:tcPr>
            <w:tcW w:w="372" w:type="pct"/>
            <w:shd w:val="clear" w:color="auto" w:fill="auto"/>
            <w:noWrap/>
            <w:vAlign w:val="bottom"/>
          </w:tcPr>
          <w:p w:rsidR="002C17BF" w:rsidRPr="002C17BF" w:rsidRDefault="002C17BF" w:rsidP="002C17BF">
            <w:pPr>
              <w:spacing w:after="0" w:line="240" w:lineRule="auto"/>
              <w:jc w:val="right"/>
              <w:rPr>
                <w:rFonts w:ascii="Arial" w:hAnsi="Arial" w:cs="Arial"/>
                <w:sz w:val="20"/>
                <w:szCs w:val="20"/>
              </w:rPr>
            </w:pPr>
            <w:r w:rsidRPr="002C17BF">
              <w:rPr>
                <w:rFonts w:ascii="Arial" w:hAnsi="Arial" w:cs="Arial"/>
                <w:sz w:val="20"/>
                <w:szCs w:val="20"/>
              </w:rPr>
              <w:t>1</w:t>
            </w:r>
          </w:p>
        </w:tc>
        <w:tc>
          <w:tcPr>
            <w:tcW w:w="372" w:type="pct"/>
            <w:shd w:val="clear" w:color="auto" w:fill="auto"/>
            <w:noWrap/>
            <w:vAlign w:val="bottom"/>
          </w:tcPr>
          <w:p w:rsidR="002C17BF" w:rsidRPr="002C17BF" w:rsidRDefault="002C17BF" w:rsidP="002C17BF">
            <w:pPr>
              <w:spacing w:after="0" w:line="240" w:lineRule="auto"/>
              <w:jc w:val="right"/>
              <w:rPr>
                <w:rFonts w:ascii="Arial" w:hAnsi="Arial" w:cs="Arial"/>
                <w:sz w:val="20"/>
                <w:szCs w:val="20"/>
              </w:rPr>
            </w:pPr>
            <w:r w:rsidRPr="002C17BF">
              <w:rPr>
                <w:rFonts w:ascii="Arial" w:hAnsi="Arial" w:cs="Arial"/>
                <w:sz w:val="20"/>
                <w:szCs w:val="20"/>
              </w:rPr>
              <w:t>5</w:t>
            </w:r>
          </w:p>
        </w:tc>
        <w:tc>
          <w:tcPr>
            <w:tcW w:w="372" w:type="pct"/>
            <w:shd w:val="clear" w:color="auto" w:fill="auto"/>
            <w:noWrap/>
            <w:vAlign w:val="bottom"/>
          </w:tcPr>
          <w:p w:rsidR="002C17BF" w:rsidRPr="002C17BF" w:rsidRDefault="002C17BF" w:rsidP="002C17BF">
            <w:pPr>
              <w:spacing w:after="0" w:line="240" w:lineRule="auto"/>
              <w:jc w:val="right"/>
              <w:rPr>
                <w:rFonts w:ascii="Arial" w:hAnsi="Arial" w:cs="Arial"/>
                <w:sz w:val="20"/>
                <w:szCs w:val="20"/>
              </w:rPr>
            </w:pPr>
            <w:r w:rsidRPr="002C17BF">
              <w:rPr>
                <w:rFonts w:ascii="Arial" w:hAnsi="Arial" w:cs="Arial"/>
                <w:sz w:val="20"/>
                <w:szCs w:val="20"/>
              </w:rPr>
              <w:t>2</w:t>
            </w:r>
          </w:p>
        </w:tc>
        <w:tc>
          <w:tcPr>
            <w:tcW w:w="450" w:type="pct"/>
            <w:shd w:val="clear" w:color="auto" w:fill="auto"/>
            <w:noWrap/>
            <w:vAlign w:val="bottom"/>
          </w:tcPr>
          <w:p w:rsidR="002C17BF" w:rsidRPr="002C17BF" w:rsidRDefault="002C17BF" w:rsidP="002C17BF">
            <w:pPr>
              <w:spacing w:after="0" w:line="240" w:lineRule="auto"/>
              <w:jc w:val="right"/>
              <w:rPr>
                <w:rFonts w:ascii="Arial" w:hAnsi="Arial" w:cs="Arial"/>
                <w:sz w:val="20"/>
                <w:szCs w:val="20"/>
              </w:rPr>
            </w:pPr>
            <w:r w:rsidRPr="002C17BF">
              <w:rPr>
                <w:rFonts w:ascii="Arial" w:hAnsi="Arial" w:cs="Arial"/>
                <w:sz w:val="20"/>
                <w:szCs w:val="20"/>
              </w:rPr>
              <w:t>1</w:t>
            </w:r>
          </w:p>
        </w:tc>
        <w:tc>
          <w:tcPr>
            <w:tcW w:w="372" w:type="pct"/>
            <w:shd w:val="clear" w:color="auto" w:fill="auto"/>
            <w:noWrap/>
            <w:vAlign w:val="bottom"/>
          </w:tcPr>
          <w:p w:rsidR="002C17BF" w:rsidRPr="002C17BF" w:rsidRDefault="002C17BF" w:rsidP="002C17BF">
            <w:pPr>
              <w:spacing w:after="0" w:line="240" w:lineRule="auto"/>
              <w:jc w:val="right"/>
              <w:rPr>
                <w:rFonts w:ascii="Arial" w:hAnsi="Arial" w:cs="Arial"/>
                <w:sz w:val="20"/>
                <w:szCs w:val="20"/>
              </w:rPr>
            </w:pPr>
            <w:r w:rsidRPr="002C17BF">
              <w:rPr>
                <w:rFonts w:ascii="Arial" w:hAnsi="Arial" w:cs="Arial"/>
                <w:sz w:val="20"/>
                <w:szCs w:val="20"/>
              </w:rPr>
              <w:t>1</w:t>
            </w:r>
          </w:p>
        </w:tc>
        <w:tc>
          <w:tcPr>
            <w:tcW w:w="372" w:type="pct"/>
            <w:shd w:val="clear" w:color="auto" w:fill="auto"/>
            <w:noWrap/>
            <w:vAlign w:val="bottom"/>
          </w:tcPr>
          <w:p w:rsidR="002C17BF" w:rsidRPr="002C17BF" w:rsidRDefault="002C17BF" w:rsidP="002C17BF">
            <w:pPr>
              <w:spacing w:after="0" w:line="240" w:lineRule="auto"/>
              <w:jc w:val="right"/>
              <w:rPr>
                <w:rFonts w:ascii="Arial" w:hAnsi="Arial" w:cs="Arial"/>
                <w:sz w:val="20"/>
                <w:szCs w:val="20"/>
              </w:rPr>
            </w:pPr>
            <w:r w:rsidRPr="002C17BF">
              <w:rPr>
                <w:rFonts w:ascii="Arial" w:hAnsi="Arial" w:cs="Arial"/>
                <w:sz w:val="20"/>
                <w:szCs w:val="20"/>
              </w:rPr>
              <w:t>0</w:t>
            </w:r>
          </w:p>
        </w:tc>
        <w:tc>
          <w:tcPr>
            <w:tcW w:w="1249" w:type="pct"/>
            <w:shd w:val="clear" w:color="auto" w:fill="auto"/>
            <w:noWrap/>
            <w:vAlign w:val="bottom"/>
          </w:tcPr>
          <w:p w:rsidR="002C17BF" w:rsidRPr="0085667F" w:rsidRDefault="002C17BF" w:rsidP="0085667F">
            <w:pPr>
              <w:spacing w:after="0" w:line="240" w:lineRule="auto"/>
              <w:jc w:val="center"/>
              <w:rPr>
                <w:rFonts w:ascii="Cambria" w:hAnsi="Cambria" w:cs="Arial"/>
                <w:sz w:val="24"/>
                <w:szCs w:val="24"/>
              </w:rPr>
            </w:pPr>
            <w:r w:rsidRPr="0085667F">
              <w:rPr>
                <w:rFonts w:ascii="Cambria" w:hAnsi="Cambria" w:cs="Arial"/>
                <w:sz w:val="24"/>
                <w:szCs w:val="24"/>
              </w:rPr>
              <w:t>4,44</w:t>
            </w:r>
          </w:p>
        </w:tc>
      </w:tr>
    </w:tbl>
    <w:p w:rsidR="004200AF" w:rsidRPr="00F81E4E" w:rsidRDefault="004200AF" w:rsidP="004200AF">
      <w:pPr>
        <w:spacing w:after="0" w:line="360" w:lineRule="auto"/>
        <w:jc w:val="both"/>
        <w:rPr>
          <w:rFonts w:ascii="Cambria" w:hAnsi="Cambria"/>
          <w:sz w:val="24"/>
          <w:szCs w:val="24"/>
        </w:rPr>
      </w:pPr>
    </w:p>
    <w:p w:rsidR="004200AF" w:rsidRDefault="004200AF" w:rsidP="004200AF">
      <w:pPr>
        <w:spacing w:after="0" w:line="240" w:lineRule="auto"/>
        <w:ind w:left="284"/>
        <w:jc w:val="both"/>
        <w:rPr>
          <w:rFonts w:ascii="Cambria" w:hAnsi="Cambria"/>
          <w:sz w:val="24"/>
          <w:szCs w:val="24"/>
        </w:rPr>
      </w:pPr>
      <w:r w:rsidRPr="00F81E4E">
        <w:rPr>
          <w:rFonts w:ascii="Cambria" w:hAnsi="Cambria"/>
          <w:b/>
          <w:sz w:val="24"/>
          <w:szCs w:val="24"/>
        </w:rPr>
        <w:t xml:space="preserve">Tabela </w:t>
      </w:r>
      <w:r w:rsidR="00EA5303">
        <w:rPr>
          <w:rFonts w:ascii="Cambria" w:hAnsi="Cambria"/>
          <w:b/>
          <w:sz w:val="24"/>
          <w:szCs w:val="24"/>
        </w:rPr>
        <w:t>9</w:t>
      </w:r>
      <w:r w:rsidRPr="00F81E4E">
        <w:rPr>
          <w:rFonts w:ascii="Cambria" w:hAnsi="Cambria"/>
          <w:b/>
          <w:sz w:val="24"/>
          <w:szCs w:val="24"/>
        </w:rPr>
        <w:t>e.</w:t>
      </w:r>
      <w:r w:rsidRPr="00F81E4E">
        <w:rPr>
          <w:rFonts w:ascii="Cambria" w:hAnsi="Cambria"/>
          <w:sz w:val="24"/>
          <w:szCs w:val="24"/>
        </w:rPr>
        <w:t xml:space="preserve"> Liczebność ptaków podczas kolejnych kontroli t</w:t>
      </w:r>
      <w:r w:rsidR="009B091F">
        <w:rPr>
          <w:rFonts w:ascii="Cambria" w:hAnsi="Cambria"/>
          <w:sz w:val="24"/>
          <w:szCs w:val="24"/>
        </w:rPr>
        <w:t>ransektu</w:t>
      </w:r>
      <w:r w:rsidR="00CC61FD">
        <w:rPr>
          <w:rFonts w:ascii="Cambria" w:hAnsi="Cambria"/>
          <w:sz w:val="24"/>
          <w:szCs w:val="24"/>
        </w:rPr>
        <w:t xml:space="preserve">, w okolicy </w:t>
      </w:r>
      <w:r w:rsidR="00CC61FD">
        <w:rPr>
          <w:rFonts w:ascii="Cambria" w:hAnsi="Cambria"/>
          <w:b/>
          <w:sz w:val="24"/>
          <w:szCs w:val="24"/>
        </w:rPr>
        <w:t>Mieczyna</w:t>
      </w:r>
      <w:r w:rsidRPr="00F81E4E">
        <w:rPr>
          <w:rFonts w:ascii="Cambria" w:hAnsi="Cambria"/>
          <w:sz w:val="24"/>
          <w:szCs w:val="24"/>
        </w:rPr>
        <w:t xml:space="preserve"> w okresie </w:t>
      </w:r>
      <w:r w:rsidR="002F7136" w:rsidRPr="00F81E4E">
        <w:rPr>
          <w:rFonts w:ascii="Cambria" w:hAnsi="Cambria"/>
          <w:sz w:val="24"/>
          <w:szCs w:val="24"/>
        </w:rPr>
        <w:t>zimowym</w:t>
      </w:r>
      <w:r w:rsidRPr="00F81E4E">
        <w:rPr>
          <w:rFonts w:ascii="Cambria" w:hAnsi="Cambria"/>
          <w:sz w:val="24"/>
          <w:szCs w:val="24"/>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1305"/>
        <w:gridCol w:w="701"/>
        <w:gridCol w:w="701"/>
        <w:gridCol w:w="701"/>
        <w:gridCol w:w="701"/>
        <w:gridCol w:w="700"/>
        <w:gridCol w:w="700"/>
        <w:gridCol w:w="700"/>
        <w:gridCol w:w="700"/>
        <w:gridCol w:w="2303"/>
      </w:tblGrid>
      <w:tr w:rsidR="009B091F" w:rsidRPr="002C17BF" w:rsidTr="00715419">
        <w:trPr>
          <w:trHeight w:val="645"/>
        </w:trPr>
        <w:tc>
          <w:tcPr>
            <w:tcW w:w="707" w:type="pct"/>
            <w:shd w:val="clear" w:color="auto" w:fill="auto"/>
          </w:tcPr>
          <w:p w:rsidR="009B091F" w:rsidRDefault="009B091F" w:rsidP="00DC04AE">
            <w:pPr>
              <w:spacing w:after="0" w:line="240" w:lineRule="auto"/>
              <w:jc w:val="both"/>
              <w:rPr>
                <w:rFonts w:ascii="Cambria" w:hAnsi="Cambria" w:cs="Arial"/>
                <w:sz w:val="24"/>
                <w:szCs w:val="24"/>
              </w:rPr>
            </w:pPr>
            <w:r>
              <w:rPr>
                <w:rFonts w:ascii="Cambria" w:hAnsi="Cambria" w:cs="Arial"/>
                <w:sz w:val="24"/>
                <w:szCs w:val="24"/>
              </w:rPr>
              <w:t>Nazwa</w:t>
            </w:r>
          </w:p>
          <w:p w:rsidR="009B091F" w:rsidRPr="00667B92" w:rsidRDefault="009B091F" w:rsidP="00DC04AE">
            <w:pPr>
              <w:spacing w:after="0" w:line="240" w:lineRule="auto"/>
              <w:jc w:val="both"/>
              <w:rPr>
                <w:rFonts w:ascii="Cambria" w:hAnsi="Cambria" w:cs="Arial"/>
                <w:sz w:val="24"/>
                <w:szCs w:val="24"/>
              </w:rPr>
            </w:pPr>
            <w:r>
              <w:rPr>
                <w:rFonts w:ascii="Cambria" w:hAnsi="Cambria" w:cs="Arial"/>
                <w:sz w:val="24"/>
                <w:szCs w:val="24"/>
              </w:rPr>
              <w:t>gatunkowa</w:t>
            </w:r>
          </w:p>
        </w:tc>
        <w:tc>
          <w:tcPr>
            <w:tcW w:w="380"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26.01</w:t>
            </w:r>
          </w:p>
        </w:tc>
        <w:tc>
          <w:tcPr>
            <w:tcW w:w="380"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 xml:space="preserve">9. </w:t>
            </w:r>
            <w:r>
              <w:rPr>
                <w:rFonts w:ascii="Cambria" w:hAnsi="Cambria"/>
                <w:bCs/>
                <w:sz w:val="20"/>
                <w:szCs w:val="20"/>
              </w:rPr>
              <w:t>1</w:t>
            </w:r>
            <w:r w:rsidRPr="00985A47">
              <w:rPr>
                <w:rFonts w:ascii="Cambria" w:hAnsi="Cambria"/>
                <w:bCs/>
                <w:sz w:val="20"/>
                <w:szCs w:val="20"/>
              </w:rPr>
              <w:t>2</w:t>
            </w:r>
          </w:p>
        </w:tc>
        <w:tc>
          <w:tcPr>
            <w:tcW w:w="380"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23.12</w:t>
            </w:r>
          </w:p>
        </w:tc>
        <w:tc>
          <w:tcPr>
            <w:tcW w:w="380"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6. 01</w:t>
            </w:r>
          </w:p>
        </w:tc>
        <w:tc>
          <w:tcPr>
            <w:tcW w:w="380"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21.01</w:t>
            </w:r>
          </w:p>
        </w:tc>
        <w:tc>
          <w:tcPr>
            <w:tcW w:w="380"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3. 02</w:t>
            </w:r>
          </w:p>
        </w:tc>
        <w:tc>
          <w:tcPr>
            <w:tcW w:w="380"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2. 03</w:t>
            </w:r>
          </w:p>
        </w:tc>
        <w:tc>
          <w:tcPr>
            <w:tcW w:w="380"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15.03</w:t>
            </w:r>
          </w:p>
        </w:tc>
        <w:tc>
          <w:tcPr>
            <w:tcW w:w="1249" w:type="pct"/>
            <w:shd w:val="clear" w:color="auto" w:fill="auto"/>
            <w:noWrap/>
          </w:tcPr>
          <w:p w:rsidR="009B091F" w:rsidRDefault="009B091F" w:rsidP="00DC04AE">
            <w:pPr>
              <w:spacing w:after="0" w:line="240" w:lineRule="auto"/>
              <w:jc w:val="center"/>
              <w:rPr>
                <w:rFonts w:ascii="Cambria" w:hAnsi="Cambria" w:cs="Arial"/>
                <w:sz w:val="24"/>
                <w:szCs w:val="24"/>
              </w:rPr>
            </w:pPr>
            <w:r>
              <w:rPr>
                <w:rFonts w:ascii="Cambria" w:hAnsi="Cambria" w:cs="Arial"/>
                <w:sz w:val="24"/>
                <w:szCs w:val="24"/>
              </w:rPr>
              <w:t>Średnia liczba os/km</w:t>
            </w:r>
          </w:p>
          <w:p w:rsidR="009B091F" w:rsidRPr="00F81E4E" w:rsidRDefault="009B091F" w:rsidP="00DC04AE">
            <w:pPr>
              <w:spacing w:after="0" w:line="240" w:lineRule="auto"/>
              <w:jc w:val="center"/>
              <w:rPr>
                <w:rFonts w:ascii="Cambria" w:hAnsi="Cambria"/>
                <w:b/>
                <w:bCs/>
                <w:sz w:val="24"/>
                <w:szCs w:val="24"/>
              </w:rPr>
            </w:pPr>
            <w:r>
              <w:rPr>
                <w:rFonts w:ascii="Cambria" w:hAnsi="Cambria" w:cs="Arial"/>
                <w:sz w:val="24"/>
                <w:szCs w:val="24"/>
              </w:rPr>
              <w:t xml:space="preserve"> </w:t>
            </w:r>
            <w:r w:rsidR="00BA444A">
              <w:rPr>
                <w:rFonts w:ascii="Cambria" w:hAnsi="Cambria" w:cs="Arial"/>
                <w:sz w:val="24"/>
                <w:szCs w:val="24"/>
              </w:rPr>
              <w:t>T</w:t>
            </w:r>
            <w:r>
              <w:rPr>
                <w:rFonts w:ascii="Cambria" w:hAnsi="Cambria" w:cs="Arial"/>
                <w:sz w:val="24"/>
                <w:szCs w:val="24"/>
              </w:rPr>
              <w:t>ransektu</w:t>
            </w:r>
          </w:p>
        </w:tc>
      </w:tr>
      <w:tr w:rsidR="002C17BF" w:rsidRPr="002C17BF" w:rsidTr="00715419">
        <w:trPr>
          <w:trHeight w:val="340"/>
        </w:trPr>
        <w:tc>
          <w:tcPr>
            <w:tcW w:w="707"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sz w:val="24"/>
                <w:szCs w:val="24"/>
              </w:rPr>
              <w:t>Krogulec</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bCs/>
                <w:sz w:val="24"/>
                <w:szCs w:val="24"/>
              </w:rPr>
              <w:t> </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sz w:val="24"/>
                <w:szCs w:val="24"/>
              </w:rPr>
              <w:t> </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sz w:val="24"/>
                <w:szCs w:val="24"/>
              </w:rPr>
              <w:t> </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sz w:val="24"/>
                <w:szCs w:val="24"/>
              </w:rPr>
              <w:t> </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sz w:val="24"/>
                <w:szCs w:val="24"/>
              </w:rPr>
              <w:t>1</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sz w:val="24"/>
                <w:szCs w:val="24"/>
              </w:rPr>
              <w:t> </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bCs/>
                <w:sz w:val="24"/>
                <w:szCs w:val="24"/>
              </w:rPr>
              <w:t> </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bCs/>
                <w:sz w:val="24"/>
                <w:szCs w:val="24"/>
              </w:rPr>
              <w:t> </w:t>
            </w:r>
          </w:p>
        </w:tc>
        <w:tc>
          <w:tcPr>
            <w:tcW w:w="1249" w:type="pct"/>
            <w:shd w:val="clear" w:color="auto" w:fill="auto"/>
            <w:noWrap/>
            <w:vAlign w:val="bottom"/>
          </w:tcPr>
          <w:p w:rsidR="002C17BF" w:rsidRPr="0085667F" w:rsidRDefault="002C17BF" w:rsidP="0085667F">
            <w:pPr>
              <w:spacing w:after="0" w:line="240" w:lineRule="auto"/>
              <w:jc w:val="center"/>
              <w:rPr>
                <w:rFonts w:ascii="Cambria" w:hAnsi="Cambria" w:cs="Arial"/>
                <w:sz w:val="24"/>
                <w:szCs w:val="24"/>
              </w:rPr>
            </w:pPr>
            <w:r w:rsidRPr="0085667F">
              <w:rPr>
                <w:rFonts w:ascii="Cambria" w:hAnsi="Cambria" w:cs="Arial"/>
                <w:sz w:val="24"/>
                <w:szCs w:val="24"/>
              </w:rPr>
              <w:t>0,096154</w:t>
            </w:r>
          </w:p>
        </w:tc>
      </w:tr>
      <w:tr w:rsidR="002C17BF" w:rsidRPr="002C17BF" w:rsidTr="00715419">
        <w:trPr>
          <w:trHeight w:val="624"/>
        </w:trPr>
        <w:tc>
          <w:tcPr>
            <w:tcW w:w="707"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sz w:val="24"/>
                <w:szCs w:val="24"/>
              </w:rPr>
              <w:t>Myszołów włochaty</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bCs/>
                <w:sz w:val="24"/>
                <w:szCs w:val="24"/>
              </w:rPr>
              <w:t> </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sz w:val="24"/>
                <w:szCs w:val="24"/>
              </w:rPr>
              <w:t>1</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sz w:val="24"/>
                <w:szCs w:val="24"/>
              </w:rPr>
              <w:t> </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sz w:val="24"/>
                <w:szCs w:val="24"/>
              </w:rPr>
              <w:t>1</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sz w:val="24"/>
                <w:szCs w:val="24"/>
              </w:rPr>
              <w:t> </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sz w:val="24"/>
                <w:szCs w:val="24"/>
              </w:rPr>
              <w:t> </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bCs/>
                <w:sz w:val="24"/>
                <w:szCs w:val="24"/>
              </w:rPr>
              <w:t> </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bCs/>
                <w:sz w:val="24"/>
                <w:szCs w:val="24"/>
              </w:rPr>
              <w:t> </w:t>
            </w:r>
          </w:p>
        </w:tc>
        <w:tc>
          <w:tcPr>
            <w:tcW w:w="1249" w:type="pct"/>
            <w:shd w:val="clear" w:color="auto" w:fill="auto"/>
            <w:noWrap/>
            <w:vAlign w:val="bottom"/>
          </w:tcPr>
          <w:p w:rsidR="002C17BF" w:rsidRPr="0085667F" w:rsidRDefault="002C17BF" w:rsidP="0085667F">
            <w:pPr>
              <w:spacing w:after="0" w:line="240" w:lineRule="auto"/>
              <w:jc w:val="center"/>
              <w:rPr>
                <w:rFonts w:ascii="Cambria" w:hAnsi="Cambria" w:cs="Arial"/>
                <w:sz w:val="24"/>
                <w:szCs w:val="24"/>
              </w:rPr>
            </w:pPr>
            <w:r w:rsidRPr="0085667F">
              <w:rPr>
                <w:rFonts w:ascii="Cambria" w:hAnsi="Cambria" w:cs="Arial"/>
                <w:sz w:val="24"/>
                <w:szCs w:val="24"/>
              </w:rPr>
              <w:t>0,192308</w:t>
            </w:r>
          </w:p>
        </w:tc>
      </w:tr>
      <w:tr w:rsidR="002C17BF" w:rsidRPr="002C17BF" w:rsidTr="00715419">
        <w:trPr>
          <w:trHeight w:val="624"/>
        </w:trPr>
        <w:tc>
          <w:tcPr>
            <w:tcW w:w="707"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sz w:val="24"/>
                <w:szCs w:val="24"/>
              </w:rPr>
              <w:t>Myszołów zwyczajny</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bCs/>
                <w:sz w:val="24"/>
                <w:szCs w:val="24"/>
              </w:rPr>
              <w:t> </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sz w:val="24"/>
                <w:szCs w:val="24"/>
              </w:rPr>
              <w:t> </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sz w:val="24"/>
                <w:szCs w:val="24"/>
              </w:rPr>
              <w:t>1</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sz w:val="24"/>
                <w:szCs w:val="24"/>
              </w:rPr>
              <w:t> </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sz w:val="24"/>
                <w:szCs w:val="24"/>
              </w:rPr>
              <w:t> </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sz w:val="24"/>
                <w:szCs w:val="24"/>
              </w:rPr>
              <w:t>1</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sz w:val="24"/>
                <w:szCs w:val="24"/>
              </w:rPr>
              <w:t> </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bCs/>
                <w:sz w:val="24"/>
                <w:szCs w:val="24"/>
              </w:rPr>
              <w:t> </w:t>
            </w:r>
          </w:p>
        </w:tc>
        <w:tc>
          <w:tcPr>
            <w:tcW w:w="1249" w:type="pct"/>
            <w:shd w:val="clear" w:color="auto" w:fill="auto"/>
            <w:noWrap/>
            <w:vAlign w:val="bottom"/>
          </w:tcPr>
          <w:p w:rsidR="002C17BF" w:rsidRPr="0085667F" w:rsidRDefault="002C17BF" w:rsidP="0085667F">
            <w:pPr>
              <w:spacing w:after="0" w:line="240" w:lineRule="auto"/>
              <w:jc w:val="center"/>
              <w:rPr>
                <w:rFonts w:ascii="Cambria" w:hAnsi="Cambria" w:cs="Arial"/>
                <w:sz w:val="24"/>
                <w:szCs w:val="24"/>
              </w:rPr>
            </w:pPr>
            <w:r w:rsidRPr="0085667F">
              <w:rPr>
                <w:rFonts w:ascii="Cambria" w:hAnsi="Cambria" w:cs="Arial"/>
                <w:sz w:val="24"/>
                <w:szCs w:val="24"/>
              </w:rPr>
              <w:t>0,192308</w:t>
            </w:r>
          </w:p>
        </w:tc>
      </w:tr>
      <w:tr w:rsidR="002C17BF" w:rsidRPr="002C17BF" w:rsidTr="00715419">
        <w:trPr>
          <w:trHeight w:val="340"/>
        </w:trPr>
        <w:tc>
          <w:tcPr>
            <w:tcW w:w="707"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sz w:val="24"/>
                <w:szCs w:val="24"/>
              </w:rPr>
              <w:t>Skowronek</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bCs/>
                <w:sz w:val="24"/>
                <w:szCs w:val="24"/>
              </w:rPr>
              <w:t> </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sz w:val="24"/>
                <w:szCs w:val="24"/>
              </w:rPr>
              <w:t> </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sz w:val="24"/>
                <w:szCs w:val="24"/>
              </w:rPr>
              <w:t> </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sz w:val="24"/>
                <w:szCs w:val="24"/>
              </w:rPr>
              <w:t> </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sz w:val="24"/>
                <w:szCs w:val="24"/>
              </w:rPr>
              <w:t> </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sz w:val="24"/>
                <w:szCs w:val="24"/>
              </w:rPr>
              <w:t> </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bCs/>
                <w:sz w:val="24"/>
                <w:szCs w:val="24"/>
              </w:rPr>
              <w:t> </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bCs/>
                <w:sz w:val="24"/>
                <w:szCs w:val="24"/>
              </w:rPr>
              <w:t>5</w:t>
            </w:r>
          </w:p>
        </w:tc>
        <w:tc>
          <w:tcPr>
            <w:tcW w:w="1249" w:type="pct"/>
            <w:shd w:val="clear" w:color="auto" w:fill="auto"/>
            <w:noWrap/>
            <w:vAlign w:val="bottom"/>
          </w:tcPr>
          <w:p w:rsidR="002C17BF" w:rsidRPr="0085667F" w:rsidRDefault="002C17BF" w:rsidP="0085667F">
            <w:pPr>
              <w:spacing w:after="0" w:line="240" w:lineRule="auto"/>
              <w:jc w:val="center"/>
              <w:rPr>
                <w:rFonts w:ascii="Cambria" w:hAnsi="Cambria" w:cs="Arial"/>
                <w:sz w:val="24"/>
                <w:szCs w:val="24"/>
              </w:rPr>
            </w:pPr>
            <w:r w:rsidRPr="0085667F">
              <w:rPr>
                <w:rFonts w:ascii="Cambria" w:hAnsi="Cambria" w:cs="Arial"/>
                <w:sz w:val="24"/>
                <w:szCs w:val="24"/>
              </w:rPr>
              <w:t>0,480769</w:t>
            </w:r>
          </w:p>
        </w:tc>
      </w:tr>
      <w:tr w:rsidR="002C17BF" w:rsidRPr="002C17BF" w:rsidTr="00715419">
        <w:trPr>
          <w:trHeight w:val="340"/>
        </w:trPr>
        <w:tc>
          <w:tcPr>
            <w:tcW w:w="707"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sz w:val="24"/>
                <w:szCs w:val="24"/>
              </w:rPr>
              <w:t>Sroka</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bCs/>
                <w:sz w:val="24"/>
                <w:szCs w:val="24"/>
              </w:rPr>
              <w:t> </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sz w:val="24"/>
                <w:szCs w:val="24"/>
              </w:rPr>
              <w:t> </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sz w:val="24"/>
                <w:szCs w:val="24"/>
              </w:rPr>
              <w:t>1</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sz w:val="24"/>
                <w:szCs w:val="24"/>
              </w:rPr>
              <w:t> </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sz w:val="24"/>
                <w:szCs w:val="24"/>
              </w:rPr>
              <w:t> </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sz w:val="24"/>
                <w:szCs w:val="24"/>
              </w:rPr>
              <w:t> </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sz w:val="24"/>
                <w:szCs w:val="24"/>
              </w:rPr>
              <w:t> </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bCs/>
                <w:sz w:val="24"/>
                <w:szCs w:val="24"/>
              </w:rPr>
              <w:t> </w:t>
            </w:r>
          </w:p>
        </w:tc>
        <w:tc>
          <w:tcPr>
            <w:tcW w:w="1249" w:type="pct"/>
            <w:shd w:val="clear" w:color="auto" w:fill="auto"/>
            <w:noWrap/>
            <w:vAlign w:val="bottom"/>
          </w:tcPr>
          <w:p w:rsidR="002C17BF" w:rsidRPr="0085667F" w:rsidRDefault="002C17BF" w:rsidP="0085667F">
            <w:pPr>
              <w:spacing w:after="0" w:line="240" w:lineRule="auto"/>
              <w:jc w:val="center"/>
              <w:rPr>
                <w:rFonts w:ascii="Cambria" w:hAnsi="Cambria" w:cs="Arial"/>
                <w:sz w:val="24"/>
                <w:szCs w:val="24"/>
              </w:rPr>
            </w:pPr>
            <w:r w:rsidRPr="0085667F">
              <w:rPr>
                <w:rFonts w:ascii="Cambria" w:hAnsi="Cambria" w:cs="Arial"/>
                <w:sz w:val="24"/>
                <w:szCs w:val="24"/>
              </w:rPr>
              <w:t>0,096154</w:t>
            </w:r>
          </w:p>
        </w:tc>
      </w:tr>
      <w:tr w:rsidR="002C17BF" w:rsidRPr="002C17BF" w:rsidTr="00715419">
        <w:trPr>
          <w:trHeight w:val="340"/>
        </w:trPr>
        <w:tc>
          <w:tcPr>
            <w:tcW w:w="707"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sz w:val="24"/>
                <w:szCs w:val="24"/>
              </w:rPr>
              <w:t>Srokosz</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bCs/>
                <w:sz w:val="24"/>
                <w:szCs w:val="24"/>
              </w:rPr>
              <w:t> </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sz w:val="24"/>
                <w:szCs w:val="24"/>
              </w:rPr>
              <w:t>1</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sz w:val="24"/>
                <w:szCs w:val="24"/>
              </w:rPr>
              <w:t> </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sz w:val="24"/>
                <w:szCs w:val="24"/>
              </w:rPr>
              <w:t>1</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sz w:val="24"/>
                <w:szCs w:val="24"/>
              </w:rPr>
              <w:t> </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sz w:val="24"/>
                <w:szCs w:val="24"/>
              </w:rPr>
              <w:t>1</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bCs/>
                <w:sz w:val="24"/>
                <w:szCs w:val="24"/>
              </w:rPr>
              <w:t> </w:t>
            </w:r>
          </w:p>
        </w:tc>
        <w:tc>
          <w:tcPr>
            <w:tcW w:w="380" w:type="pct"/>
            <w:shd w:val="clear" w:color="auto" w:fill="auto"/>
          </w:tcPr>
          <w:p w:rsidR="002C17BF" w:rsidRPr="002C17BF" w:rsidRDefault="002C17BF" w:rsidP="002C17BF">
            <w:pPr>
              <w:spacing w:after="0" w:line="240" w:lineRule="auto"/>
              <w:jc w:val="both"/>
              <w:rPr>
                <w:rFonts w:ascii="Cambria" w:hAnsi="Cambria" w:cs="Arial"/>
                <w:sz w:val="24"/>
                <w:szCs w:val="24"/>
              </w:rPr>
            </w:pPr>
            <w:r w:rsidRPr="002C17BF">
              <w:rPr>
                <w:rFonts w:ascii="Cambria" w:hAnsi="Cambria" w:cs="Arial"/>
                <w:bCs/>
                <w:sz w:val="24"/>
                <w:szCs w:val="24"/>
              </w:rPr>
              <w:t> </w:t>
            </w:r>
          </w:p>
        </w:tc>
        <w:tc>
          <w:tcPr>
            <w:tcW w:w="1249" w:type="pct"/>
            <w:shd w:val="clear" w:color="auto" w:fill="auto"/>
            <w:noWrap/>
            <w:vAlign w:val="bottom"/>
          </w:tcPr>
          <w:p w:rsidR="002C17BF" w:rsidRPr="0085667F" w:rsidRDefault="002C17BF" w:rsidP="0085667F">
            <w:pPr>
              <w:spacing w:after="0" w:line="240" w:lineRule="auto"/>
              <w:jc w:val="center"/>
              <w:rPr>
                <w:rFonts w:ascii="Cambria" w:hAnsi="Cambria" w:cs="Arial"/>
                <w:sz w:val="24"/>
                <w:szCs w:val="24"/>
              </w:rPr>
            </w:pPr>
            <w:r w:rsidRPr="0085667F">
              <w:rPr>
                <w:rFonts w:ascii="Cambria" w:hAnsi="Cambria" w:cs="Arial"/>
                <w:sz w:val="24"/>
                <w:szCs w:val="24"/>
              </w:rPr>
              <w:t>0,288462</w:t>
            </w:r>
          </w:p>
        </w:tc>
      </w:tr>
      <w:tr w:rsidR="002C17BF" w:rsidRPr="002C17BF" w:rsidTr="00715419">
        <w:trPr>
          <w:trHeight w:val="340"/>
        </w:trPr>
        <w:tc>
          <w:tcPr>
            <w:tcW w:w="707" w:type="pct"/>
            <w:shd w:val="clear" w:color="auto" w:fill="auto"/>
            <w:noWrap/>
            <w:vAlign w:val="bottom"/>
          </w:tcPr>
          <w:p w:rsidR="002C17BF" w:rsidRPr="002C17BF" w:rsidRDefault="002C17BF" w:rsidP="002C17BF">
            <w:pPr>
              <w:spacing w:after="0" w:line="240" w:lineRule="auto"/>
              <w:rPr>
                <w:rFonts w:ascii="Arial" w:hAnsi="Arial" w:cs="Arial"/>
                <w:sz w:val="20"/>
                <w:szCs w:val="20"/>
              </w:rPr>
            </w:pPr>
            <w:r>
              <w:rPr>
                <w:rFonts w:ascii="Arial" w:hAnsi="Arial" w:cs="Arial"/>
                <w:sz w:val="20"/>
                <w:szCs w:val="20"/>
              </w:rPr>
              <w:t>Razem</w:t>
            </w:r>
          </w:p>
        </w:tc>
        <w:tc>
          <w:tcPr>
            <w:tcW w:w="380" w:type="pct"/>
            <w:shd w:val="clear" w:color="auto" w:fill="auto"/>
            <w:noWrap/>
            <w:vAlign w:val="bottom"/>
          </w:tcPr>
          <w:p w:rsidR="002C17BF" w:rsidRPr="002C17BF" w:rsidRDefault="002C17BF" w:rsidP="002C17BF">
            <w:pPr>
              <w:spacing w:after="0" w:line="240" w:lineRule="auto"/>
              <w:jc w:val="right"/>
              <w:rPr>
                <w:rFonts w:ascii="Arial" w:hAnsi="Arial" w:cs="Arial"/>
                <w:sz w:val="20"/>
                <w:szCs w:val="20"/>
              </w:rPr>
            </w:pPr>
            <w:r w:rsidRPr="002C17BF">
              <w:rPr>
                <w:rFonts w:ascii="Arial" w:hAnsi="Arial" w:cs="Arial"/>
                <w:sz w:val="20"/>
                <w:szCs w:val="20"/>
              </w:rPr>
              <w:t>0</w:t>
            </w:r>
          </w:p>
        </w:tc>
        <w:tc>
          <w:tcPr>
            <w:tcW w:w="380" w:type="pct"/>
            <w:shd w:val="clear" w:color="auto" w:fill="auto"/>
            <w:noWrap/>
            <w:vAlign w:val="bottom"/>
          </w:tcPr>
          <w:p w:rsidR="002C17BF" w:rsidRPr="002C17BF" w:rsidRDefault="002C17BF" w:rsidP="002C17BF">
            <w:pPr>
              <w:spacing w:after="0" w:line="240" w:lineRule="auto"/>
              <w:jc w:val="right"/>
              <w:rPr>
                <w:rFonts w:ascii="Arial" w:hAnsi="Arial" w:cs="Arial"/>
                <w:sz w:val="20"/>
                <w:szCs w:val="20"/>
              </w:rPr>
            </w:pPr>
            <w:r w:rsidRPr="002C17BF">
              <w:rPr>
                <w:rFonts w:ascii="Arial" w:hAnsi="Arial" w:cs="Arial"/>
                <w:sz w:val="20"/>
                <w:szCs w:val="20"/>
              </w:rPr>
              <w:t>2</w:t>
            </w:r>
          </w:p>
        </w:tc>
        <w:tc>
          <w:tcPr>
            <w:tcW w:w="380" w:type="pct"/>
            <w:shd w:val="clear" w:color="auto" w:fill="auto"/>
            <w:noWrap/>
            <w:vAlign w:val="bottom"/>
          </w:tcPr>
          <w:p w:rsidR="002C17BF" w:rsidRPr="002C17BF" w:rsidRDefault="002C17BF" w:rsidP="002C17BF">
            <w:pPr>
              <w:spacing w:after="0" w:line="240" w:lineRule="auto"/>
              <w:jc w:val="right"/>
              <w:rPr>
                <w:rFonts w:ascii="Arial" w:hAnsi="Arial" w:cs="Arial"/>
                <w:sz w:val="20"/>
                <w:szCs w:val="20"/>
              </w:rPr>
            </w:pPr>
            <w:r w:rsidRPr="002C17BF">
              <w:rPr>
                <w:rFonts w:ascii="Arial" w:hAnsi="Arial" w:cs="Arial"/>
                <w:sz w:val="20"/>
                <w:szCs w:val="20"/>
              </w:rPr>
              <w:t>2</w:t>
            </w:r>
          </w:p>
        </w:tc>
        <w:tc>
          <w:tcPr>
            <w:tcW w:w="380" w:type="pct"/>
            <w:shd w:val="clear" w:color="auto" w:fill="auto"/>
            <w:noWrap/>
            <w:vAlign w:val="bottom"/>
          </w:tcPr>
          <w:p w:rsidR="002C17BF" w:rsidRPr="002C17BF" w:rsidRDefault="002C17BF" w:rsidP="002C17BF">
            <w:pPr>
              <w:spacing w:after="0" w:line="240" w:lineRule="auto"/>
              <w:jc w:val="right"/>
              <w:rPr>
                <w:rFonts w:ascii="Arial" w:hAnsi="Arial" w:cs="Arial"/>
                <w:sz w:val="20"/>
                <w:szCs w:val="20"/>
              </w:rPr>
            </w:pPr>
            <w:r w:rsidRPr="002C17BF">
              <w:rPr>
                <w:rFonts w:ascii="Arial" w:hAnsi="Arial" w:cs="Arial"/>
                <w:sz w:val="20"/>
                <w:szCs w:val="20"/>
              </w:rPr>
              <w:t>2</w:t>
            </w:r>
          </w:p>
        </w:tc>
        <w:tc>
          <w:tcPr>
            <w:tcW w:w="380" w:type="pct"/>
            <w:shd w:val="clear" w:color="auto" w:fill="auto"/>
            <w:noWrap/>
            <w:vAlign w:val="bottom"/>
          </w:tcPr>
          <w:p w:rsidR="002C17BF" w:rsidRPr="002C17BF" w:rsidRDefault="002C17BF" w:rsidP="002C17BF">
            <w:pPr>
              <w:spacing w:after="0" w:line="240" w:lineRule="auto"/>
              <w:jc w:val="right"/>
              <w:rPr>
                <w:rFonts w:ascii="Arial" w:hAnsi="Arial" w:cs="Arial"/>
                <w:sz w:val="20"/>
                <w:szCs w:val="20"/>
              </w:rPr>
            </w:pPr>
            <w:r w:rsidRPr="002C17BF">
              <w:rPr>
                <w:rFonts w:ascii="Arial" w:hAnsi="Arial" w:cs="Arial"/>
                <w:sz w:val="20"/>
                <w:szCs w:val="20"/>
              </w:rPr>
              <w:t>1</w:t>
            </w:r>
          </w:p>
        </w:tc>
        <w:tc>
          <w:tcPr>
            <w:tcW w:w="380" w:type="pct"/>
            <w:shd w:val="clear" w:color="auto" w:fill="auto"/>
            <w:noWrap/>
            <w:vAlign w:val="bottom"/>
          </w:tcPr>
          <w:p w:rsidR="002C17BF" w:rsidRPr="002C17BF" w:rsidRDefault="002C17BF" w:rsidP="002C17BF">
            <w:pPr>
              <w:spacing w:after="0" w:line="240" w:lineRule="auto"/>
              <w:jc w:val="right"/>
              <w:rPr>
                <w:rFonts w:ascii="Arial" w:hAnsi="Arial" w:cs="Arial"/>
                <w:sz w:val="20"/>
                <w:szCs w:val="20"/>
              </w:rPr>
            </w:pPr>
            <w:r w:rsidRPr="002C17BF">
              <w:rPr>
                <w:rFonts w:ascii="Arial" w:hAnsi="Arial" w:cs="Arial"/>
                <w:sz w:val="20"/>
                <w:szCs w:val="20"/>
              </w:rPr>
              <w:t>2</w:t>
            </w:r>
          </w:p>
        </w:tc>
        <w:tc>
          <w:tcPr>
            <w:tcW w:w="380" w:type="pct"/>
            <w:shd w:val="clear" w:color="auto" w:fill="auto"/>
            <w:noWrap/>
            <w:vAlign w:val="bottom"/>
          </w:tcPr>
          <w:p w:rsidR="002C17BF" w:rsidRPr="002C17BF" w:rsidRDefault="002C17BF" w:rsidP="002C17BF">
            <w:pPr>
              <w:spacing w:after="0" w:line="240" w:lineRule="auto"/>
              <w:jc w:val="right"/>
              <w:rPr>
                <w:rFonts w:ascii="Arial" w:hAnsi="Arial" w:cs="Arial"/>
                <w:sz w:val="20"/>
                <w:szCs w:val="20"/>
              </w:rPr>
            </w:pPr>
            <w:r w:rsidRPr="002C17BF">
              <w:rPr>
                <w:rFonts w:ascii="Arial" w:hAnsi="Arial" w:cs="Arial"/>
                <w:sz w:val="20"/>
                <w:szCs w:val="20"/>
              </w:rPr>
              <w:t>0</w:t>
            </w:r>
          </w:p>
        </w:tc>
        <w:tc>
          <w:tcPr>
            <w:tcW w:w="380" w:type="pct"/>
            <w:shd w:val="clear" w:color="auto" w:fill="auto"/>
            <w:noWrap/>
            <w:vAlign w:val="bottom"/>
          </w:tcPr>
          <w:p w:rsidR="002C17BF" w:rsidRPr="002C17BF" w:rsidRDefault="002C17BF" w:rsidP="002C17BF">
            <w:pPr>
              <w:spacing w:after="0" w:line="240" w:lineRule="auto"/>
              <w:jc w:val="right"/>
              <w:rPr>
                <w:rFonts w:ascii="Arial" w:hAnsi="Arial" w:cs="Arial"/>
                <w:sz w:val="20"/>
                <w:szCs w:val="20"/>
              </w:rPr>
            </w:pPr>
            <w:r w:rsidRPr="002C17BF">
              <w:rPr>
                <w:rFonts w:ascii="Arial" w:hAnsi="Arial" w:cs="Arial"/>
                <w:sz w:val="20"/>
                <w:szCs w:val="20"/>
              </w:rPr>
              <w:t>5</w:t>
            </w:r>
          </w:p>
        </w:tc>
        <w:tc>
          <w:tcPr>
            <w:tcW w:w="1249" w:type="pct"/>
            <w:shd w:val="clear" w:color="auto" w:fill="auto"/>
            <w:noWrap/>
            <w:vAlign w:val="bottom"/>
          </w:tcPr>
          <w:p w:rsidR="002C17BF" w:rsidRPr="0085667F" w:rsidRDefault="002C17BF" w:rsidP="0085667F">
            <w:pPr>
              <w:spacing w:after="0" w:line="240" w:lineRule="auto"/>
              <w:jc w:val="center"/>
              <w:rPr>
                <w:rFonts w:ascii="Cambria" w:hAnsi="Cambria" w:cs="Arial"/>
                <w:sz w:val="24"/>
                <w:szCs w:val="24"/>
              </w:rPr>
            </w:pPr>
            <w:r w:rsidRPr="0085667F">
              <w:rPr>
                <w:rFonts w:ascii="Cambria" w:hAnsi="Cambria" w:cs="Arial"/>
                <w:sz w:val="24"/>
                <w:szCs w:val="24"/>
              </w:rPr>
              <w:t>1,346154</w:t>
            </w:r>
          </w:p>
        </w:tc>
      </w:tr>
    </w:tbl>
    <w:p w:rsidR="004200AF" w:rsidRPr="00F81E4E" w:rsidRDefault="004200AF" w:rsidP="004200AF">
      <w:pPr>
        <w:spacing w:after="0" w:line="360" w:lineRule="auto"/>
        <w:jc w:val="both"/>
        <w:rPr>
          <w:rFonts w:ascii="Cambria" w:hAnsi="Cambria"/>
          <w:sz w:val="24"/>
          <w:szCs w:val="24"/>
        </w:rPr>
      </w:pPr>
    </w:p>
    <w:p w:rsidR="004200AF" w:rsidRDefault="004200AF" w:rsidP="004200AF">
      <w:pPr>
        <w:spacing w:after="0" w:line="240" w:lineRule="auto"/>
        <w:ind w:left="284"/>
        <w:jc w:val="both"/>
        <w:rPr>
          <w:rFonts w:ascii="Cambria" w:hAnsi="Cambria"/>
          <w:sz w:val="24"/>
          <w:szCs w:val="24"/>
        </w:rPr>
      </w:pPr>
      <w:r w:rsidRPr="00F81E4E">
        <w:rPr>
          <w:rFonts w:ascii="Cambria" w:hAnsi="Cambria"/>
          <w:b/>
          <w:sz w:val="24"/>
          <w:szCs w:val="24"/>
        </w:rPr>
        <w:t xml:space="preserve">Tabela </w:t>
      </w:r>
      <w:smartTag w:uri="urn:schemas-microsoft-com:office:smarttags" w:element="metricconverter">
        <w:smartTagPr>
          <w:attr w:name="ProductID" w:val="9f"/>
        </w:smartTagPr>
        <w:r w:rsidR="00EA5303">
          <w:rPr>
            <w:rFonts w:ascii="Cambria" w:hAnsi="Cambria"/>
            <w:b/>
            <w:sz w:val="24"/>
            <w:szCs w:val="24"/>
          </w:rPr>
          <w:t>9</w:t>
        </w:r>
        <w:r w:rsidRPr="00F81E4E">
          <w:rPr>
            <w:rFonts w:ascii="Cambria" w:hAnsi="Cambria"/>
            <w:b/>
            <w:sz w:val="24"/>
            <w:szCs w:val="24"/>
          </w:rPr>
          <w:t>f</w:t>
        </w:r>
      </w:smartTag>
      <w:r w:rsidRPr="00F81E4E">
        <w:rPr>
          <w:rFonts w:ascii="Cambria" w:hAnsi="Cambria"/>
          <w:b/>
          <w:sz w:val="24"/>
          <w:szCs w:val="24"/>
        </w:rPr>
        <w:t>.</w:t>
      </w:r>
      <w:r w:rsidRPr="00F81E4E">
        <w:rPr>
          <w:rFonts w:ascii="Cambria" w:hAnsi="Cambria"/>
          <w:sz w:val="24"/>
          <w:szCs w:val="24"/>
        </w:rPr>
        <w:t xml:space="preserve"> Liczebność ptaków podczas kolejnych kontroli t</w:t>
      </w:r>
      <w:r w:rsidR="009B091F">
        <w:rPr>
          <w:rFonts w:ascii="Cambria" w:hAnsi="Cambria"/>
          <w:sz w:val="24"/>
          <w:szCs w:val="24"/>
        </w:rPr>
        <w:t>ransektu</w:t>
      </w:r>
      <w:r w:rsidR="00CC61FD">
        <w:rPr>
          <w:rFonts w:ascii="Cambria" w:hAnsi="Cambria"/>
          <w:sz w:val="24"/>
          <w:szCs w:val="24"/>
        </w:rPr>
        <w:t xml:space="preserve">, w okolicy </w:t>
      </w:r>
      <w:r w:rsidR="00CC61FD" w:rsidRPr="00CC61FD">
        <w:rPr>
          <w:rFonts w:ascii="Cambria" w:hAnsi="Cambria"/>
          <w:b/>
          <w:sz w:val="24"/>
          <w:szCs w:val="24"/>
        </w:rPr>
        <w:t>PGR Opatowiec</w:t>
      </w:r>
      <w:r w:rsidRPr="00F81E4E">
        <w:rPr>
          <w:rFonts w:ascii="Cambria" w:hAnsi="Cambria"/>
          <w:sz w:val="24"/>
          <w:szCs w:val="24"/>
        </w:rPr>
        <w:t xml:space="preserve"> w okresie </w:t>
      </w:r>
      <w:r w:rsidR="009421AC" w:rsidRPr="00F81E4E">
        <w:rPr>
          <w:rFonts w:ascii="Cambria" w:hAnsi="Cambria"/>
          <w:sz w:val="24"/>
          <w:szCs w:val="24"/>
        </w:rPr>
        <w:t>zimowym</w:t>
      </w:r>
      <w:r w:rsidRPr="00F81E4E">
        <w:rPr>
          <w:rFonts w:ascii="Cambria" w:hAnsi="Cambria"/>
          <w:sz w:val="24"/>
          <w:szCs w:val="24"/>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1280"/>
        <w:gridCol w:w="703"/>
        <w:gridCol w:w="703"/>
        <w:gridCol w:w="704"/>
        <w:gridCol w:w="704"/>
        <w:gridCol w:w="704"/>
        <w:gridCol w:w="704"/>
        <w:gridCol w:w="704"/>
        <w:gridCol w:w="704"/>
        <w:gridCol w:w="2302"/>
      </w:tblGrid>
      <w:tr w:rsidR="009B091F" w:rsidRPr="008C65E4" w:rsidTr="00715419">
        <w:trPr>
          <w:trHeight w:val="330"/>
        </w:trPr>
        <w:tc>
          <w:tcPr>
            <w:tcW w:w="695" w:type="pct"/>
            <w:shd w:val="clear" w:color="auto" w:fill="auto"/>
          </w:tcPr>
          <w:p w:rsidR="009B091F" w:rsidRDefault="009B091F" w:rsidP="00DC04AE">
            <w:pPr>
              <w:spacing w:after="0" w:line="240" w:lineRule="auto"/>
              <w:jc w:val="both"/>
              <w:rPr>
                <w:rFonts w:ascii="Cambria" w:hAnsi="Cambria" w:cs="Arial"/>
                <w:sz w:val="24"/>
                <w:szCs w:val="24"/>
              </w:rPr>
            </w:pPr>
            <w:r>
              <w:rPr>
                <w:rFonts w:ascii="Cambria" w:hAnsi="Cambria" w:cs="Arial"/>
                <w:sz w:val="24"/>
                <w:szCs w:val="24"/>
              </w:rPr>
              <w:t>Nazwa</w:t>
            </w:r>
          </w:p>
          <w:p w:rsidR="009B091F" w:rsidRPr="00667B92" w:rsidRDefault="009B091F" w:rsidP="00DC04AE">
            <w:pPr>
              <w:spacing w:after="0" w:line="240" w:lineRule="auto"/>
              <w:jc w:val="both"/>
              <w:rPr>
                <w:rFonts w:ascii="Cambria" w:hAnsi="Cambria" w:cs="Arial"/>
                <w:sz w:val="24"/>
                <w:szCs w:val="24"/>
              </w:rPr>
            </w:pPr>
            <w:r>
              <w:rPr>
                <w:rFonts w:ascii="Cambria" w:hAnsi="Cambria" w:cs="Arial"/>
                <w:sz w:val="24"/>
                <w:szCs w:val="24"/>
              </w:rPr>
              <w:t>gatunkowa</w:t>
            </w:r>
          </w:p>
        </w:tc>
        <w:tc>
          <w:tcPr>
            <w:tcW w:w="382"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26.01</w:t>
            </w:r>
          </w:p>
        </w:tc>
        <w:tc>
          <w:tcPr>
            <w:tcW w:w="382"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 xml:space="preserve">9. </w:t>
            </w:r>
            <w:r>
              <w:rPr>
                <w:rFonts w:ascii="Cambria" w:hAnsi="Cambria"/>
                <w:bCs/>
                <w:sz w:val="20"/>
                <w:szCs w:val="20"/>
              </w:rPr>
              <w:t>1</w:t>
            </w:r>
            <w:r w:rsidRPr="00985A47">
              <w:rPr>
                <w:rFonts w:ascii="Cambria" w:hAnsi="Cambria"/>
                <w:bCs/>
                <w:sz w:val="20"/>
                <w:szCs w:val="20"/>
              </w:rPr>
              <w:t>2</w:t>
            </w:r>
          </w:p>
        </w:tc>
        <w:tc>
          <w:tcPr>
            <w:tcW w:w="382"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23.12</w:t>
            </w:r>
          </w:p>
        </w:tc>
        <w:tc>
          <w:tcPr>
            <w:tcW w:w="382"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6. 01</w:t>
            </w:r>
          </w:p>
        </w:tc>
        <w:tc>
          <w:tcPr>
            <w:tcW w:w="382"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21.01</w:t>
            </w:r>
          </w:p>
        </w:tc>
        <w:tc>
          <w:tcPr>
            <w:tcW w:w="382"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3. 02</w:t>
            </w:r>
          </w:p>
        </w:tc>
        <w:tc>
          <w:tcPr>
            <w:tcW w:w="382"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2. 03</w:t>
            </w:r>
          </w:p>
        </w:tc>
        <w:tc>
          <w:tcPr>
            <w:tcW w:w="382" w:type="pct"/>
            <w:shd w:val="clear" w:color="auto" w:fill="auto"/>
          </w:tcPr>
          <w:p w:rsidR="009B091F" w:rsidRPr="00985A47" w:rsidRDefault="009B091F" w:rsidP="00DC04AE">
            <w:pPr>
              <w:spacing w:after="0" w:line="240" w:lineRule="auto"/>
              <w:jc w:val="both"/>
              <w:rPr>
                <w:rFonts w:ascii="Cambria" w:hAnsi="Cambria"/>
                <w:bCs/>
                <w:sz w:val="20"/>
                <w:szCs w:val="20"/>
              </w:rPr>
            </w:pPr>
            <w:r w:rsidRPr="00985A47">
              <w:rPr>
                <w:rFonts w:ascii="Cambria" w:hAnsi="Cambria"/>
                <w:bCs/>
                <w:sz w:val="20"/>
                <w:szCs w:val="20"/>
              </w:rPr>
              <w:t>15.03</w:t>
            </w:r>
          </w:p>
        </w:tc>
        <w:tc>
          <w:tcPr>
            <w:tcW w:w="1249" w:type="pct"/>
            <w:shd w:val="clear" w:color="auto" w:fill="auto"/>
            <w:noWrap/>
          </w:tcPr>
          <w:p w:rsidR="009B091F" w:rsidRDefault="009B091F" w:rsidP="00DC04AE">
            <w:pPr>
              <w:spacing w:after="0" w:line="240" w:lineRule="auto"/>
              <w:jc w:val="center"/>
              <w:rPr>
                <w:rFonts w:ascii="Cambria" w:hAnsi="Cambria" w:cs="Arial"/>
                <w:sz w:val="24"/>
                <w:szCs w:val="24"/>
              </w:rPr>
            </w:pPr>
            <w:r>
              <w:rPr>
                <w:rFonts w:ascii="Cambria" w:hAnsi="Cambria" w:cs="Arial"/>
                <w:sz w:val="24"/>
                <w:szCs w:val="24"/>
              </w:rPr>
              <w:t>Średnia liczba os/km</w:t>
            </w:r>
          </w:p>
          <w:p w:rsidR="009B091F" w:rsidRPr="00F81E4E" w:rsidRDefault="009B091F" w:rsidP="00DC04AE">
            <w:pPr>
              <w:spacing w:after="0" w:line="240" w:lineRule="auto"/>
              <w:jc w:val="center"/>
              <w:rPr>
                <w:rFonts w:ascii="Cambria" w:hAnsi="Cambria"/>
                <w:b/>
                <w:bCs/>
                <w:sz w:val="24"/>
                <w:szCs w:val="24"/>
              </w:rPr>
            </w:pPr>
            <w:r>
              <w:rPr>
                <w:rFonts w:ascii="Cambria" w:hAnsi="Cambria" w:cs="Arial"/>
                <w:sz w:val="24"/>
                <w:szCs w:val="24"/>
              </w:rPr>
              <w:t xml:space="preserve"> </w:t>
            </w:r>
            <w:r w:rsidR="00BA444A">
              <w:rPr>
                <w:rFonts w:ascii="Cambria" w:hAnsi="Cambria" w:cs="Arial"/>
                <w:sz w:val="24"/>
                <w:szCs w:val="24"/>
              </w:rPr>
              <w:t>T</w:t>
            </w:r>
            <w:r>
              <w:rPr>
                <w:rFonts w:ascii="Cambria" w:hAnsi="Cambria" w:cs="Arial"/>
                <w:sz w:val="24"/>
                <w:szCs w:val="24"/>
              </w:rPr>
              <w:t>ransektu</w:t>
            </w:r>
          </w:p>
        </w:tc>
      </w:tr>
      <w:tr w:rsidR="008C65E4" w:rsidRPr="008C65E4" w:rsidTr="00715419">
        <w:trPr>
          <w:trHeight w:val="340"/>
        </w:trPr>
        <w:tc>
          <w:tcPr>
            <w:tcW w:w="695" w:type="pct"/>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Bażant</w:t>
            </w:r>
          </w:p>
        </w:tc>
        <w:tc>
          <w:tcPr>
            <w:tcW w:w="382" w:type="pct"/>
            <w:shd w:val="clear" w:color="auto" w:fill="auto"/>
          </w:tcPr>
          <w:p w:rsidR="008C65E4" w:rsidRPr="008C65E4" w:rsidRDefault="008C65E4" w:rsidP="008C65E4">
            <w:pPr>
              <w:spacing w:after="0" w:line="240" w:lineRule="auto"/>
              <w:jc w:val="center"/>
              <w:rPr>
                <w:rFonts w:ascii="Cambria" w:hAnsi="Cambria" w:cs="Arial"/>
                <w:sz w:val="24"/>
                <w:szCs w:val="24"/>
              </w:rPr>
            </w:pPr>
          </w:p>
        </w:tc>
        <w:tc>
          <w:tcPr>
            <w:tcW w:w="382" w:type="pct"/>
            <w:shd w:val="clear" w:color="auto" w:fill="auto"/>
          </w:tcPr>
          <w:p w:rsidR="008C65E4" w:rsidRPr="008C65E4" w:rsidRDefault="008C65E4" w:rsidP="008C65E4">
            <w:pPr>
              <w:spacing w:after="0" w:line="240" w:lineRule="auto"/>
              <w:jc w:val="center"/>
              <w:rPr>
                <w:rFonts w:ascii="Cambria" w:hAnsi="Cambria" w:cs="Arial"/>
                <w:sz w:val="24"/>
                <w:szCs w:val="24"/>
              </w:rPr>
            </w:pPr>
          </w:p>
        </w:tc>
        <w:tc>
          <w:tcPr>
            <w:tcW w:w="382" w:type="pct"/>
            <w:shd w:val="clear" w:color="auto" w:fill="auto"/>
          </w:tcPr>
          <w:p w:rsidR="008C65E4" w:rsidRPr="008C65E4" w:rsidRDefault="008C65E4" w:rsidP="008C65E4">
            <w:pPr>
              <w:spacing w:after="0" w:line="240" w:lineRule="auto"/>
              <w:jc w:val="center"/>
              <w:rPr>
                <w:rFonts w:ascii="Cambria" w:hAnsi="Cambria" w:cs="Arial"/>
                <w:sz w:val="24"/>
                <w:szCs w:val="24"/>
              </w:rPr>
            </w:pPr>
            <w:r w:rsidRPr="008C65E4">
              <w:rPr>
                <w:rFonts w:ascii="Cambria" w:hAnsi="Cambria" w:cs="Arial"/>
                <w:sz w:val="24"/>
                <w:szCs w:val="24"/>
              </w:rPr>
              <w:t>1</w:t>
            </w:r>
          </w:p>
        </w:tc>
        <w:tc>
          <w:tcPr>
            <w:tcW w:w="382" w:type="pct"/>
            <w:shd w:val="clear" w:color="auto" w:fill="auto"/>
          </w:tcPr>
          <w:p w:rsidR="008C65E4" w:rsidRPr="008C65E4" w:rsidRDefault="008C65E4" w:rsidP="008C65E4">
            <w:pPr>
              <w:spacing w:after="0" w:line="240" w:lineRule="auto"/>
              <w:jc w:val="center"/>
              <w:rPr>
                <w:rFonts w:ascii="Cambria" w:hAnsi="Cambria" w:cs="Arial"/>
                <w:sz w:val="24"/>
                <w:szCs w:val="24"/>
              </w:rPr>
            </w:pPr>
          </w:p>
        </w:tc>
        <w:tc>
          <w:tcPr>
            <w:tcW w:w="382" w:type="pct"/>
            <w:shd w:val="clear" w:color="auto" w:fill="auto"/>
          </w:tcPr>
          <w:p w:rsidR="008C65E4" w:rsidRPr="008C65E4" w:rsidRDefault="008C65E4" w:rsidP="008C65E4">
            <w:pPr>
              <w:spacing w:after="0" w:line="240" w:lineRule="auto"/>
              <w:jc w:val="center"/>
              <w:rPr>
                <w:rFonts w:ascii="Cambria" w:hAnsi="Cambria" w:cs="Arial"/>
                <w:sz w:val="24"/>
                <w:szCs w:val="24"/>
              </w:rPr>
            </w:pPr>
          </w:p>
        </w:tc>
        <w:tc>
          <w:tcPr>
            <w:tcW w:w="382" w:type="pct"/>
            <w:shd w:val="clear" w:color="auto" w:fill="auto"/>
          </w:tcPr>
          <w:p w:rsidR="008C65E4" w:rsidRPr="008C65E4" w:rsidRDefault="008C65E4" w:rsidP="008C65E4">
            <w:pPr>
              <w:spacing w:after="0" w:line="240" w:lineRule="auto"/>
              <w:jc w:val="center"/>
              <w:rPr>
                <w:rFonts w:ascii="Cambria" w:hAnsi="Cambria" w:cs="Arial"/>
                <w:sz w:val="24"/>
                <w:szCs w:val="24"/>
              </w:rPr>
            </w:pPr>
          </w:p>
        </w:tc>
        <w:tc>
          <w:tcPr>
            <w:tcW w:w="382" w:type="pct"/>
            <w:shd w:val="clear" w:color="auto" w:fill="auto"/>
          </w:tcPr>
          <w:p w:rsidR="008C65E4" w:rsidRPr="008C65E4" w:rsidRDefault="008C65E4" w:rsidP="008C65E4">
            <w:pPr>
              <w:spacing w:after="0" w:line="240" w:lineRule="auto"/>
              <w:jc w:val="center"/>
              <w:rPr>
                <w:rFonts w:ascii="Cambria" w:hAnsi="Cambria" w:cs="Arial"/>
                <w:sz w:val="24"/>
                <w:szCs w:val="24"/>
              </w:rPr>
            </w:pPr>
          </w:p>
        </w:tc>
        <w:tc>
          <w:tcPr>
            <w:tcW w:w="382" w:type="pct"/>
            <w:shd w:val="clear" w:color="auto" w:fill="auto"/>
          </w:tcPr>
          <w:p w:rsidR="008C65E4" w:rsidRPr="008C65E4" w:rsidRDefault="008C65E4" w:rsidP="008C65E4">
            <w:pPr>
              <w:spacing w:after="0" w:line="240" w:lineRule="auto"/>
              <w:jc w:val="center"/>
              <w:rPr>
                <w:rFonts w:ascii="Cambria" w:hAnsi="Cambria" w:cs="Arial"/>
                <w:sz w:val="24"/>
                <w:szCs w:val="24"/>
              </w:rPr>
            </w:pPr>
          </w:p>
        </w:tc>
        <w:tc>
          <w:tcPr>
            <w:tcW w:w="1249" w:type="pct"/>
            <w:shd w:val="clear" w:color="auto" w:fill="auto"/>
            <w:noWrap/>
            <w:vAlign w:val="bottom"/>
          </w:tcPr>
          <w:p w:rsidR="008C65E4" w:rsidRPr="008C65E4" w:rsidRDefault="008C65E4" w:rsidP="008C65E4">
            <w:pPr>
              <w:spacing w:after="0" w:line="240" w:lineRule="auto"/>
              <w:jc w:val="center"/>
              <w:rPr>
                <w:rFonts w:ascii="Arial" w:hAnsi="Arial" w:cs="Arial"/>
                <w:sz w:val="20"/>
                <w:szCs w:val="20"/>
              </w:rPr>
            </w:pPr>
            <w:r w:rsidRPr="008C65E4">
              <w:rPr>
                <w:rFonts w:ascii="Arial" w:hAnsi="Arial" w:cs="Arial"/>
                <w:sz w:val="20"/>
                <w:szCs w:val="20"/>
              </w:rPr>
              <w:t>0,25</w:t>
            </w:r>
          </w:p>
        </w:tc>
      </w:tr>
      <w:tr w:rsidR="008C65E4" w:rsidRPr="008C65E4" w:rsidTr="00715419">
        <w:trPr>
          <w:trHeight w:val="340"/>
        </w:trPr>
        <w:tc>
          <w:tcPr>
            <w:tcW w:w="695" w:type="pct"/>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Bogatka</w:t>
            </w:r>
          </w:p>
        </w:tc>
        <w:tc>
          <w:tcPr>
            <w:tcW w:w="382" w:type="pct"/>
            <w:shd w:val="clear" w:color="auto" w:fill="auto"/>
          </w:tcPr>
          <w:p w:rsidR="008C65E4" w:rsidRPr="008C65E4" w:rsidRDefault="008C65E4" w:rsidP="008C65E4">
            <w:pPr>
              <w:spacing w:after="0" w:line="240" w:lineRule="auto"/>
              <w:jc w:val="center"/>
              <w:rPr>
                <w:rFonts w:ascii="Cambria" w:hAnsi="Cambria" w:cs="Arial"/>
                <w:sz w:val="24"/>
                <w:szCs w:val="24"/>
              </w:rPr>
            </w:pPr>
          </w:p>
        </w:tc>
        <w:tc>
          <w:tcPr>
            <w:tcW w:w="382" w:type="pct"/>
            <w:shd w:val="clear" w:color="auto" w:fill="auto"/>
          </w:tcPr>
          <w:p w:rsidR="008C65E4" w:rsidRPr="008C65E4" w:rsidRDefault="008C65E4" w:rsidP="008C65E4">
            <w:pPr>
              <w:spacing w:after="0" w:line="240" w:lineRule="auto"/>
              <w:jc w:val="center"/>
              <w:rPr>
                <w:rFonts w:ascii="Cambria" w:hAnsi="Cambria" w:cs="Arial"/>
                <w:sz w:val="24"/>
                <w:szCs w:val="24"/>
              </w:rPr>
            </w:pPr>
          </w:p>
        </w:tc>
        <w:tc>
          <w:tcPr>
            <w:tcW w:w="382" w:type="pct"/>
            <w:shd w:val="clear" w:color="auto" w:fill="auto"/>
          </w:tcPr>
          <w:p w:rsidR="008C65E4" w:rsidRPr="008C65E4" w:rsidRDefault="008C65E4" w:rsidP="008C65E4">
            <w:pPr>
              <w:spacing w:after="0" w:line="240" w:lineRule="auto"/>
              <w:jc w:val="center"/>
              <w:rPr>
                <w:rFonts w:ascii="Cambria" w:hAnsi="Cambria" w:cs="Arial"/>
                <w:sz w:val="24"/>
                <w:szCs w:val="24"/>
              </w:rPr>
            </w:pPr>
          </w:p>
        </w:tc>
        <w:tc>
          <w:tcPr>
            <w:tcW w:w="382" w:type="pct"/>
            <w:shd w:val="clear" w:color="auto" w:fill="auto"/>
          </w:tcPr>
          <w:p w:rsidR="008C65E4" w:rsidRPr="008C65E4" w:rsidRDefault="008C65E4" w:rsidP="008C65E4">
            <w:pPr>
              <w:spacing w:after="0" w:line="240" w:lineRule="auto"/>
              <w:jc w:val="center"/>
              <w:rPr>
                <w:rFonts w:ascii="Cambria" w:hAnsi="Cambria" w:cs="Arial"/>
                <w:sz w:val="24"/>
                <w:szCs w:val="24"/>
              </w:rPr>
            </w:pPr>
          </w:p>
        </w:tc>
        <w:tc>
          <w:tcPr>
            <w:tcW w:w="382" w:type="pct"/>
            <w:shd w:val="clear" w:color="auto" w:fill="auto"/>
          </w:tcPr>
          <w:p w:rsidR="008C65E4" w:rsidRPr="008C65E4" w:rsidRDefault="008C65E4" w:rsidP="008C65E4">
            <w:pPr>
              <w:spacing w:after="0" w:line="240" w:lineRule="auto"/>
              <w:jc w:val="center"/>
              <w:rPr>
                <w:rFonts w:ascii="Cambria" w:hAnsi="Cambria" w:cs="Arial"/>
                <w:sz w:val="24"/>
                <w:szCs w:val="24"/>
              </w:rPr>
            </w:pPr>
          </w:p>
        </w:tc>
        <w:tc>
          <w:tcPr>
            <w:tcW w:w="382" w:type="pct"/>
            <w:shd w:val="clear" w:color="auto" w:fill="auto"/>
          </w:tcPr>
          <w:p w:rsidR="008C65E4" w:rsidRPr="008C65E4" w:rsidRDefault="008C65E4" w:rsidP="008C65E4">
            <w:pPr>
              <w:spacing w:after="0" w:line="240" w:lineRule="auto"/>
              <w:jc w:val="center"/>
              <w:rPr>
                <w:rFonts w:ascii="Cambria" w:hAnsi="Cambria" w:cs="Arial"/>
                <w:sz w:val="24"/>
                <w:szCs w:val="24"/>
              </w:rPr>
            </w:pPr>
          </w:p>
        </w:tc>
        <w:tc>
          <w:tcPr>
            <w:tcW w:w="382" w:type="pct"/>
            <w:shd w:val="clear" w:color="auto" w:fill="auto"/>
          </w:tcPr>
          <w:p w:rsidR="008C65E4" w:rsidRPr="008C65E4" w:rsidRDefault="008C65E4" w:rsidP="008C65E4">
            <w:pPr>
              <w:spacing w:after="0" w:line="240" w:lineRule="auto"/>
              <w:jc w:val="center"/>
              <w:rPr>
                <w:rFonts w:ascii="Cambria" w:hAnsi="Cambria" w:cs="Arial"/>
                <w:sz w:val="24"/>
                <w:szCs w:val="24"/>
              </w:rPr>
            </w:pPr>
            <w:r w:rsidRPr="008C65E4">
              <w:rPr>
                <w:rFonts w:ascii="Cambria" w:hAnsi="Cambria" w:cs="Arial"/>
                <w:bCs/>
                <w:sz w:val="24"/>
                <w:szCs w:val="24"/>
              </w:rPr>
              <w:t>2</w:t>
            </w:r>
          </w:p>
        </w:tc>
        <w:tc>
          <w:tcPr>
            <w:tcW w:w="382" w:type="pct"/>
            <w:shd w:val="clear" w:color="auto" w:fill="auto"/>
          </w:tcPr>
          <w:p w:rsidR="008C65E4" w:rsidRPr="008C65E4" w:rsidRDefault="008C65E4" w:rsidP="008C65E4">
            <w:pPr>
              <w:spacing w:after="0" w:line="240" w:lineRule="auto"/>
              <w:jc w:val="center"/>
              <w:rPr>
                <w:rFonts w:ascii="Cambria" w:hAnsi="Cambria" w:cs="Arial"/>
                <w:sz w:val="24"/>
                <w:szCs w:val="24"/>
              </w:rPr>
            </w:pPr>
          </w:p>
        </w:tc>
        <w:tc>
          <w:tcPr>
            <w:tcW w:w="1249" w:type="pct"/>
            <w:shd w:val="clear" w:color="auto" w:fill="auto"/>
            <w:noWrap/>
            <w:vAlign w:val="bottom"/>
          </w:tcPr>
          <w:p w:rsidR="008C65E4" w:rsidRPr="008C65E4" w:rsidRDefault="008C65E4" w:rsidP="008C65E4">
            <w:pPr>
              <w:spacing w:after="0" w:line="240" w:lineRule="auto"/>
              <w:jc w:val="center"/>
              <w:rPr>
                <w:rFonts w:ascii="Arial" w:hAnsi="Arial" w:cs="Arial"/>
                <w:sz w:val="20"/>
                <w:szCs w:val="20"/>
              </w:rPr>
            </w:pPr>
            <w:r w:rsidRPr="008C65E4">
              <w:rPr>
                <w:rFonts w:ascii="Arial" w:hAnsi="Arial" w:cs="Arial"/>
                <w:sz w:val="20"/>
                <w:szCs w:val="20"/>
              </w:rPr>
              <w:t>0,50</w:t>
            </w:r>
          </w:p>
        </w:tc>
      </w:tr>
      <w:tr w:rsidR="008C65E4" w:rsidRPr="008C65E4" w:rsidTr="00715419">
        <w:trPr>
          <w:trHeight w:val="340"/>
        </w:trPr>
        <w:tc>
          <w:tcPr>
            <w:tcW w:w="695" w:type="pct"/>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Gawron</w:t>
            </w:r>
          </w:p>
        </w:tc>
        <w:tc>
          <w:tcPr>
            <w:tcW w:w="382" w:type="pct"/>
            <w:shd w:val="clear" w:color="auto" w:fill="auto"/>
          </w:tcPr>
          <w:p w:rsidR="008C65E4" w:rsidRPr="008C65E4" w:rsidRDefault="008C65E4" w:rsidP="008C65E4">
            <w:pPr>
              <w:spacing w:after="0" w:line="240" w:lineRule="auto"/>
              <w:jc w:val="center"/>
              <w:rPr>
                <w:rFonts w:ascii="Cambria" w:hAnsi="Cambria" w:cs="Arial"/>
                <w:sz w:val="24"/>
                <w:szCs w:val="24"/>
              </w:rPr>
            </w:pPr>
          </w:p>
        </w:tc>
        <w:tc>
          <w:tcPr>
            <w:tcW w:w="382" w:type="pct"/>
            <w:shd w:val="clear" w:color="auto" w:fill="auto"/>
          </w:tcPr>
          <w:p w:rsidR="008C65E4" w:rsidRPr="008C65E4" w:rsidRDefault="008C65E4" w:rsidP="008C65E4">
            <w:pPr>
              <w:spacing w:after="0" w:line="240" w:lineRule="auto"/>
              <w:jc w:val="center"/>
              <w:rPr>
                <w:rFonts w:ascii="Cambria" w:hAnsi="Cambria" w:cs="Arial"/>
                <w:sz w:val="24"/>
                <w:szCs w:val="24"/>
              </w:rPr>
            </w:pPr>
          </w:p>
        </w:tc>
        <w:tc>
          <w:tcPr>
            <w:tcW w:w="382" w:type="pct"/>
            <w:shd w:val="clear" w:color="auto" w:fill="auto"/>
          </w:tcPr>
          <w:p w:rsidR="008C65E4" w:rsidRPr="008C65E4" w:rsidRDefault="008C65E4" w:rsidP="008C65E4">
            <w:pPr>
              <w:spacing w:after="0" w:line="240" w:lineRule="auto"/>
              <w:jc w:val="center"/>
              <w:rPr>
                <w:rFonts w:ascii="Cambria" w:hAnsi="Cambria" w:cs="Arial"/>
                <w:sz w:val="24"/>
                <w:szCs w:val="24"/>
              </w:rPr>
            </w:pPr>
          </w:p>
        </w:tc>
        <w:tc>
          <w:tcPr>
            <w:tcW w:w="382" w:type="pct"/>
            <w:shd w:val="clear" w:color="auto" w:fill="auto"/>
          </w:tcPr>
          <w:p w:rsidR="008C65E4" w:rsidRPr="008C65E4" w:rsidRDefault="008C65E4" w:rsidP="008C65E4">
            <w:pPr>
              <w:spacing w:after="0" w:line="240" w:lineRule="auto"/>
              <w:jc w:val="center"/>
              <w:rPr>
                <w:rFonts w:ascii="Cambria" w:hAnsi="Cambria" w:cs="Arial"/>
                <w:sz w:val="24"/>
                <w:szCs w:val="24"/>
              </w:rPr>
            </w:pPr>
          </w:p>
        </w:tc>
        <w:tc>
          <w:tcPr>
            <w:tcW w:w="382" w:type="pct"/>
            <w:shd w:val="clear" w:color="auto" w:fill="auto"/>
          </w:tcPr>
          <w:p w:rsidR="008C65E4" w:rsidRPr="008C65E4" w:rsidRDefault="008C65E4" w:rsidP="008C65E4">
            <w:pPr>
              <w:spacing w:after="0" w:line="240" w:lineRule="auto"/>
              <w:jc w:val="center"/>
              <w:rPr>
                <w:rFonts w:ascii="Cambria" w:hAnsi="Cambria" w:cs="Arial"/>
                <w:sz w:val="24"/>
                <w:szCs w:val="24"/>
              </w:rPr>
            </w:pPr>
          </w:p>
        </w:tc>
        <w:tc>
          <w:tcPr>
            <w:tcW w:w="382" w:type="pct"/>
            <w:shd w:val="clear" w:color="auto" w:fill="auto"/>
          </w:tcPr>
          <w:p w:rsidR="008C65E4" w:rsidRPr="008C65E4" w:rsidRDefault="008C65E4" w:rsidP="008C65E4">
            <w:pPr>
              <w:spacing w:after="0" w:line="240" w:lineRule="auto"/>
              <w:jc w:val="center"/>
              <w:rPr>
                <w:rFonts w:ascii="Cambria" w:hAnsi="Cambria" w:cs="Arial"/>
                <w:sz w:val="24"/>
                <w:szCs w:val="24"/>
              </w:rPr>
            </w:pPr>
            <w:r w:rsidRPr="008C65E4">
              <w:rPr>
                <w:rFonts w:ascii="Cambria" w:hAnsi="Cambria" w:cs="Arial"/>
                <w:sz w:val="24"/>
                <w:szCs w:val="24"/>
              </w:rPr>
              <w:t>6</w:t>
            </w:r>
          </w:p>
        </w:tc>
        <w:tc>
          <w:tcPr>
            <w:tcW w:w="382" w:type="pct"/>
            <w:shd w:val="clear" w:color="auto" w:fill="auto"/>
          </w:tcPr>
          <w:p w:rsidR="008C65E4" w:rsidRPr="008C65E4" w:rsidRDefault="008C65E4" w:rsidP="008C65E4">
            <w:pPr>
              <w:spacing w:after="0" w:line="240" w:lineRule="auto"/>
              <w:jc w:val="center"/>
              <w:rPr>
                <w:rFonts w:ascii="Cambria" w:hAnsi="Cambria" w:cs="Arial"/>
                <w:sz w:val="24"/>
                <w:szCs w:val="24"/>
              </w:rPr>
            </w:pPr>
            <w:r w:rsidRPr="008C65E4">
              <w:rPr>
                <w:rFonts w:ascii="Cambria" w:hAnsi="Cambria" w:cs="Arial"/>
                <w:bCs/>
                <w:sz w:val="24"/>
                <w:szCs w:val="24"/>
              </w:rPr>
              <w:t>2</w:t>
            </w:r>
          </w:p>
        </w:tc>
        <w:tc>
          <w:tcPr>
            <w:tcW w:w="382" w:type="pct"/>
            <w:shd w:val="clear" w:color="auto" w:fill="auto"/>
          </w:tcPr>
          <w:p w:rsidR="008C65E4" w:rsidRPr="008C65E4" w:rsidRDefault="008C65E4" w:rsidP="008C65E4">
            <w:pPr>
              <w:spacing w:after="0" w:line="240" w:lineRule="auto"/>
              <w:jc w:val="center"/>
              <w:rPr>
                <w:rFonts w:ascii="Cambria" w:hAnsi="Cambria" w:cs="Arial"/>
                <w:sz w:val="24"/>
                <w:szCs w:val="24"/>
              </w:rPr>
            </w:pPr>
            <w:r w:rsidRPr="008C65E4">
              <w:rPr>
                <w:rFonts w:ascii="Cambria" w:hAnsi="Cambria" w:cs="Arial"/>
                <w:bCs/>
                <w:sz w:val="24"/>
                <w:szCs w:val="24"/>
              </w:rPr>
              <w:t>7</w:t>
            </w:r>
          </w:p>
        </w:tc>
        <w:tc>
          <w:tcPr>
            <w:tcW w:w="1249" w:type="pct"/>
            <w:shd w:val="clear" w:color="auto" w:fill="auto"/>
            <w:noWrap/>
            <w:vAlign w:val="bottom"/>
          </w:tcPr>
          <w:p w:rsidR="008C65E4" w:rsidRPr="008C65E4" w:rsidRDefault="008C65E4" w:rsidP="008C65E4">
            <w:pPr>
              <w:spacing w:after="0" w:line="240" w:lineRule="auto"/>
              <w:jc w:val="center"/>
              <w:rPr>
                <w:rFonts w:ascii="Arial" w:hAnsi="Arial" w:cs="Arial"/>
                <w:sz w:val="20"/>
                <w:szCs w:val="20"/>
              </w:rPr>
            </w:pPr>
            <w:r w:rsidRPr="008C65E4">
              <w:rPr>
                <w:rFonts w:ascii="Arial" w:hAnsi="Arial" w:cs="Arial"/>
                <w:sz w:val="20"/>
                <w:szCs w:val="20"/>
              </w:rPr>
              <w:t>3,75</w:t>
            </w:r>
          </w:p>
        </w:tc>
      </w:tr>
      <w:tr w:rsidR="008C65E4" w:rsidRPr="008C65E4" w:rsidTr="00715419">
        <w:trPr>
          <w:trHeight w:val="340"/>
        </w:trPr>
        <w:tc>
          <w:tcPr>
            <w:tcW w:w="695" w:type="pct"/>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Wróbel</w:t>
            </w:r>
          </w:p>
        </w:tc>
        <w:tc>
          <w:tcPr>
            <w:tcW w:w="382" w:type="pct"/>
            <w:shd w:val="clear" w:color="auto" w:fill="auto"/>
          </w:tcPr>
          <w:p w:rsidR="008C65E4" w:rsidRPr="008C65E4" w:rsidRDefault="008C65E4" w:rsidP="008C65E4">
            <w:pPr>
              <w:spacing w:after="0" w:line="240" w:lineRule="auto"/>
              <w:jc w:val="center"/>
              <w:rPr>
                <w:rFonts w:ascii="Cambria" w:hAnsi="Cambria" w:cs="Arial"/>
                <w:sz w:val="24"/>
                <w:szCs w:val="24"/>
              </w:rPr>
            </w:pPr>
          </w:p>
        </w:tc>
        <w:tc>
          <w:tcPr>
            <w:tcW w:w="382" w:type="pct"/>
            <w:shd w:val="clear" w:color="auto" w:fill="auto"/>
          </w:tcPr>
          <w:p w:rsidR="008C65E4" w:rsidRPr="008C65E4" w:rsidRDefault="008C65E4" w:rsidP="008C65E4">
            <w:pPr>
              <w:spacing w:after="0" w:line="240" w:lineRule="auto"/>
              <w:jc w:val="center"/>
              <w:rPr>
                <w:rFonts w:ascii="Cambria" w:hAnsi="Cambria" w:cs="Arial"/>
                <w:sz w:val="24"/>
                <w:szCs w:val="24"/>
              </w:rPr>
            </w:pPr>
          </w:p>
        </w:tc>
        <w:tc>
          <w:tcPr>
            <w:tcW w:w="382" w:type="pct"/>
            <w:shd w:val="clear" w:color="auto" w:fill="auto"/>
          </w:tcPr>
          <w:p w:rsidR="008C65E4" w:rsidRPr="008C65E4" w:rsidRDefault="008C65E4" w:rsidP="008C65E4">
            <w:pPr>
              <w:spacing w:after="0" w:line="240" w:lineRule="auto"/>
              <w:jc w:val="center"/>
              <w:rPr>
                <w:rFonts w:ascii="Cambria" w:hAnsi="Cambria" w:cs="Arial"/>
                <w:sz w:val="24"/>
                <w:szCs w:val="24"/>
              </w:rPr>
            </w:pPr>
            <w:r w:rsidRPr="008C65E4">
              <w:rPr>
                <w:rFonts w:ascii="Cambria" w:hAnsi="Cambria" w:cs="Arial"/>
                <w:sz w:val="24"/>
                <w:szCs w:val="24"/>
              </w:rPr>
              <w:t>5</w:t>
            </w:r>
          </w:p>
        </w:tc>
        <w:tc>
          <w:tcPr>
            <w:tcW w:w="382" w:type="pct"/>
            <w:shd w:val="clear" w:color="auto" w:fill="auto"/>
          </w:tcPr>
          <w:p w:rsidR="008C65E4" w:rsidRPr="008C65E4" w:rsidRDefault="008C65E4" w:rsidP="008C65E4">
            <w:pPr>
              <w:spacing w:after="0" w:line="240" w:lineRule="auto"/>
              <w:jc w:val="center"/>
              <w:rPr>
                <w:rFonts w:ascii="Cambria" w:hAnsi="Cambria" w:cs="Arial"/>
                <w:sz w:val="24"/>
                <w:szCs w:val="24"/>
              </w:rPr>
            </w:pPr>
          </w:p>
        </w:tc>
        <w:tc>
          <w:tcPr>
            <w:tcW w:w="382" w:type="pct"/>
            <w:shd w:val="clear" w:color="auto" w:fill="auto"/>
          </w:tcPr>
          <w:p w:rsidR="008C65E4" w:rsidRPr="008C65E4" w:rsidRDefault="008C65E4" w:rsidP="008C65E4">
            <w:pPr>
              <w:spacing w:after="0" w:line="240" w:lineRule="auto"/>
              <w:jc w:val="center"/>
              <w:rPr>
                <w:rFonts w:ascii="Cambria" w:hAnsi="Cambria" w:cs="Arial"/>
                <w:sz w:val="24"/>
                <w:szCs w:val="24"/>
              </w:rPr>
            </w:pPr>
          </w:p>
        </w:tc>
        <w:tc>
          <w:tcPr>
            <w:tcW w:w="382" w:type="pct"/>
            <w:shd w:val="clear" w:color="auto" w:fill="auto"/>
          </w:tcPr>
          <w:p w:rsidR="008C65E4" w:rsidRPr="008C65E4" w:rsidRDefault="008C65E4" w:rsidP="008C65E4">
            <w:pPr>
              <w:spacing w:after="0" w:line="240" w:lineRule="auto"/>
              <w:jc w:val="center"/>
              <w:rPr>
                <w:rFonts w:ascii="Cambria" w:hAnsi="Cambria" w:cs="Arial"/>
                <w:sz w:val="24"/>
                <w:szCs w:val="24"/>
              </w:rPr>
            </w:pPr>
          </w:p>
        </w:tc>
        <w:tc>
          <w:tcPr>
            <w:tcW w:w="382" w:type="pct"/>
            <w:shd w:val="clear" w:color="auto" w:fill="auto"/>
          </w:tcPr>
          <w:p w:rsidR="008C65E4" w:rsidRPr="008C65E4" w:rsidRDefault="008C65E4" w:rsidP="008C65E4">
            <w:pPr>
              <w:spacing w:after="0" w:line="240" w:lineRule="auto"/>
              <w:jc w:val="center"/>
              <w:rPr>
                <w:rFonts w:ascii="Cambria" w:hAnsi="Cambria" w:cs="Arial"/>
                <w:sz w:val="24"/>
                <w:szCs w:val="24"/>
              </w:rPr>
            </w:pPr>
          </w:p>
        </w:tc>
        <w:tc>
          <w:tcPr>
            <w:tcW w:w="382" w:type="pct"/>
            <w:shd w:val="clear" w:color="auto" w:fill="auto"/>
          </w:tcPr>
          <w:p w:rsidR="008C65E4" w:rsidRPr="008C65E4" w:rsidRDefault="008C65E4" w:rsidP="008C65E4">
            <w:pPr>
              <w:spacing w:after="0" w:line="240" w:lineRule="auto"/>
              <w:jc w:val="center"/>
              <w:rPr>
                <w:rFonts w:ascii="Cambria" w:hAnsi="Cambria" w:cs="Arial"/>
                <w:sz w:val="24"/>
                <w:szCs w:val="24"/>
              </w:rPr>
            </w:pPr>
          </w:p>
        </w:tc>
        <w:tc>
          <w:tcPr>
            <w:tcW w:w="1249" w:type="pct"/>
            <w:shd w:val="clear" w:color="auto" w:fill="auto"/>
            <w:noWrap/>
            <w:vAlign w:val="bottom"/>
          </w:tcPr>
          <w:p w:rsidR="008C65E4" w:rsidRPr="008C65E4" w:rsidRDefault="008C65E4" w:rsidP="008C65E4">
            <w:pPr>
              <w:spacing w:after="0" w:line="240" w:lineRule="auto"/>
              <w:jc w:val="center"/>
              <w:rPr>
                <w:rFonts w:ascii="Arial" w:hAnsi="Arial" w:cs="Arial"/>
                <w:sz w:val="20"/>
                <w:szCs w:val="20"/>
              </w:rPr>
            </w:pPr>
            <w:r w:rsidRPr="008C65E4">
              <w:rPr>
                <w:rFonts w:ascii="Arial" w:hAnsi="Arial" w:cs="Arial"/>
                <w:sz w:val="20"/>
                <w:szCs w:val="20"/>
              </w:rPr>
              <w:t>1,25</w:t>
            </w:r>
          </w:p>
        </w:tc>
      </w:tr>
      <w:tr w:rsidR="008C65E4" w:rsidRPr="008C65E4" w:rsidTr="00715419">
        <w:trPr>
          <w:trHeight w:val="340"/>
        </w:trPr>
        <w:tc>
          <w:tcPr>
            <w:tcW w:w="695" w:type="pct"/>
            <w:shd w:val="clear" w:color="auto" w:fill="auto"/>
            <w:noWrap/>
            <w:vAlign w:val="bottom"/>
          </w:tcPr>
          <w:p w:rsidR="008C65E4" w:rsidRPr="008C65E4" w:rsidRDefault="008C65E4" w:rsidP="008C65E4">
            <w:pPr>
              <w:spacing w:after="0" w:line="240" w:lineRule="auto"/>
              <w:rPr>
                <w:rFonts w:ascii="Arial" w:hAnsi="Arial" w:cs="Arial"/>
                <w:sz w:val="20"/>
                <w:szCs w:val="20"/>
              </w:rPr>
            </w:pPr>
            <w:r>
              <w:rPr>
                <w:rFonts w:ascii="Arial" w:hAnsi="Arial" w:cs="Arial"/>
                <w:sz w:val="20"/>
                <w:szCs w:val="20"/>
              </w:rPr>
              <w:t>Razem</w:t>
            </w:r>
          </w:p>
        </w:tc>
        <w:tc>
          <w:tcPr>
            <w:tcW w:w="382" w:type="pct"/>
            <w:shd w:val="clear" w:color="auto" w:fill="auto"/>
            <w:noWrap/>
            <w:vAlign w:val="bottom"/>
          </w:tcPr>
          <w:p w:rsidR="008C65E4" w:rsidRPr="008C65E4" w:rsidRDefault="008C65E4" w:rsidP="008C65E4">
            <w:pPr>
              <w:spacing w:after="0" w:line="240" w:lineRule="auto"/>
              <w:jc w:val="center"/>
              <w:rPr>
                <w:rFonts w:ascii="Arial" w:hAnsi="Arial" w:cs="Arial"/>
                <w:sz w:val="20"/>
                <w:szCs w:val="20"/>
              </w:rPr>
            </w:pPr>
            <w:r w:rsidRPr="008C65E4">
              <w:rPr>
                <w:rFonts w:ascii="Arial" w:hAnsi="Arial" w:cs="Arial"/>
                <w:sz w:val="20"/>
                <w:szCs w:val="20"/>
              </w:rPr>
              <w:t>0</w:t>
            </w:r>
          </w:p>
        </w:tc>
        <w:tc>
          <w:tcPr>
            <w:tcW w:w="382" w:type="pct"/>
            <w:shd w:val="clear" w:color="auto" w:fill="auto"/>
            <w:noWrap/>
            <w:vAlign w:val="bottom"/>
          </w:tcPr>
          <w:p w:rsidR="008C65E4" w:rsidRPr="008C65E4" w:rsidRDefault="008C65E4" w:rsidP="008C65E4">
            <w:pPr>
              <w:spacing w:after="0" w:line="240" w:lineRule="auto"/>
              <w:jc w:val="center"/>
              <w:rPr>
                <w:rFonts w:ascii="Arial" w:hAnsi="Arial" w:cs="Arial"/>
                <w:sz w:val="20"/>
                <w:szCs w:val="20"/>
              </w:rPr>
            </w:pPr>
            <w:r w:rsidRPr="008C65E4">
              <w:rPr>
                <w:rFonts w:ascii="Arial" w:hAnsi="Arial" w:cs="Arial"/>
                <w:sz w:val="20"/>
                <w:szCs w:val="20"/>
              </w:rPr>
              <w:t>0</w:t>
            </w:r>
          </w:p>
        </w:tc>
        <w:tc>
          <w:tcPr>
            <w:tcW w:w="382" w:type="pct"/>
            <w:shd w:val="clear" w:color="auto" w:fill="auto"/>
            <w:noWrap/>
            <w:vAlign w:val="bottom"/>
          </w:tcPr>
          <w:p w:rsidR="008C65E4" w:rsidRPr="008C65E4" w:rsidRDefault="008C65E4" w:rsidP="008C65E4">
            <w:pPr>
              <w:spacing w:after="0" w:line="240" w:lineRule="auto"/>
              <w:jc w:val="center"/>
              <w:rPr>
                <w:rFonts w:ascii="Arial" w:hAnsi="Arial" w:cs="Arial"/>
                <w:sz w:val="20"/>
                <w:szCs w:val="20"/>
              </w:rPr>
            </w:pPr>
            <w:r w:rsidRPr="008C65E4">
              <w:rPr>
                <w:rFonts w:ascii="Arial" w:hAnsi="Arial" w:cs="Arial"/>
                <w:sz w:val="20"/>
                <w:szCs w:val="20"/>
              </w:rPr>
              <w:t>6</w:t>
            </w:r>
          </w:p>
        </w:tc>
        <w:tc>
          <w:tcPr>
            <w:tcW w:w="382" w:type="pct"/>
            <w:shd w:val="clear" w:color="auto" w:fill="auto"/>
            <w:noWrap/>
            <w:vAlign w:val="bottom"/>
          </w:tcPr>
          <w:p w:rsidR="008C65E4" w:rsidRPr="008C65E4" w:rsidRDefault="008C65E4" w:rsidP="008C65E4">
            <w:pPr>
              <w:spacing w:after="0" w:line="240" w:lineRule="auto"/>
              <w:jc w:val="center"/>
              <w:rPr>
                <w:rFonts w:ascii="Arial" w:hAnsi="Arial" w:cs="Arial"/>
                <w:sz w:val="20"/>
                <w:szCs w:val="20"/>
              </w:rPr>
            </w:pPr>
            <w:r w:rsidRPr="008C65E4">
              <w:rPr>
                <w:rFonts w:ascii="Arial" w:hAnsi="Arial" w:cs="Arial"/>
                <w:sz w:val="20"/>
                <w:szCs w:val="20"/>
              </w:rPr>
              <w:t>0</w:t>
            </w:r>
          </w:p>
        </w:tc>
        <w:tc>
          <w:tcPr>
            <w:tcW w:w="382" w:type="pct"/>
            <w:shd w:val="clear" w:color="auto" w:fill="auto"/>
            <w:noWrap/>
            <w:vAlign w:val="bottom"/>
          </w:tcPr>
          <w:p w:rsidR="008C65E4" w:rsidRPr="008C65E4" w:rsidRDefault="008C65E4" w:rsidP="008C65E4">
            <w:pPr>
              <w:spacing w:after="0" w:line="240" w:lineRule="auto"/>
              <w:jc w:val="center"/>
              <w:rPr>
                <w:rFonts w:ascii="Arial" w:hAnsi="Arial" w:cs="Arial"/>
                <w:sz w:val="20"/>
                <w:szCs w:val="20"/>
              </w:rPr>
            </w:pPr>
            <w:r w:rsidRPr="008C65E4">
              <w:rPr>
                <w:rFonts w:ascii="Arial" w:hAnsi="Arial" w:cs="Arial"/>
                <w:sz w:val="20"/>
                <w:szCs w:val="20"/>
              </w:rPr>
              <w:t>0</w:t>
            </w:r>
          </w:p>
        </w:tc>
        <w:tc>
          <w:tcPr>
            <w:tcW w:w="382" w:type="pct"/>
            <w:shd w:val="clear" w:color="auto" w:fill="auto"/>
            <w:noWrap/>
            <w:vAlign w:val="bottom"/>
          </w:tcPr>
          <w:p w:rsidR="008C65E4" w:rsidRPr="008C65E4" w:rsidRDefault="008C65E4" w:rsidP="008C65E4">
            <w:pPr>
              <w:spacing w:after="0" w:line="240" w:lineRule="auto"/>
              <w:jc w:val="center"/>
              <w:rPr>
                <w:rFonts w:ascii="Arial" w:hAnsi="Arial" w:cs="Arial"/>
                <w:sz w:val="20"/>
                <w:szCs w:val="20"/>
              </w:rPr>
            </w:pPr>
            <w:r w:rsidRPr="008C65E4">
              <w:rPr>
                <w:rFonts w:ascii="Arial" w:hAnsi="Arial" w:cs="Arial"/>
                <w:sz w:val="20"/>
                <w:szCs w:val="20"/>
              </w:rPr>
              <w:t>6</w:t>
            </w:r>
          </w:p>
        </w:tc>
        <w:tc>
          <w:tcPr>
            <w:tcW w:w="382" w:type="pct"/>
            <w:shd w:val="clear" w:color="auto" w:fill="auto"/>
            <w:noWrap/>
            <w:vAlign w:val="bottom"/>
          </w:tcPr>
          <w:p w:rsidR="008C65E4" w:rsidRPr="008C65E4" w:rsidRDefault="008C65E4" w:rsidP="008C65E4">
            <w:pPr>
              <w:spacing w:after="0" w:line="240" w:lineRule="auto"/>
              <w:jc w:val="center"/>
              <w:rPr>
                <w:rFonts w:ascii="Arial" w:hAnsi="Arial" w:cs="Arial"/>
                <w:sz w:val="20"/>
                <w:szCs w:val="20"/>
              </w:rPr>
            </w:pPr>
            <w:r w:rsidRPr="008C65E4">
              <w:rPr>
                <w:rFonts w:ascii="Arial" w:hAnsi="Arial" w:cs="Arial"/>
                <w:sz w:val="20"/>
                <w:szCs w:val="20"/>
              </w:rPr>
              <w:t>4</w:t>
            </w:r>
          </w:p>
        </w:tc>
        <w:tc>
          <w:tcPr>
            <w:tcW w:w="382" w:type="pct"/>
            <w:shd w:val="clear" w:color="auto" w:fill="auto"/>
            <w:noWrap/>
            <w:vAlign w:val="bottom"/>
          </w:tcPr>
          <w:p w:rsidR="008C65E4" w:rsidRPr="008C65E4" w:rsidRDefault="008C65E4" w:rsidP="008C65E4">
            <w:pPr>
              <w:spacing w:after="0" w:line="240" w:lineRule="auto"/>
              <w:jc w:val="center"/>
              <w:rPr>
                <w:rFonts w:ascii="Arial" w:hAnsi="Arial" w:cs="Arial"/>
                <w:sz w:val="20"/>
                <w:szCs w:val="20"/>
              </w:rPr>
            </w:pPr>
            <w:r w:rsidRPr="008C65E4">
              <w:rPr>
                <w:rFonts w:ascii="Arial" w:hAnsi="Arial" w:cs="Arial"/>
                <w:sz w:val="20"/>
                <w:szCs w:val="20"/>
              </w:rPr>
              <w:t>7</w:t>
            </w:r>
          </w:p>
        </w:tc>
        <w:tc>
          <w:tcPr>
            <w:tcW w:w="1249" w:type="pct"/>
            <w:shd w:val="clear" w:color="auto" w:fill="auto"/>
            <w:noWrap/>
            <w:vAlign w:val="bottom"/>
          </w:tcPr>
          <w:p w:rsidR="008C65E4" w:rsidRPr="008C65E4" w:rsidRDefault="008C65E4" w:rsidP="008C65E4">
            <w:pPr>
              <w:spacing w:after="0" w:line="240" w:lineRule="auto"/>
              <w:jc w:val="center"/>
              <w:rPr>
                <w:rFonts w:ascii="Arial" w:hAnsi="Arial" w:cs="Arial"/>
                <w:sz w:val="20"/>
                <w:szCs w:val="20"/>
              </w:rPr>
            </w:pPr>
            <w:r w:rsidRPr="008C65E4">
              <w:rPr>
                <w:rFonts w:ascii="Arial" w:hAnsi="Arial" w:cs="Arial"/>
                <w:sz w:val="20"/>
                <w:szCs w:val="20"/>
              </w:rPr>
              <w:t>5,75</w:t>
            </w:r>
          </w:p>
        </w:tc>
      </w:tr>
    </w:tbl>
    <w:p w:rsidR="004200AF" w:rsidRDefault="004200AF" w:rsidP="004200AF">
      <w:pPr>
        <w:spacing w:after="0" w:line="240" w:lineRule="auto"/>
        <w:ind w:left="284"/>
        <w:jc w:val="both"/>
        <w:rPr>
          <w:rFonts w:ascii="Cambria" w:hAnsi="Cambria"/>
          <w:sz w:val="24"/>
          <w:szCs w:val="24"/>
        </w:rPr>
      </w:pPr>
      <w:r w:rsidRPr="00F81E4E">
        <w:rPr>
          <w:rFonts w:ascii="Cambria" w:hAnsi="Cambria"/>
          <w:b/>
          <w:sz w:val="24"/>
          <w:szCs w:val="24"/>
        </w:rPr>
        <w:lastRenderedPageBreak/>
        <w:t xml:space="preserve">Tabela </w:t>
      </w:r>
      <w:r w:rsidR="00EA5303">
        <w:rPr>
          <w:rFonts w:ascii="Cambria" w:hAnsi="Cambria"/>
          <w:b/>
          <w:sz w:val="24"/>
          <w:szCs w:val="24"/>
        </w:rPr>
        <w:t>9</w:t>
      </w:r>
      <w:r w:rsidRPr="00F81E4E">
        <w:rPr>
          <w:rFonts w:ascii="Cambria" w:hAnsi="Cambria"/>
          <w:b/>
          <w:sz w:val="24"/>
          <w:szCs w:val="24"/>
        </w:rPr>
        <w:t>g.</w:t>
      </w:r>
      <w:r w:rsidRPr="00F81E4E">
        <w:rPr>
          <w:rFonts w:ascii="Cambria" w:hAnsi="Cambria"/>
          <w:sz w:val="24"/>
          <w:szCs w:val="24"/>
        </w:rPr>
        <w:t xml:space="preserve"> Liczebność ptaków podczas kolejnych kontroli t</w:t>
      </w:r>
      <w:r w:rsidR="009B091F">
        <w:rPr>
          <w:rFonts w:ascii="Cambria" w:hAnsi="Cambria"/>
          <w:sz w:val="24"/>
          <w:szCs w:val="24"/>
        </w:rPr>
        <w:t>ransektu</w:t>
      </w:r>
      <w:r w:rsidR="00CC61FD">
        <w:rPr>
          <w:rFonts w:ascii="Cambria" w:hAnsi="Cambria"/>
          <w:sz w:val="24"/>
          <w:szCs w:val="24"/>
        </w:rPr>
        <w:t xml:space="preserve">, w okolicy </w:t>
      </w:r>
      <w:r w:rsidR="00CC61FD" w:rsidRPr="00CC61FD">
        <w:rPr>
          <w:rFonts w:ascii="Cambria" w:hAnsi="Cambria"/>
          <w:b/>
          <w:sz w:val="24"/>
          <w:szCs w:val="24"/>
        </w:rPr>
        <w:t>Sarzyna</w:t>
      </w:r>
      <w:r w:rsidR="00CC61FD">
        <w:rPr>
          <w:rFonts w:ascii="Cambria" w:hAnsi="Cambria"/>
          <w:sz w:val="24"/>
          <w:szCs w:val="24"/>
        </w:rPr>
        <w:t>,</w:t>
      </w:r>
      <w:r w:rsidRPr="00F81E4E">
        <w:rPr>
          <w:rFonts w:ascii="Cambria" w:hAnsi="Cambria"/>
          <w:sz w:val="24"/>
          <w:szCs w:val="24"/>
        </w:rPr>
        <w:t xml:space="preserve"> w okresie </w:t>
      </w:r>
      <w:r w:rsidR="00EC5C98" w:rsidRPr="00F81E4E">
        <w:rPr>
          <w:rFonts w:ascii="Cambria" w:hAnsi="Cambria"/>
          <w:sz w:val="24"/>
          <w:szCs w:val="24"/>
        </w:rPr>
        <w:t>zimowym</w:t>
      </w:r>
      <w:r w:rsidRPr="00F81E4E">
        <w:rPr>
          <w:rFonts w:ascii="Cambria" w:hAnsi="Cambria"/>
          <w:sz w:val="24"/>
          <w:szCs w:val="24"/>
        </w:rPr>
        <w:t>.</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1701"/>
        <w:gridCol w:w="680"/>
        <w:gridCol w:w="680"/>
        <w:gridCol w:w="680"/>
        <w:gridCol w:w="680"/>
        <w:gridCol w:w="680"/>
        <w:gridCol w:w="624"/>
        <w:gridCol w:w="558"/>
        <w:gridCol w:w="624"/>
        <w:gridCol w:w="2302"/>
      </w:tblGrid>
      <w:tr w:rsidR="008C65E4" w:rsidRPr="008C65E4" w:rsidTr="00715419">
        <w:trPr>
          <w:trHeight w:val="624"/>
        </w:trPr>
        <w:tc>
          <w:tcPr>
            <w:tcW w:w="1701" w:type="dxa"/>
            <w:shd w:val="clear" w:color="auto" w:fill="auto"/>
          </w:tcPr>
          <w:p w:rsidR="008C65E4" w:rsidRDefault="008C65E4" w:rsidP="008F0826">
            <w:pPr>
              <w:spacing w:after="0" w:line="240" w:lineRule="auto"/>
              <w:jc w:val="both"/>
              <w:rPr>
                <w:rFonts w:ascii="Cambria" w:hAnsi="Cambria" w:cs="Arial"/>
                <w:sz w:val="24"/>
                <w:szCs w:val="24"/>
              </w:rPr>
            </w:pPr>
            <w:r>
              <w:rPr>
                <w:rFonts w:ascii="Cambria" w:hAnsi="Cambria" w:cs="Arial"/>
                <w:sz w:val="24"/>
                <w:szCs w:val="24"/>
              </w:rPr>
              <w:t>Nazwa</w:t>
            </w:r>
          </w:p>
          <w:p w:rsidR="008C65E4" w:rsidRPr="00667B92" w:rsidRDefault="008C65E4" w:rsidP="008F0826">
            <w:pPr>
              <w:spacing w:after="0" w:line="240" w:lineRule="auto"/>
              <w:jc w:val="both"/>
              <w:rPr>
                <w:rFonts w:ascii="Cambria" w:hAnsi="Cambria" w:cs="Arial"/>
                <w:sz w:val="24"/>
                <w:szCs w:val="24"/>
              </w:rPr>
            </w:pPr>
            <w:r>
              <w:rPr>
                <w:rFonts w:ascii="Cambria" w:hAnsi="Cambria" w:cs="Arial"/>
                <w:sz w:val="24"/>
                <w:szCs w:val="24"/>
              </w:rPr>
              <w:t>gatunkowa</w:t>
            </w:r>
          </w:p>
        </w:tc>
        <w:tc>
          <w:tcPr>
            <w:tcW w:w="680" w:type="dxa"/>
            <w:shd w:val="clear" w:color="auto" w:fill="auto"/>
          </w:tcPr>
          <w:p w:rsidR="008C65E4" w:rsidRPr="00985A47" w:rsidRDefault="008C65E4" w:rsidP="008F0826">
            <w:pPr>
              <w:spacing w:after="0" w:line="240" w:lineRule="auto"/>
              <w:jc w:val="both"/>
              <w:rPr>
                <w:rFonts w:ascii="Cambria" w:hAnsi="Cambria"/>
                <w:bCs/>
                <w:sz w:val="20"/>
                <w:szCs w:val="20"/>
              </w:rPr>
            </w:pPr>
            <w:r w:rsidRPr="00985A47">
              <w:rPr>
                <w:rFonts w:ascii="Cambria" w:hAnsi="Cambria"/>
                <w:bCs/>
                <w:sz w:val="20"/>
                <w:szCs w:val="20"/>
              </w:rPr>
              <w:t>26.01</w:t>
            </w:r>
          </w:p>
        </w:tc>
        <w:tc>
          <w:tcPr>
            <w:tcW w:w="680" w:type="dxa"/>
            <w:shd w:val="clear" w:color="auto" w:fill="auto"/>
          </w:tcPr>
          <w:p w:rsidR="008C65E4" w:rsidRPr="00985A47" w:rsidRDefault="008C65E4" w:rsidP="008F0826">
            <w:pPr>
              <w:spacing w:after="0" w:line="240" w:lineRule="auto"/>
              <w:jc w:val="both"/>
              <w:rPr>
                <w:rFonts w:ascii="Cambria" w:hAnsi="Cambria"/>
                <w:bCs/>
                <w:sz w:val="20"/>
                <w:szCs w:val="20"/>
              </w:rPr>
            </w:pPr>
            <w:r w:rsidRPr="00985A47">
              <w:rPr>
                <w:rFonts w:ascii="Cambria" w:hAnsi="Cambria"/>
                <w:bCs/>
                <w:sz w:val="20"/>
                <w:szCs w:val="20"/>
              </w:rPr>
              <w:t xml:space="preserve">9. </w:t>
            </w:r>
            <w:r>
              <w:rPr>
                <w:rFonts w:ascii="Cambria" w:hAnsi="Cambria"/>
                <w:bCs/>
                <w:sz w:val="20"/>
                <w:szCs w:val="20"/>
              </w:rPr>
              <w:t>1</w:t>
            </w:r>
            <w:r w:rsidRPr="00985A47">
              <w:rPr>
                <w:rFonts w:ascii="Cambria" w:hAnsi="Cambria"/>
                <w:bCs/>
                <w:sz w:val="20"/>
                <w:szCs w:val="20"/>
              </w:rPr>
              <w:t>2</w:t>
            </w:r>
          </w:p>
        </w:tc>
        <w:tc>
          <w:tcPr>
            <w:tcW w:w="680" w:type="dxa"/>
            <w:shd w:val="clear" w:color="auto" w:fill="auto"/>
          </w:tcPr>
          <w:p w:rsidR="008C65E4" w:rsidRPr="00985A47" w:rsidRDefault="008C65E4" w:rsidP="008F0826">
            <w:pPr>
              <w:spacing w:after="0" w:line="240" w:lineRule="auto"/>
              <w:jc w:val="both"/>
              <w:rPr>
                <w:rFonts w:ascii="Cambria" w:hAnsi="Cambria"/>
                <w:bCs/>
                <w:sz w:val="20"/>
                <w:szCs w:val="20"/>
              </w:rPr>
            </w:pPr>
            <w:r w:rsidRPr="00985A47">
              <w:rPr>
                <w:rFonts w:ascii="Cambria" w:hAnsi="Cambria"/>
                <w:bCs/>
                <w:sz w:val="20"/>
                <w:szCs w:val="20"/>
              </w:rPr>
              <w:t>23.12</w:t>
            </w:r>
          </w:p>
        </w:tc>
        <w:tc>
          <w:tcPr>
            <w:tcW w:w="680" w:type="dxa"/>
            <w:shd w:val="clear" w:color="auto" w:fill="auto"/>
          </w:tcPr>
          <w:p w:rsidR="008C65E4" w:rsidRPr="00985A47" w:rsidRDefault="008C65E4" w:rsidP="008F0826">
            <w:pPr>
              <w:spacing w:after="0" w:line="240" w:lineRule="auto"/>
              <w:jc w:val="both"/>
              <w:rPr>
                <w:rFonts w:ascii="Cambria" w:hAnsi="Cambria"/>
                <w:bCs/>
                <w:sz w:val="20"/>
                <w:szCs w:val="20"/>
              </w:rPr>
            </w:pPr>
            <w:r w:rsidRPr="00985A47">
              <w:rPr>
                <w:rFonts w:ascii="Cambria" w:hAnsi="Cambria"/>
                <w:bCs/>
                <w:sz w:val="20"/>
                <w:szCs w:val="20"/>
              </w:rPr>
              <w:t>6. 01</w:t>
            </w:r>
          </w:p>
        </w:tc>
        <w:tc>
          <w:tcPr>
            <w:tcW w:w="680" w:type="dxa"/>
            <w:shd w:val="clear" w:color="auto" w:fill="auto"/>
          </w:tcPr>
          <w:p w:rsidR="008C65E4" w:rsidRPr="00985A47" w:rsidRDefault="008C65E4" w:rsidP="008F0826">
            <w:pPr>
              <w:spacing w:after="0" w:line="240" w:lineRule="auto"/>
              <w:jc w:val="both"/>
              <w:rPr>
                <w:rFonts w:ascii="Cambria" w:hAnsi="Cambria"/>
                <w:bCs/>
                <w:sz w:val="20"/>
                <w:szCs w:val="20"/>
              </w:rPr>
            </w:pPr>
            <w:r w:rsidRPr="00985A47">
              <w:rPr>
                <w:rFonts w:ascii="Cambria" w:hAnsi="Cambria"/>
                <w:bCs/>
                <w:sz w:val="20"/>
                <w:szCs w:val="20"/>
              </w:rPr>
              <w:t>21.01</w:t>
            </w:r>
          </w:p>
        </w:tc>
        <w:tc>
          <w:tcPr>
            <w:tcW w:w="624" w:type="dxa"/>
            <w:shd w:val="clear" w:color="auto" w:fill="auto"/>
          </w:tcPr>
          <w:p w:rsidR="008C65E4" w:rsidRPr="00985A47" w:rsidRDefault="008C65E4" w:rsidP="008F0826">
            <w:pPr>
              <w:spacing w:after="0" w:line="240" w:lineRule="auto"/>
              <w:jc w:val="both"/>
              <w:rPr>
                <w:rFonts w:ascii="Cambria" w:hAnsi="Cambria"/>
                <w:bCs/>
                <w:sz w:val="20"/>
                <w:szCs w:val="20"/>
              </w:rPr>
            </w:pPr>
            <w:r w:rsidRPr="00985A47">
              <w:rPr>
                <w:rFonts w:ascii="Cambria" w:hAnsi="Cambria"/>
                <w:bCs/>
                <w:sz w:val="20"/>
                <w:szCs w:val="20"/>
              </w:rPr>
              <w:t>3. 02</w:t>
            </w:r>
          </w:p>
        </w:tc>
        <w:tc>
          <w:tcPr>
            <w:tcW w:w="0" w:type="auto"/>
            <w:shd w:val="clear" w:color="auto" w:fill="auto"/>
          </w:tcPr>
          <w:p w:rsidR="008C65E4" w:rsidRPr="00985A47" w:rsidRDefault="008C65E4" w:rsidP="008F0826">
            <w:pPr>
              <w:spacing w:after="0" w:line="240" w:lineRule="auto"/>
              <w:jc w:val="both"/>
              <w:rPr>
                <w:rFonts w:ascii="Cambria" w:hAnsi="Cambria"/>
                <w:bCs/>
                <w:sz w:val="20"/>
                <w:szCs w:val="20"/>
              </w:rPr>
            </w:pPr>
            <w:r w:rsidRPr="00985A47">
              <w:rPr>
                <w:rFonts w:ascii="Cambria" w:hAnsi="Cambria"/>
                <w:bCs/>
                <w:sz w:val="20"/>
                <w:szCs w:val="20"/>
              </w:rPr>
              <w:t>2. 03</w:t>
            </w:r>
          </w:p>
        </w:tc>
        <w:tc>
          <w:tcPr>
            <w:tcW w:w="0" w:type="auto"/>
            <w:shd w:val="clear" w:color="auto" w:fill="auto"/>
          </w:tcPr>
          <w:p w:rsidR="008C65E4" w:rsidRPr="00985A47" w:rsidRDefault="008C65E4" w:rsidP="008F0826">
            <w:pPr>
              <w:spacing w:after="0" w:line="240" w:lineRule="auto"/>
              <w:jc w:val="both"/>
              <w:rPr>
                <w:rFonts w:ascii="Cambria" w:hAnsi="Cambria"/>
                <w:bCs/>
                <w:sz w:val="20"/>
                <w:szCs w:val="20"/>
              </w:rPr>
            </w:pPr>
            <w:r w:rsidRPr="00985A47">
              <w:rPr>
                <w:rFonts w:ascii="Cambria" w:hAnsi="Cambria"/>
                <w:bCs/>
                <w:sz w:val="20"/>
                <w:szCs w:val="20"/>
              </w:rPr>
              <w:t>15.03</w:t>
            </w:r>
          </w:p>
        </w:tc>
        <w:tc>
          <w:tcPr>
            <w:tcW w:w="0" w:type="auto"/>
            <w:shd w:val="clear" w:color="auto" w:fill="auto"/>
            <w:noWrap/>
          </w:tcPr>
          <w:p w:rsidR="008C65E4" w:rsidRPr="009B091F" w:rsidRDefault="008C65E4" w:rsidP="009B091F">
            <w:pPr>
              <w:spacing w:after="0" w:line="240" w:lineRule="auto"/>
              <w:jc w:val="center"/>
              <w:rPr>
                <w:rFonts w:ascii="Cambria" w:hAnsi="Cambria" w:cs="Arial"/>
                <w:sz w:val="24"/>
                <w:szCs w:val="24"/>
              </w:rPr>
            </w:pPr>
            <w:r w:rsidRPr="009B091F">
              <w:rPr>
                <w:rFonts w:ascii="Cambria" w:hAnsi="Cambria" w:cs="Arial"/>
                <w:sz w:val="24"/>
                <w:szCs w:val="24"/>
              </w:rPr>
              <w:t>Średnia liczba os/km</w:t>
            </w:r>
          </w:p>
          <w:p w:rsidR="008C65E4" w:rsidRPr="009B091F" w:rsidRDefault="00242475" w:rsidP="009B091F">
            <w:pPr>
              <w:spacing w:after="0" w:line="240" w:lineRule="auto"/>
              <w:jc w:val="center"/>
              <w:rPr>
                <w:rFonts w:ascii="Cambria" w:hAnsi="Cambria"/>
                <w:b/>
                <w:bCs/>
                <w:sz w:val="24"/>
                <w:szCs w:val="24"/>
              </w:rPr>
            </w:pPr>
            <w:r w:rsidRPr="009B091F">
              <w:rPr>
                <w:rFonts w:ascii="Cambria" w:hAnsi="Cambria" w:cs="Arial"/>
                <w:sz w:val="24"/>
                <w:szCs w:val="24"/>
              </w:rPr>
              <w:t>T</w:t>
            </w:r>
            <w:r w:rsidR="008C65E4" w:rsidRPr="009B091F">
              <w:rPr>
                <w:rFonts w:ascii="Cambria" w:hAnsi="Cambria" w:cs="Arial"/>
                <w:sz w:val="24"/>
                <w:szCs w:val="24"/>
              </w:rPr>
              <w:t>ransektu</w:t>
            </w:r>
          </w:p>
        </w:tc>
      </w:tr>
      <w:tr w:rsidR="00707227" w:rsidRPr="008C65E4" w:rsidTr="00715419">
        <w:trPr>
          <w:trHeight w:val="340"/>
        </w:trPr>
        <w:tc>
          <w:tcPr>
            <w:tcW w:w="1701"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Bogatka</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bCs/>
                <w:sz w:val="24"/>
                <w:szCs w:val="24"/>
              </w:rPr>
              <w:t> </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4</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 </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 </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 </w:t>
            </w:r>
          </w:p>
        </w:tc>
        <w:tc>
          <w:tcPr>
            <w:tcW w:w="624"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 </w:t>
            </w:r>
          </w:p>
        </w:tc>
        <w:tc>
          <w:tcPr>
            <w:tcW w:w="0" w:type="auto"/>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bCs/>
                <w:sz w:val="24"/>
                <w:szCs w:val="24"/>
              </w:rPr>
              <w:t> </w:t>
            </w:r>
          </w:p>
        </w:tc>
        <w:tc>
          <w:tcPr>
            <w:tcW w:w="0" w:type="auto"/>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bCs/>
                <w:sz w:val="24"/>
                <w:szCs w:val="24"/>
              </w:rPr>
              <w:t> </w:t>
            </w:r>
          </w:p>
        </w:tc>
        <w:tc>
          <w:tcPr>
            <w:tcW w:w="0" w:type="auto"/>
            <w:shd w:val="clear" w:color="auto" w:fill="auto"/>
            <w:noWrap/>
            <w:vAlign w:val="bottom"/>
          </w:tcPr>
          <w:p w:rsidR="008C65E4" w:rsidRPr="009B091F" w:rsidRDefault="008C65E4" w:rsidP="009B091F">
            <w:pPr>
              <w:spacing w:after="0" w:line="240" w:lineRule="auto"/>
              <w:jc w:val="center"/>
              <w:rPr>
                <w:rFonts w:ascii="Cambria" w:hAnsi="Cambria" w:cs="Arial"/>
                <w:sz w:val="24"/>
                <w:szCs w:val="24"/>
              </w:rPr>
            </w:pPr>
            <w:r w:rsidRPr="009B091F">
              <w:rPr>
                <w:rFonts w:ascii="Cambria" w:hAnsi="Cambria" w:cs="Arial"/>
                <w:sz w:val="24"/>
                <w:szCs w:val="24"/>
              </w:rPr>
              <w:t>0,38</w:t>
            </w:r>
          </w:p>
        </w:tc>
      </w:tr>
      <w:tr w:rsidR="00707227" w:rsidRPr="008C65E4" w:rsidTr="00715419">
        <w:trPr>
          <w:trHeight w:val="340"/>
        </w:trPr>
        <w:tc>
          <w:tcPr>
            <w:tcW w:w="1701"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Grzywacz</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bCs/>
                <w:sz w:val="24"/>
                <w:szCs w:val="24"/>
              </w:rPr>
              <w:t> </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 </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2</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 </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 </w:t>
            </w:r>
          </w:p>
        </w:tc>
        <w:tc>
          <w:tcPr>
            <w:tcW w:w="624"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 </w:t>
            </w:r>
          </w:p>
        </w:tc>
        <w:tc>
          <w:tcPr>
            <w:tcW w:w="0" w:type="auto"/>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bCs/>
                <w:sz w:val="24"/>
                <w:szCs w:val="24"/>
              </w:rPr>
              <w:t> </w:t>
            </w:r>
          </w:p>
        </w:tc>
        <w:tc>
          <w:tcPr>
            <w:tcW w:w="0" w:type="auto"/>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bCs/>
                <w:sz w:val="24"/>
                <w:szCs w:val="24"/>
              </w:rPr>
              <w:t> </w:t>
            </w:r>
          </w:p>
        </w:tc>
        <w:tc>
          <w:tcPr>
            <w:tcW w:w="0" w:type="auto"/>
            <w:shd w:val="clear" w:color="auto" w:fill="auto"/>
            <w:noWrap/>
            <w:vAlign w:val="bottom"/>
          </w:tcPr>
          <w:p w:rsidR="008C65E4" w:rsidRPr="009B091F" w:rsidRDefault="008C65E4" w:rsidP="009B091F">
            <w:pPr>
              <w:spacing w:after="0" w:line="240" w:lineRule="auto"/>
              <w:jc w:val="center"/>
              <w:rPr>
                <w:rFonts w:ascii="Cambria" w:hAnsi="Cambria" w:cs="Arial"/>
                <w:sz w:val="24"/>
                <w:szCs w:val="24"/>
              </w:rPr>
            </w:pPr>
            <w:r w:rsidRPr="009B091F">
              <w:rPr>
                <w:rFonts w:ascii="Cambria" w:hAnsi="Cambria" w:cs="Arial"/>
                <w:sz w:val="24"/>
                <w:szCs w:val="24"/>
              </w:rPr>
              <w:t>0,19</w:t>
            </w:r>
          </w:p>
        </w:tc>
      </w:tr>
      <w:tr w:rsidR="00707227" w:rsidRPr="008C65E4" w:rsidTr="00715419">
        <w:trPr>
          <w:trHeight w:val="340"/>
        </w:trPr>
        <w:tc>
          <w:tcPr>
            <w:tcW w:w="1701"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Kos</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bCs/>
                <w:sz w:val="24"/>
                <w:szCs w:val="24"/>
              </w:rPr>
              <w:t> </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1</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 </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 </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 </w:t>
            </w:r>
          </w:p>
        </w:tc>
        <w:tc>
          <w:tcPr>
            <w:tcW w:w="624"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 </w:t>
            </w:r>
          </w:p>
        </w:tc>
        <w:tc>
          <w:tcPr>
            <w:tcW w:w="0" w:type="auto"/>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bCs/>
                <w:sz w:val="24"/>
                <w:szCs w:val="24"/>
              </w:rPr>
              <w:t> </w:t>
            </w:r>
          </w:p>
        </w:tc>
        <w:tc>
          <w:tcPr>
            <w:tcW w:w="0" w:type="auto"/>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bCs/>
                <w:sz w:val="24"/>
                <w:szCs w:val="24"/>
              </w:rPr>
              <w:t> </w:t>
            </w:r>
          </w:p>
        </w:tc>
        <w:tc>
          <w:tcPr>
            <w:tcW w:w="0" w:type="auto"/>
            <w:shd w:val="clear" w:color="auto" w:fill="auto"/>
            <w:noWrap/>
            <w:vAlign w:val="bottom"/>
          </w:tcPr>
          <w:p w:rsidR="008C65E4" w:rsidRPr="009B091F" w:rsidRDefault="008C65E4" w:rsidP="009B091F">
            <w:pPr>
              <w:spacing w:after="0" w:line="240" w:lineRule="auto"/>
              <w:jc w:val="center"/>
              <w:rPr>
                <w:rFonts w:ascii="Cambria" w:hAnsi="Cambria" w:cs="Arial"/>
                <w:sz w:val="24"/>
                <w:szCs w:val="24"/>
              </w:rPr>
            </w:pPr>
            <w:r w:rsidRPr="009B091F">
              <w:rPr>
                <w:rFonts w:ascii="Cambria" w:hAnsi="Cambria" w:cs="Arial"/>
                <w:sz w:val="24"/>
                <w:szCs w:val="24"/>
              </w:rPr>
              <w:t>0,10</w:t>
            </w:r>
          </w:p>
        </w:tc>
      </w:tr>
      <w:tr w:rsidR="00707227" w:rsidRPr="008C65E4" w:rsidTr="00715419">
        <w:trPr>
          <w:trHeight w:val="340"/>
        </w:trPr>
        <w:tc>
          <w:tcPr>
            <w:tcW w:w="1701"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 xml:space="preserve">Kruk </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bCs/>
                <w:sz w:val="24"/>
                <w:szCs w:val="24"/>
              </w:rPr>
              <w:t> </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1</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 </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 </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 </w:t>
            </w:r>
          </w:p>
        </w:tc>
        <w:tc>
          <w:tcPr>
            <w:tcW w:w="624"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 </w:t>
            </w:r>
          </w:p>
        </w:tc>
        <w:tc>
          <w:tcPr>
            <w:tcW w:w="0" w:type="auto"/>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 </w:t>
            </w:r>
          </w:p>
        </w:tc>
        <w:tc>
          <w:tcPr>
            <w:tcW w:w="0" w:type="auto"/>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bCs/>
                <w:sz w:val="24"/>
                <w:szCs w:val="24"/>
              </w:rPr>
              <w:t>1</w:t>
            </w:r>
          </w:p>
        </w:tc>
        <w:tc>
          <w:tcPr>
            <w:tcW w:w="0" w:type="auto"/>
            <w:shd w:val="clear" w:color="auto" w:fill="auto"/>
            <w:noWrap/>
            <w:vAlign w:val="bottom"/>
          </w:tcPr>
          <w:p w:rsidR="008C65E4" w:rsidRPr="009B091F" w:rsidRDefault="008C65E4" w:rsidP="009B091F">
            <w:pPr>
              <w:spacing w:after="0" w:line="240" w:lineRule="auto"/>
              <w:jc w:val="center"/>
              <w:rPr>
                <w:rFonts w:ascii="Cambria" w:hAnsi="Cambria" w:cs="Arial"/>
                <w:sz w:val="24"/>
                <w:szCs w:val="24"/>
              </w:rPr>
            </w:pPr>
            <w:r w:rsidRPr="009B091F">
              <w:rPr>
                <w:rFonts w:ascii="Cambria" w:hAnsi="Cambria" w:cs="Arial"/>
                <w:sz w:val="24"/>
                <w:szCs w:val="24"/>
              </w:rPr>
              <w:t>0,19</w:t>
            </w:r>
          </w:p>
        </w:tc>
      </w:tr>
      <w:tr w:rsidR="00707227" w:rsidRPr="008C65E4" w:rsidTr="00715419">
        <w:trPr>
          <w:trHeight w:val="624"/>
        </w:trPr>
        <w:tc>
          <w:tcPr>
            <w:tcW w:w="1701"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Myszołów zwyczajny</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bCs/>
                <w:sz w:val="24"/>
                <w:szCs w:val="24"/>
              </w:rPr>
              <w:t> </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1</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 </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1</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 </w:t>
            </w:r>
          </w:p>
        </w:tc>
        <w:tc>
          <w:tcPr>
            <w:tcW w:w="624"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1</w:t>
            </w:r>
          </w:p>
        </w:tc>
        <w:tc>
          <w:tcPr>
            <w:tcW w:w="0" w:type="auto"/>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bCs/>
                <w:sz w:val="24"/>
                <w:szCs w:val="24"/>
              </w:rPr>
              <w:t>1</w:t>
            </w:r>
          </w:p>
        </w:tc>
        <w:tc>
          <w:tcPr>
            <w:tcW w:w="0" w:type="auto"/>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bCs/>
                <w:sz w:val="24"/>
                <w:szCs w:val="24"/>
              </w:rPr>
              <w:t> </w:t>
            </w:r>
          </w:p>
        </w:tc>
        <w:tc>
          <w:tcPr>
            <w:tcW w:w="0" w:type="auto"/>
            <w:shd w:val="clear" w:color="auto" w:fill="auto"/>
            <w:noWrap/>
            <w:vAlign w:val="bottom"/>
          </w:tcPr>
          <w:p w:rsidR="008C65E4" w:rsidRPr="009B091F" w:rsidRDefault="008C65E4" w:rsidP="009B091F">
            <w:pPr>
              <w:spacing w:after="0" w:line="240" w:lineRule="auto"/>
              <w:jc w:val="center"/>
              <w:rPr>
                <w:rFonts w:ascii="Cambria" w:hAnsi="Cambria" w:cs="Arial"/>
                <w:sz w:val="24"/>
                <w:szCs w:val="24"/>
              </w:rPr>
            </w:pPr>
            <w:r w:rsidRPr="009B091F">
              <w:rPr>
                <w:rFonts w:ascii="Cambria" w:hAnsi="Cambria" w:cs="Arial"/>
                <w:sz w:val="24"/>
                <w:szCs w:val="24"/>
              </w:rPr>
              <w:t>0,38</w:t>
            </w:r>
          </w:p>
        </w:tc>
      </w:tr>
      <w:tr w:rsidR="00707227" w:rsidRPr="008C65E4" w:rsidTr="00715419">
        <w:trPr>
          <w:trHeight w:val="340"/>
        </w:trPr>
        <w:tc>
          <w:tcPr>
            <w:tcW w:w="1701"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Skowronek</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bCs/>
                <w:sz w:val="24"/>
                <w:szCs w:val="24"/>
              </w:rPr>
              <w:t> </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 </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 </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 </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 </w:t>
            </w:r>
          </w:p>
        </w:tc>
        <w:tc>
          <w:tcPr>
            <w:tcW w:w="624"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 </w:t>
            </w:r>
          </w:p>
        </w:tc>
        <w:tc>
          <w:tcPr>
            <w:tcW w:w="0" w:type="auto"/>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bCs/>
                <w:sz w:val="24"/>
                <w:szCs w:val="24"/>
              </w:rPr>
              <w:t> </w:t>
            </w:r>
          </w:p>
        </w:tc>
        <w:tc>
          <w:tcPr>
            <w:tcW w:w="0" w:type="auto"/>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bCs/>
                <w:sz w:val="24"/>
                <w:szCs w:val="24"/>
              </w:rPr>
              <w:t>6</w:t>
            </w:r>
          </w:p>
        </w:tc>
        <w:tc>
          <w:tcPr>
            <w:tcW w:w="0" w:type="auto"/>
            <w:shd w:val="clear" w:color="auto" w:fill="auto"/>
            <w:noWrap/>
            <w:vAlign w:val="bottom"/>
          </w:tcPr>
          <w:p w:rsidR="008C65E4" w:rsidRPr="009B091F" w:rsidRDefault="008C65E4" w:rsidP="009B091F">
            <w:pPr>
              <w:spacing w:after="0" w:line="240" w:lineRule="auto"/>
              <w:jc w:val="center"/>
              <w:rPr>
                <w:rFonts w:ascii="Cambria" w:hAnsi="Cambria" w:cs="Arial"/>
                <w:sz w:val="24"/>
                <w:szCs w:val="24"/>
              </w:rPr>
            </w:pPr>
            <w:r w:rsidRPr="009B091F">
              <w:rPr>
                <w:rFonts w:ascii="Cambria" w:hAnsi="Cambria" w:cs="Arial"/>
                <w:sz w:val="24"/>
                <w:szCs w:val="24"/>
              </w:rPr>
              <w:t>0,58</w:t>
            </w:r>
          </w:p>
        </w:tc>
      </w:tr>
      <w:tr w:rsidR="00707227" w:rsidRPr="008C65E4" w:rsidTr="00715419">
        <w:trPr>
          <w:trHeight w:val="340"/>
        </w:trPr>
        <w:tc>
          <w:tcPr>
            <w:tcW w:w="1701" w:type="dxa"/>
            <w:shd w:val="clear" w:color="auto" w:fill="auto"/>
          </w:tcPr>
          <w:p w:rsidR="008C65E4" w:rsidRPr="008C65E4" w:rsidRDefault="008C65E4" w:rsidP="008C65E4">
            <w:pPr>
              <w:spacing w:after="0" w:line="240" w:lineRule="auto"/>
              <w:rPr>
                <w:rFonts w:ascii="Cambria" w:hAnsi="Cambria" w:cs="Arial"/>
                <w:sz w:val="24"/>
                <w:szCs w:val="24"/>
              </w:rPr>
            </w:pPr>
            <w:r w:rsidRPr="008C65E4">
              <w:rPr>
                <w:rFonts w:ascii="Cambria" w:hAnsi="Cambria" w:cs="Arial"/>
                <w:sz w:val="24"/>
                <w:szCs w:val="24"/>
              </w:rPr>
              <w:t>Sroka</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bCs/>
                <w:sz w:val="24"/>
                <w:szCs w:val="24"/>
              </w:rPr>
              <w:t> </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 </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 </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 </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bCs/>
                <w:sz w:val="24"/>
                <w:szCs w:val="24"/>
              </w:rPr>
              <w:t>2</w:t>
            </w:r>
          </w:p>
        </w:tc>
        <w:tc>
          <w:tcPr>
            <w:tcW w:w="624"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bCs/>
                <w:sz w:val="24"/>
                <w:szCs w:val="24"/>
              </w:rPr>
              <w:t> </w:t>
            </w:r>
          </w:p>
        </w:tc>
        <w:tc>
          <w:tcPr>
            <w:tcW w:w="0" w:type="auto"/>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bCs/>
                <w:sz w:val="24"/>
                <w:szCs w:val="24"/>
              </w:rPr>
              <w:t> </w:t>
            </w:r>
          </w:p>
        </w:tc>
        <w:tc>
          <w:tcPr>
            <w:tcW w:w="0" w:type="auto"/>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bCs/>
                <w:sz w:val="24"/>
                <w:szCs w:val="24"/>
              </w:rPr>
              <w:t> </w:t>
            </w:r>
          </w:p>
        </w:tc>
        <w:tc>
          <w:tcPr>
            <w:tcW w:w="0" w:type="auto"/>
            <w:shd w:val="clear" w:color="auto" w:fill="auto"/>
            <w:noWrap/>
            <w:vAlign w:val="bottom"/>
          </w:tcPr>
          <w:p w:rsidR="008C65E4" w:rsidRPr="009B091F" w:rsidRDefault="008C65E4" w:rsidP="009B091F">
            <w:pPr>
              <w:spacing w:after="0" w:line="240" w:lineRule="auto"/>
              <w:jc w:val="center"/>
              <w:rPr>
                <w:rFonts w:ascii="Cambria" w:hAnsi="Cambria" w:cs="Arial"/>
                <w:sz w:val="24"/>
                <w:szCs w:val="24"/>
              </w:rPr>
            </w:pPr>
            <w:r w:rsidRPr="009B091F">
              <w:rPr>
                <w:rFonts w:ascii="Cambria" w:hAnsi="Cambria" w:cs="Arial"/>
                <w:sz w:val="24"/>
                <w:szCs w:val="24"/>
              </w:rPr>
              <w:t>0,19</w:t>
            </w:r>
          </w:p>
        </w:tc>
      </w:tr>
      <w:tr w:rsidR="00707227" w:rsidRPr="008C65E4" w:rsidTr="00715419">
        <w:trPr>
          <w:trHeight w:val="340"/>
        </w:trPr>
        <w:tc>
          <w:tcPr>
            <w:tcW w:w="1701"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Trznadel</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bCs/>
                <w:sz w:val="24"/>
                <w:szCs w:val="24"/>
              </w:rPr>
              <w:t> </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12</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 </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 </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 </w:t>
            </w:r>
          </w:p>
        </w:tc>
        <w:tc>
          <w:tcPr>
            <w:tcW w:w="624"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25</w:t>
            </w:r>
          </w:p>
        </w:tc>
        <w:tc>
          <w:tcPr>
            <w:tcW w:w="0" w:type="auto"/>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bCs/>
                <w:sz w:val="24"/>
                <w:szCs w:val="24"/>
              </w:rPr>
              <w:t> </w:t>
            </w:r>
          </w:p>
        </w:tc>
        <w:tc>
          <w:tcPr>
            <w:tcW w:w="0" w:type="auto"/>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bCs/>
                <w:sz w:val="24"/>
                <w:szCs w:val="24"/>
              </w:rPr>
              <w:t> </w:t>
            </w:r>
          </w:p>
        </w:tc>
        <w:tc>
          <w:tcPr>
            <w:tcW w:w="0" w:type="auto"/>
            <w:shd w:val="clear" w:color="auto" w:fill="auto"/>
            <w:noWrap/>
            <w:vAlign w:val="bottom"/>
          </w:tcPr>
          <w:p w:rsidR="008C65E4" w:rsidRPr="009B091F" w:rsidRDefault="008C65E4" w:rsidP="009B091F">
            <w:pPr>
              <w:spacing w:after="0" w:line="240" w:lineRule="auto"/>
              <w:jc w:val="center"/>
              <w:rPr>
                <w:rFonts w:ascii="Cambria" w:hAnsi="Cambria" w:cs="Arial"/>
                <w:sz w:val="24"/>
                <w:szCs w:val="24"/>
              </w:rPr>
            </w:pPr>
            <w:r w:rsidRPr="009B091F">
              <w:rPr>
                <w:rFonts w:ascii="Cambria" w:hAnsi="Cambria" w:cs="Arial"/>
                <w:sz w:val="24"/>
                <w:szCs w:val="24"/>
              </w:rPr>
              <w:t>3,56</w:t>
            </w:r>
          </w:p>
        </w:tc>
      </w:tr>
      <w:tr w:rsidR="00707227" w:rsidRPr="008C65E4" w:rsidTr="00715419">
        <w:trPr>
          <w:trHeight w:val="340"/>
        </w:trPr>
        <w:tc>
          <w:tcPr>
            <w:tcW w:w="1701"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Wrona siwa</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bCs/>
                <w:sz w:val="24"/>
                <w:szCs w:val="24"/>
              </w:rPr>
              <w:t> </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 </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1</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 </w:t>
            </w:r>
          </w:p>
        </w:tc>
        <w:tc>
          <w:tcPr>
            <w:tcW w:w="680"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 </w:t>
            </w:r>
          </w:p>
        </w:tc>
        <w:tc>
          <w:tcPr>
            <w:tcW w:w="624" w:type="dxa"/>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sz w:val="24"/>
                <w:szCs w:val="24"/>
              </w:rPr>
              <w:t> </w:t>
            </w:r>
          </w:p>
        </w:tc>
        <w:tc>
          <w:tcPr>
            <w:tcW w:w="0" w:type="auto"/>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bCs/>
                <w:sz w:val="24"/>
                <w:szCs w:val="24"/>
              </w:rPr>
              <w:t> </w:t>
            </w:r>
          </w:p>
        </w:tc>
        <w:tc>
          <w:tcPr>
            <w:tcW w:w="0" w:type="auto"/>
            <w:shd w:val="clear" w:color="auto" w:fill="auto"/>
          </w:tcPr>
          <w:p w:rsidR="008C65E4" w:rsidRPr="008C65E4" w:rsidRDefault="008C65E4" w:rsidP="008C65E4">
            <w:pPr>
              <w:spacing w:after="0" w:line="240" w:lineRule="auto"/>
              <w:jc w:val="both"/>
              <w:rPr>
                <w:rFonts w:ascii="Cambria" w:hAnsi="Cambria" w:cs="Arial"/>
                <w:sz w:val="24"/>
                <w:szCs w:val="24"/>
              </w:rPr>
            </w:pPr>
            <w:r w:rsidRPr="008C65E4">
              <w:rPr>
                <w:rFonts w:ascii="Cambria" w:hAnsi="Cambria" w:cs="Arial"/>
                <w:bCs/>
                <w:sz w:val="24"/>
                <w:szCs w:val="24"/>
              </w:rPr>
              <w:t> </w:t>
            </w:r>
          </w:p>
        </w:tc>
        <w:tc>
          <w:tcPr>
            <w:tcW w:w="0" w:type="auto"/>
            <w:shd w:val="clear" w:color="auto" w:fill="auto"/>
            <w:noWrap/>
            <w:vAlign w:val="bottom"/>
          </w:tcPr>
          <w:p w:rsidR="008C65E4" w:rsidRPr="009B091F" w:rsidRDefault="008C65E4" w:rsidP="009B091F">
            <w:pPr>
              <w:spacing w:after="0" w:line="240" w:lineRule="auto"/>
              <w:jc w:val="center"/>
              <w:rPr>
                <w:rFonts w:ascii="Cambria" w:hAnsi="Cambria" w:cs="Arial"/>
                <w:sz w:val="24"/>
                <w:szCs w:val="24"/>
              </w:rPr>
            </w:pPr>
            <w:r w:rsidRPr="009B091F">
              <w:rPr>
                <w:rFonts w:ascii="Cambria" w:hAnsi="Cambria" w:cs="Arial"/>
                <w:sz w:val="24"/>
                <w:szCs w:val="24"/>
              </w:rPr>
              <w:t>0,10</w:t>
            </w:r>
          </w:p>
        </w:tc>
      </w:tr>
      <w:tr w:rsidR="00707227" w:rsidRPr="009B091F" w:rsidTr="00715419">
        <w:trPr>
          <w:trHeight w:val="340"/>
        </w:trPr>
        <w:tc>
          <w:tcPr>
            <w:tcW w:w="1701" w:type="dxa"/>
            <w:shd w:val="clear" w:color="auto" w:fill="auto"/>
            <w:noWrap/>
            <w:vAlign w:val="bottom"/>
          </w:tcPr>
          <w:p w:rsidR="008C65E4" w:rsidRPr="009B091F" w:rsidRDefault="009B091F" w:rsidP="009B091F">
            <w:pPr>
              <w:spacing w:after="0" w:line="240" w:lineRule="auto"/>
              <w:jc w:val="center"/>
              <w:rPr>
                <w:rFonts w:ascii="Cambria" w:hAnsi="Cambria" w:cs="Arial"/>
                <w:b/>
                <w:sz w:val="24"/>
                <w:szCs w:val="24"/>
              </w:rPr>
            </w:pPr>
            <w:r w:rsidRPr="009B091F">
              <w:rPr>
                <w:rFonts w:ascii="Cambria" w:hAnsi="Cambria" w:cs="Arial"/>
                <w:b/>
                <w:sz w:val="24"/>
                <w:szCs w:val="24"/>
              </w:rPr>
              <w:t>Razem</w:t>
            </w:r>
          </w:p>
        </w:tc>
        <w:tc>
          <w:tcPr>
            <w:tcW w:w="680" w:type="dxa"/>
            <w:shd w:val="clear" w:color="auto" w:fill="auto"/>
            <w:noWrap/>
            <w:vAlign w:val="bottom"/>
          </w:tcPr>
          <w:p w:rsidR="008C65E4" w:rsidRPr="009B091F" w:rsidRDefault="008C65E4" w:rsidP="009B091F">
            <w:pPr>
              <w:spacing w:after="0" w:line="240" w:lineRule="auto"/>
              <w:jc w:val="center"/>
              <w:rPr>
                <w:rFonts w:ascii="Cambria" w:hAnsi="Cambria" w:cs="Arial"/>
                <w:b/>
                <w:sz w:val="24"/>
                <w:szCs w:val="24"/>
              </w:rPr>
            </w:pPr>
            <w:r w:rsidRPr="009B091F">
              <w:rPr>
                <w:rFonts w:ascii="Cambria" w:hAnsi="Cambria" w:cs="Arial"/>
                <w:b/>
                <w:sz w:val="24"/>
                <w:szCs w:val="24"/>
              </w:rPr>
              <w:t>0</w:t>
            </w:r>
          </w:p>
        </w:tc>
        <w:tc>
          <w:tcPr>
            <w:tcW w:w="680" w:type="dxa"/>
            <w:shd w:val="clear" w:color="auto" w:fill="auto"/>
            <w:noWrap/>
            <w:vAlign w:val="bottom"/>
          </w:tcPr>
          <w:p w:rsidR="008C65E4" w:rsidRPr="009B091F" w:rsidRDefault="008C65E4" w:rsidP="009B091F">
            <w:pPr>
              <w:spacing w:after="0" w:line="240" w:lineRule="auto"/>
              <w:jc w:val="center"/>
              <w:rPr>
                <w:rFonts w:ascii="Cambria" w:hAnsi="Cambria" w:cs="Arial"/>
                <w:b/>
                <w:sz w:val="24"/>
                <w:szCs w:val="24"/>
              </w:rPr>
            </w:pPr>
            <w:r w:rsidRPr="009B091F">
              <w:rPr>
                <w:rFonts w:ascii="Cambria" w:hAnsi="Cambria" w:cs="Arial"/>
                <w:b/>
                <w:sz w:val="24"/>
                <w:szCs w:val="24"/>
              </w:rPr>
              <w:t>19</w:t>
            </w:r>
          </w:p>
        </w:tc>
        <w:tc>
          <w:tcPr>
            <w:tcW w:w="680" w:type="dxa"/>
            <w:shd w:val="clear" w:color="auto" w:fill="auto"/>
            <w:noWrap/>
            <w:vAlign w:val="bottom"/>
          </w:tcPr>
          <w:p w:rsidR="008C65E4" w:rsidRPr="009B091F" w:rsidRDefault="008C65E4" w:rsidP="009B091F">
            <w:pPr>
              <w:spacing w:after="0" w:line="240" w:lineRule="auto"/>
              <w:jc w:val="center"/>
              <w:rPr>
                <w:rFonts w:ascii="Cambria" w:hAnsi="Cambria" w:cs="Arial"/>
                <w:b/>
                <w:sz w:val="24"/>
                <w:szCs w:val="24"/>
              </w:rPr>
            </w:pPr>
            <w:r w:rsidRPr="009B091F">
              <w:rPr>
                <w:rFonts w:ascii="Cambria" w:hAnsi="Cambria" w:cs="Arial"/>
                <w:b/>
                <w:sz w:val="24"/>
                <w:szCs w:val="24"/>
              </w:rPr>
              <w:t>3</w:t>
            </w:r>
          </w:p>
        </w:tc>
        <w:tc>
          <w:tcPr>
            <w:tcW w:w="680" w:type="dxa"/>
            <w:shd w:val="clear" w:color="auto" w:fill="auto"/>
            <w:noWrap/>
            <w:vAlign w:val="bottom"/>
          </w:tcPr>
          <w:p w:rsidR="008C65E4" w:rsidRPr="009B091F" w:rsidRDefault="008C65E4" w:rsidP="009B091F">
            <w:pPr>
              <w:spacing w:after="0" w:line="240" w:lineRule="auto"/>
              <w:jc w:val="center"/>
              <w:rPr>
                <w:rFonts w:ascii="Cambria" w:hAnsi="Cambria" w:cs="Arial"/>
                <w:b/>
                <w:sz w:val="24"/>
                <w:szCs w:val="24"/>
              </w:rPr>
            </w:pPr>
            <w:r w:rsidRPr="009B091F">
              <w:rPr>
                <w:rFonts w:ascii="Cambria" w:hAnsi="Cambria" w:cs="Arial"/>
                <w:b/>
                <w:sz w:val="24"/>
                <w:szCs w:val="24"/>
              </w:rPr>
              <w:t>1</w:t>
            </w:r>
          </w:p>
        </w:tc>
        <w:tc>
          <w:tcPr>
            <w:tcW w:w="680" w:type="dxa"/>
            <w:shd w:val="clear" w:color="auto" w:fill="auto"/>
            <w:noWrap/>
            <w:vAlign w:val="bottom"/>
          </w:tcPr>
          <w:p w:rsidR="008C65E4" w:rsidRPr="009B091F" w:rsidRDefault="008C65E4" w:rsidP="009B091F">
            <w:pPr>
              <w:spacing w:after="0" w:line="240" w:lineRule="auto"/>
              <w:jc w:val="center"/>
              <w:rPr>
                <w:rFonts w:ascii="Cambria" w:hAnsi="Cambria" w:cs="Arial"/>
                <w:b/>
                <w:sz w:val="24"/>
                <w:szCs w:val="24"/>
              </w:rPr>
            </w:pPr>
            <w:r w:rsidRPr="009B091F">
              <w:rPr>
                <w:rFonts w:ascii="Cambria" w:hAnsi="Cambria" w:cs="Arial"/>
                <w:b/>
                <w:sz w:val="24"/>
                <w:szCs w:val="24"/>
              </w:rPr>
              <w:t>2</w:t>
            </w:r>
          </w:p>
        </w:tc>
        <w:tc>
          <w:tcPr>
            <w:tcW w:w="624" w:type="dxa"/>
            <w:shd w:val="clear" w:color="auto" w:fill="auto"/>
            <w:noWrap/>
            <w:vAlign w:val="bottom"/>
          </w:tcPr>
          <w:p w:rsidR="008C65E4" w:rsidRPr="009B091F" w:rsidRDefault="008C65E4" w:rsidP="009B091F">
            <w:pPr>
              <w:spacing w:after="0" w:line="240" w:lineRule="auto"/>
              <w:jc w:val="center"/>
              <w:rPr>
                <w:rFonts w:ascii="Cambria" w:hAnsi="Cambria" w:cs="Arial"/>
                <w:b/>
                <w:sz w:val="24"/>
                <w:szCs w:val="24"/>
              </w:rPr>
            </w:pPr>
            <w:r w:rsidRPr="009B091F">
              <w:rPr>
                <w:rFonts w:ascii="Cambria" w:hAnsi="Cambria" w:cs="Arial"/>
                <w:b/>
                <w:sz w:val="24"/>
                <w:szCs w:val="24"/>
              </w:rPr>
              <w:t>26</w:t>
            </w:r>
          </w:p>
        </w:tc>
        <w:tc>
          <w:tcPr>
            <w:tcW w:w="0" w:type="auto"/>
            <w:shd w:val="clear" w:color="auto" w:fill="auto"/>
            <w:noWrap/>
            <w:vAlign w:val="bottom"/>
          </w:tcPr>
          <w:p w:rsidR="008C65E4" w:rsidRPr="009B091F" w:rsidRDefault="008C65E4" w:rsidP="009B091F">
            <w:pPr>
              <w:spacing w:after="0" w:line="240" w:lineRule="auto"/>
              <w:jc w:val="center"/>
              <w:rPr>
                <w:rFonts w:ascii="Cambria" w:hAnsi="Cambria" w:cs="Arial"/>
                <w:b/>
                <w:sz w:val="24"/>
                <w:szCs w:val="24"/>
              </w:rPr>
            </w:pPr>
            <w:r w:rsidRPr="009B091F">
              <w:rPr>
                <w:rFonts w:ascii="Cambria" w:hAnsi="Cambria" w:cs="Arial"/>
                <w:b/>
                <w:sz w:val="24"/>
                <w:szCs w:val="24"/>
              </w:rPr>
              <w:t>1</w:t>
            </w:r>
          </w:p>
        </w:tc>
        <w:tc>
          <w:tcPr>
            <w:tcW w:w="0" w:type="auto"/>
            <w:shd w:val="clear" w:color="auto" w:fill="auto"/>
            <w:noWrap/>
            <w:vAlign w:val="bottom"/>
          </w:tcPr>
          <w:p w:rsidR="008C65E4" w:rsidRPr="009B091F" w:rsidRDefault="008C65E4" w:rsidP="009B091F">
            <w:pPr>
              <w:spacing w:after="0" w:line="240" w:lineRule="auto"/>
              <w:jc w:val="center"/>
              <w:rPr>
                <w:rFonts w:ascii="Cambria" w:hAnsi="Cambria" w:cs="Arial"/>
                <w:b/>
                <w:sz w:val="24"/>
                <w:szCs w:val="24"/>
              </w:rPr>
            </w:pPr>
            <w:r w:rsidRPr="009B091F">
              <w:rPr>
                <w:rFonts w:ascii="Cambria" w:hAnsi="Cambria" w:cs="Arial"/>
                <w:b/>
                <w:sz w:val="24"/>
                <w:szCs w:val="24"/>
              </w:rPr>
              <w:t>7</w:t>
            </w:r>
          </w:p>
        </w:tc>
        <w:tc>
          <w:tcPr>
            <w:tcW w:w="0" w:type="auto"/>
            <w:shd w:val="clear" w:color="auto" w:fill="auto"/>
            <w:noWrap/>
            <w:vAlign w:val="bottom"/>
          </w:tcPr>
          <w:p w:rsidR="008C65E4" w:rsidRPr="009B091F" w:rsidRDefault="008C65E4" w:rsidP="009B091F">
            <w:pPr>
              <w:spacing w:after="0" w:line="240" w:lineRule="auto"/>
              <w:jc w:val="center"/>
              <w:rPr>
                <w:rFonts w:ascii="Cambria" w:hAnsi="Cambria" w:cs="Arial"/>
                <w:b/>
                <w:sz w:val="24"/>
                <w:szCs w:val="24"/>
              </w:rPr>
            </w:pPr>
            <w:r w:rsidRPr="009B091F">
              <w:rPr>
                <w:rFonts w:ascii="Cambria" w:hAnsi="Cambria" w:cs="Arial"/>
                <w:b/>
                <w:sz w:val="24"/>
                <w:szCs w:val="24"/>
              </w:rPr>
              <w:t>5,67</w:t>
            </w:r>
          </w:p>
        </w:tc>
      </w:tr>
    </w:tbl>
    <w:p w:rsidR="008C65E4" w:rsidRDefault="008C65E4" w:rsidP="008C65E4">
      <w:pPr>
        <w:spacing w:after="0" w:line="360" w:lineRule="auto"/>
        <w:jc w:val="both"/>
        <w:rPr>
          <w:rFonts w:ascii="Cambria" w:hAnsi="Cambria"/>
          <w:sz w:val="24"/>
          <w:szCs w:val="24"/>
        </w:rPr>
      </w:pPr>
    </w:p>
    <w:p w:rsidR="008C65E4" w:rsidRDefault="008C65E4" w:rsidP="008C65E4">
      <w:pPr>
        <w:spacing w:after="0" w:line="360" w:lineRule="auto"/>
        <w:jc w:val="both"/>
        <w:rPr>
          <w:rFonts w:ascii="Cambria" w:hAnsi="Cambria"/>
          <w:sz w:val="24"/>
          <w:szCs w:val="24"/>
        </w:rPr>
      </w:pPr>
      <w:r w:rsidRPr="00B91775">
        <w:rPr>
          <w:rFonts w:ascii="Cambria" w:hAnsi="Cambria"/>
          <w:sz w:val="24"/>
          <w:szCs w:val="24"/>
        </w:rPr>
        <w:t>W okresie zimowym</w:t>
      </w:r>
      <w:r>
        <w:rPr>
          <w:rFonts w:ascii="Cambria" w:hAnsi="Cambria"/>
          <w:sz w:val="24"/>
          <w:szCs w:val="24"/>
        </w:rPr>
        <w:t xml:space="preserve"> średnia liczba ptaków na km transektu wyniosła 6,9 os, przy czym na tą wartość miała wyraźny wpływ obecność pod koniec zimy dużego stada potrzeszczy koło Czerniewa. </w:t>
      </w:r>
    </w:p>
    <w:p w:rsidR="00985A47" w:rsidRPr="00F81E4E" w:rsidRDefault="00985A47" w:rsidP="004200AF">
      <w:pPr>
        <w:spacing w:after="0" w:line="240" w:lineRule="auto"/>
        <w:ind w:left="284"/>
        <w:jc w:val="both"/>
        <w:rPr>
          <w:rFonts w:ascii="Cambria" w:hAnsi="Cambria"/>
          <w:sz w:val="24"/>
          <w:szCs w:val="24"/>
        </w:rPr>
      </w:pPr>
    </w:p>
    <w:p w:rsidR="00FF6A28" w:rsidRDefault="00FF6A28" w:rsidP="009421AC">
      <w:pPr>
        <w:spacing w:after="0" w:line="360" w:lineRule="auto"/>
        <w:jc w:val="both"/>
        <w:rPr>
          <w:rFonts w:ascii="Cambria" w:hAnsi="Cambria"/>
          <w:sz w:val="24"/>
          <w:szCs w:val="24"/>
        </w:rPr>
      </w:pPr>
    </w:p>
    <w:p w:rsidR="000C7413" w:rsidRDefault="000C7413" w:rsidP="00985A47">
      <w:pPr>
        <w:spacing w:after="0" w:line="240" w:lineRule="auto"/>
        <w:jc w:val="both"/>
        <w:rPr>
          <w:rFonts w:ascii="Cambria" w:hAnsi="Cambria"/>
          <w:sz w:val="24"/>
          <w:szCs w:val="24"/>
        </w:rPr>
      </w:pPr>
      <w:r>
        <w:rPr>
          <w:rFonts w:ascii="Cambria" w:hAnsi="Cambria"/>
          <w:sz w:val="24"/>
          <w:szCs w:val="24"/>
        </w:rPr>
        <w:t xml:space="preserve">Tabela </w:t>
      </w:r>
      <w:r w:rsidR="00EA5303">
        <w:rPr>
          <w:rFonts w:ascii="Cambria" w:hAnsi="Cambria"/>
          <w:sz w:val="24"/>
          <w:szCs w:val="24"/>
        </w:rPr>
        <w:t>10</w:t>
      </w:r>
      <w:r w:rsidR="009B091F">
        <w:rPr>
          <w:rFonts w:ascii="Cambria" w:hAnsi="Cambria"/>
          <w:sz w:val="24"/>
          <w:szCs w:val="24"/>
        </w:rPr>
        <w:t>a</w:t>
      </w:r>
      <w:r>
        <w:rPr>
          <w:rFonts w:ascii="Cambria" w:hAnsi="Cambria"/>
          <w:sz w:val="24"/>
          <w:szCs w:val="24"/>
        </w:rPr>
        <w:t>. Liczba ptaków przelatujących w granicach poszczególnych pułapów dla p</w:t>
      </w:r>
      <w:r w:rsidR="009B091F">
        <w:rPr>
          <w:rFonts w:ascii="Cambria" w:hAnsi="Cambria"/>
          <w:sz w:val="24"/>
          <w:szCs w:val="24"/>
        </w:rPr>
        <w:t>unktu obserwacyjnego Przedpełce</w:t>
      </w:r>
      <w:r w:rsidR="00EA5303">
        <w:rPr>
          <w:rFonts w:ascii="Cambria" w:hAnsi="Cambria"/>
          <w:sz w:val="24"/>
          <w:szCs w:val="24"/>
        </w:rPr>
        <w:t xml:space="preserve"> w okresie zimowym</w:t>
      </w:r>
      <w:r>
        <w:rPr>
          <w:rFonts w:ascii="Cambria" w:hAnsi="Cambria"/>
          <w:sz w:val="24"/>
          <w:szCs w:val="24"/>
        </w:rPr>
        <w:t>.</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1705"/>
        <w:gridCol w:w="721"/>
        <w:gridCol w:w="490"/>
        <w:gridCol w:w="569"/>
        <w:gridCol w:w="490"/>
        <w:gridCol w:w="721"/>
        <w:gridCol w:w="569"/>
        <w:gridCol w:w="576"/>
        <w:gridCol w:w="721"/>
        <w:gridCol w:w="1088"/>
        <w:gridCol w:w="781"/>
        <w:gridCol w:w="781"/>
      </w:tblGrid>
      <w:tr w:rsidR="009B091F" w:rsidRPr="009B091F" w:rsidTr="00147978">
        <w:trPr>
          <w:trHeight w:val="340"/>
        </w:trPr>
        <w:tc>
          <w:tcPr>
            <w:tcW w:w="0" w:type="auto"/>
            <w:shd w:val="clear" w:color="auto" w:fill="auto"/>
          </w:tcPr>
          <w:p w:rsidR="009B091F" w:rsidRPr="009B091F" w:rsidRDefault="009B091F" w:rsidP="009B091F">
            <w:pPr>
              <w:spacing w:after="0" w:line="240" w:lineRule="auto"/>
              <w:jc w:val="both"/>
              <w:rPr>
                <w:rFonts w:ascii="Cambria" w:hAnsi="Cambria" w:cs="Arial"/>
                <w:b/>
                <w:bCs/>
                <w:sz w:val="24"/>
                <w:szCs w:val="24"/>
              </w:rPr>
            </w:pPr>
            <w:r w:rsidRPr="009B091F">
              <w:rPr>
                <w:rFonts w:ascii="Cambria" w:hAnsi="Cambria" w:cs="Arial"/>
                <w:b/>
                <w:bCs/>
                <w:sz w:val="24"/>
                <w:szCs w:val="24"/>
              </w:rPr>
              <w:t>Nazwa gatunkowa</w:t>
            </w:r>
          </w:p>
        </w:tc>
        <w:tc>
          <w:tcPr>
            <w:tcW w:w="0" w:type="auto"/>
            <w:shd w:val="clear" w:color="auto" w:fill="auto"/>
          </w:tcPr>
          <w:p w:rsidR="009B091F" w:rsidRPr="009B091F" w:rsidRDefault="009B091F" w:rsidP="009B091F">
            <w:pPr>
              <w:spacing w:after="0" w:line="240" w:lineRule="auto"/>
              <w:jc w:val="center"/>
              <w:rPr>
                <w:rFonts w:ascii="Cambria" w:hAnsi="Cambria" w:cs="Arial"/>
                <w:bCs/>
                <w:sz w:val="24"/>
                <w:szCs w:val="24"/>
              </w:rPr>
            </w:pPr>
            <w:r w:rsidRPr="009B091F">
              <w:rPr>
                <w:rFonts w:ascii="Cambria" w:hAnsi="Cambria" w:cs="Arial"/>
                <w:bCs/>
                <w:sz w:val="24"/>
                <w:szCs w:val="24"/>
              </w:rPr>
              <w:t>26.11</w:t>
            </w:r>
          </w:p>
        </w:tc>
        <w:tc>
          <w:tcPr>
            <w:tcW w:w="0" w:type="auto"/>
            <w:shd w:val="clear" w:color="auto" w:fill="auto"/>
          </w:tcPr>
          <w:p w:rsidR="009B091F" w:rsidRPr="009B091F" w:rsidRDefault="009B091F" w:rsidP="009B091F">
            <w:pPr>
              <w:spacing w:after="0" w:line="240" w:lineRule="auto"/>
              <w:jc w:val="center"/>
              <w:rPr>
                <w:rFonts w:ascii="Cambria" w:hAnsi="Cambria" w:cs="Arial"/>
                <w:bCs/>
                <w:sz w:val="24"/>
                <w:szCs w:val="24"/>
              </w:rPr>
            </w:pPr>
            <w:r w:rsidRPr="009B091F">
              <w:rPr>
                <w:rFonts w:ascii="Cambria" w:hAnsi="Cambria" w:cs="Arial"/>
                <w:bCs/>
                <w:sz w:val="24"/>
                <w:szCs w:val="24"/>
              </w:rPr>
              <w:t>9. 12</w:t>
            </w:r>
          </w:p>
        </w:tc>
        <w:tc>
          <w:tcPr>
            <w:tcW w:w="0" w:type="auto"/>
            <w:shd w:val="clear" w:color="auto" w:fill="auto"/>
          </w:tcPr>
          <w:p w:rsidR="009B091F" w:rsidRPr="009B091F" w:rsidRDefault="009B091F" w:rsidP="009B091F">
            <w:pPr>
              <w:spacing w:after="0" w:line="240" w:lineRule="auto"/>
              <w:jc w:val="center"/>
              <w:rPr>
                <w:rFonts w:ascii="Cambria" w:hAnsi="Cambria" w:cs="Arial"/>
                <w:bCs/>
                <w:sz w:val="24"/>
                <w:szCs w:val="24"/>
              </w:rPr>
            </w:pPr>
            <w:r w:rsidRPr="009B091F">
              <w:rPr>
                <w:rFonts w:ascii="Cambria" w:hAnsi="Cambria" w:cs="Arial"/>
                <w:bCs/>
                <w:sz w:val="24"/>
                <w:szCs w:val="24"/>
              </w:rPr>
              <w:t>23. 12</w:t>
            </w:r>
          </w:p>
        </w:tc>
        <w:tc>
          <w:tcPr>
            <w:tcW w:w="0" w:type="auto"/>
            <w:shd w:val="clear" w:color="auto" w:fill="auto"/>
          </w:tcPr>
          <w:p w:rsidR="009B091F" w:rsidRPr="009B091F" w:rsidRDefault="009B091F" w:rsidP="009B091F">
            <w:pPr>
              <w:spacing w:after="0" w:line="240" w:lineRule="auto"/>
              <w:jc w:val="center"/>
              <w:rPr>
                <w:rFonts w:ascii="Cambria" w:hAnsi="Cambria" w:cs="Arial"/>
                <w:bCs/>
                <w:sz w:val="24"/>
                <w:szCs w:val="24"/>
              </w:rPr>
            </w:pPr>
            <w:r w:rsidRPr="009B091F">
              <w:rPr>
                <w:rFonts w:ascii="Cambria" w:hAnsi="Cambria" w:cs="Arial"/>
                <w:bCs/>
                <w:sz w:val="24"/>
                <w:szCs w:val="24"/>
              </w:rPr>
              <w:t>6. 01</w:t>
            </w:r>
          </w:p>
        </w:tc>
        <w:tc>
          <w:tcPr>
            <w:tcW w:w="0" w:type="auto"/>
            <w:shd w:val="clear" w:color="auto" w:fill="auto"/>
          </w:tcPr>
          <w:p w:rsidR="009B091F" w:rsidRPr="009B091F" w:rsidRDefault="009B091F" w:rsidP="009B091F">
            <w:pPr>
              <w:spacing w:after="0" w:line="240" w:lineRule="auto"/>
              <w:jc w:val="center"/>
              <w:rPr>
                <w:rFonts w:ascii="Cambria" w:hAnsi="Cambria" w:cs="Arial"/>
                <w:bCs/>
                <w:sz w:val="24"/>
                <w:szCs w:val="24"/>
              </w:rPr>
            </w:pPr>
            <w:r w:rsidRPr="009B091F">
              <w:rPr>
                <w:rFonts w:ascii="Cambria" w:hAnsi="Cambria" w:cs="Arial"/>
                <w:bCs/>
                <w:sz w:val="24"/>
                <w:szCs w:val="24"/>
              </w:rPr>
              <w:t>21.01</w:t>
            </w:r>
          </w:p>
        </w:tc>
        <w:tc>
          <w:tcPr>
            <w:tcW w:w="0" w:type="auto"/>
            <w:shd w:val="clear" w:color="auto" w:fill="auto"/>
          </w:tcPr>
          <w:p w:rsidR="009B091F" w:rsidRPr="009B091F" w:rsidRDefault="009B091F" w:rsidP="009B091F">
            <w:pPr>
              <w:spacing w:after="0" w:line="240" w:lineRule="auto"/>
              <w:jc w:val="center"/>
              <w:rPr>
                <w:rFonts w:ascii="Cambria" w:hAnsi="Cambria" w:cs="Arial"/>
                <w:bCs/>
                <w:sz w:val="24"/>
                <w:szCs w:val="24"/>
              </w:rPr>
            </w:pPr>
            <w:r w:rsidRPr="009B091F">
              <w:rPr>
                <w:rFonts w:ascii="Cambria" w:hAnsi="Cambria" w:cs="Arial"/>
                <w:bCs/>
                <w:sz w:val="24"/>
                <w:szCs w:val="24"/>
              </w:rPr>
              <w:t>11. 02</w:t>
            </w:r>
          </w:p>
        </w:tc>
        <w:tc>
          <w:tcPr>
            <w:tcW w:w="0" w:type="auto"/>
            <w:shd w:val="clear" w:color="auto" w:fill="auto"/>
          </w:tcPr>
          <w:p w:rsidR="009B091F" w:rsidRPr="009B091F" w:rsidRDefault="009B091F" w:rsidP="009B091F">
            <w:pPr>
              <w:spacing w:after="0" w:line="240" w:lineRule="auto"/>
              <w:jc w:val="center"/>
              <w:rPr>
                <w:rFonts w:ascii="Cambria" w:hAnsi="Cambria" w:cs="Arial"/>
                <w:bCs/>
                <w:sz w:val="24"/>
                <w:szCs w:val="24"/>
              </w:rPr>
            </w:pPr>
            <w:r w:rsidRPr="009B091F">
              <w:rPr>
                <w:rFonts w:ascii="Cambria" w:hAnsi="Cambria" w:cs="Arial"/>
                <w:bCs/>
                <w:sz w:val="24"/>
                <w:szCs w:val="24"/>
              </w:rPr>
              <w:t>2. 03</w:t>
            </w:r>
          </w:p>
        </w:tc>
        <w:tc>
          <w:tcPr>
            <w:tcW w:w="0" w:type="auto"/>
            <w:shd w:val="clear" w:color="auto" w:fill="auto"/>
          </w:tcPr>
          <w:p w:rsidR="009B091F" w:rsidRPr="009B091F" w:rsidRDefault="009B091F" w:rsidP="009B091F">
            <w:pPr>
              <w:spacing w:after="0" w:line="240" w:lineRule="auto"/>
              <w:jc w:val="center"/>
              <w:rPr>
                <w:rFonts w:ascii="Cambria" w:hAnsi="Cambria" w:cs="Arial"/>
                <w:bCs/>
                <w:sz w:val="24"/>
                <w:szCs w:val="24"/>
              </w:rPr>
            </w:pPr>
            <w:r w:rsidRPr="009B091F">
              <w:rPr>
                <w:rFonts w:ascii="Cambria" w:hAnsi="Cambria" w:cs="Arial"/>
                <w:bCs/>
                <w:sz w:val="24"/>
                <w:szCs w:val="24"/>
              </w:rPr>
              <w:t>15.03</w:t>
            </w:r>
          </w:p>
        </w:tc>
        <w:tc>
          <w:tcPr>
            <w:tcW w:w="0" w:type="auto"/>
            <w:shd w:val="clear" w:color="auto" w:fill="auto"/>
          </w:tcPr>
          <w:p w:rsidR="009B091F" w:rsidRPr="009B091F" w:rsidRDefault="009B091F" w:rsidP="009B091F">
            <w:pPr>
              <w:spacing w:after="0" w:line="240" w:lineRule="auto"/>
              <w:jc w:val="center"/>
              <w:rPr>
                <w:rFonts w:ascii="Cambria" w:hAnsi="Cambria" w:cs="Arial"/>
                <w:b/>
                <w:bCs/>
                <w:sz w:val="24"/>
                <w:szCs w:val="24"/>
              </w:rPr>
            </w:pPr>
            <w:r w:rsidRPr="009B091F">
              <w:rPr>
                <w:rFonts w:ascii="Cambria" w:hAnsi="Cambria" w:cs="Arial"/>
                <w:b/>
                <w:bCs/>
                <w:sz w:val="24"/>
                <w:szCs w:val="24"/>
              </w:rPr>
              <w:t>śr liczba os/h</w:t>
            </w:r>
          </w:p>
        </w:tc>
        <w:tc>
          <w:tcPr>
            <w:tcW w:w="0" w:type="auto"/>
            <w:shd w:val="clear" w:color="auto" w:fill="auto"/>
          </w:tcPr>
          <w:p w:rsidR="009B091F" w:rsidRPr="009B091F" w:rsidRDefault="009B091F" w:rsidP="009B091F">
            <w:pPr>
              <w:spacing w:after="0" w:line="240" w:lineRule="auto"/>
              <w:jc w:val="center"/>
              <w:rPr>
                <w:rFonts w:ascii="Cambria" w:hAnsi="Cambria" w:cs="Arial"/>
                <w:b/>
                <w:bCs/>
                <w:sz w:val="24"/>
                <w:szCs w:val="24"/>
              </w:rPr>
            </w:pPr>
            <w:r w:rsidRPr="009B091F">
              <w:rPr>
                <w:rFonts w:ascii="Cambria" w:hAnsi="Cambria" w:cs="Arial"/>
                <w:b/>
                <w:bCs/>
                <w:sz w:val="24"/>
                <w:szCs w:val="24"/>
              </w:rPr>
              <w:t>&lt;50m</w:t>
            </w:r>
          </w:p>
        </w:tc>
        <w:tc>
          <w:tcPr>
            <w:tcW w:w="0" w:type="auto"/>
            <w:shd w:val="clear" w:color="auto" w:fill="auto"/>
          </w:tcPr>
          <w:p w:rsidR="009B091F" w:rsidRPr="009B091F" w:rsidRDefault="009B091F" w:rsidP="009B091F">
            <w:pPr>
              <w:spacing w:after="0" w:line="240" w:lineRule="auto"/>
              <w:jc w:val="center"/>
              <w:rPr>
                <w:rFonts w:ascii="Cambria" w:hAnsi="Cambria" w:cs="Arial"/>
                <w:b/>
                <w:bCs/>
                <w:sz w:val="24"/>
                <w:szCs w:val="24"/>
              </w:rPr>
            </w:pPr>
            <w:r w:rsidRPr="009B091F">
              <w:rPr>
                <w:rFonts w:ascii="Cambria" w:hAnsi="Cambria" w:cs="Arial"/>
                <w:b/>
                <w:bCs/>
                <w:sz w:val="24"/>
                <w:szCs w:val="24"/>
              </w:rPr>
              <w:t>&gt;50m</w:t>
            </w:r>
          </w:p>
        </w:tc>
      </w:tr>
      <w:tr w:rsidR="009B091F" w:rsidRPr="009B091F" w:rsidTr="00147978">
        <w:trPr>
          <w:trHeight w:val="340"/>
        </w:trPr>
        <w:tc>
          <w:tcPr>
            <w:tcW w:w="0" w:type="auto"/>
            <w:shd w:val="clear" w:color="auto" w:fill="auto"/>
          </w:tcPr>
          <w:p w:rsidR="009B091F" w:rsidRPr="009B091F" w:rsidRDefault="009B091F" w:rsidP="009B091F">
            <w:pPr>
              <w:spacing w:after="0" w:line="240" w:lineRule="auto"/>
              <w:jc w:val="both"/>
              <w:rPr>
                <w:rFonts w:ascii="Cambria" w:hAnsi="Cambria" w:cs="Arial"/>
                <w:sz w:val="24"/>
                <w:szCs w:val="24"/>
              </w:rPr>
            </w:pPr>
            <w:r w:rsidRPr="009B091F">
              <w:rPr>
                <w:rFonts w:ascii="Cambria" w:hAnsi="Cambria" w:cs="Arial"/>
                <w:sz w:val="24"/>
                <w:szCs w:val="24"/>
              </w:rPr>
              <w:t>Gawron</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bCs/>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bCs/>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0,00</w:t>
            </w:r>
          </w:p>
        </w:tc>
        <w:tc>
          <w:tcPr>
            <w:tcW w:w="0" w:type="auto"/>
            <w:shd w:val="clear" w:color="auto" w:fill="auto"/>
            <w:noWrap/>
            <w:vAlign w:val="bottom"/>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0,00</w:t>
            </w:r>
          </w:p>
        </w:tc>
        <w:tc>
          <w:tcPr>
            <w:tcW w:w="0" w:type="auto"/>
            <w:shd w:val="clear" w:color="auto" w:fill="auto"/>
            <w:noWrap/>
            <w:vAlign w:val="bottom"/>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r>
      <w:tr w:rsidR="009B091F" w:rsidRPr="009B091F" w:rsidTr="00147978">
        <w:trPr>
          <w:trHeight w:val="340"/>
        </w:trPr>
        <w:tc>
          <w:tcPr>
            <w:tcW w:w="0" w:type="auto"/>
            <w:shd w:val="clear" w:color="auto" w:fill="auto"/>
          </w:tcPr>
          <w:p w:rsidR="009B091F" w:rsidRPr="009B091F" w:rsidRDefault="009B091F" w:rsidP="009B091F">
            <w:pPr>
              <w:spacing w:after="0" w:line="240" w:lineRule="auto"/>
              <w:jc w:val="both"/>
              <w:rPr>
                <w:rFonts w:ascii="Cambria" w:hAnsi="Cambria" w:cs="Arial"/>
                <w:sz w:val="24"/>
                <w:szCs w:val="24"/>
              </w:rPr>
            </w:pPr>
            <w:r w:rsidRPr="009B091F">
              <w:rPr>
                <w:rFonts w:ascii="Cambria" w:hAnsi="Cambria" w:cs="Arial"/>
                <w:sz w:val="24"/>
                <w:szCs w:val="24"/>
                <w:lang w:val="en-US"/>
              </w:rPr>
              <w:t>Gołąb domowy</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bCs/>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5</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8</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bCs/>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1,63</w:t>
            </w:r>
          </w:p>
        </w:tc>
        <w:tc>
          <w:tcPr>
            <w:tcW w:w="0" w:type="auto"/>
            <w:shd w:val="clear" w:color="auto" w:fill="auto"/>
            <w:noWrap/>
            <w:vAlign w:val="bottom"/>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1,63</w:t>
            </w:r>
          </w:p>
        </w:tc>
        <w:tc>
          <w:tcPr>
            <w:tcW w:w="0" w:type="auto"/>
            <w:shd w:val="clear" w:color="auto" w:fill="auto"/>
            <w:noWrap/>
            <w:vAlign w:val="bottom"/>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r>
      <w:tr w:rsidR="009B091F" w:rsidRPr="009B091F" w:rsidTr="00147978">
        <w:trPr>
          <w:trHeight w:val="340"/>
        </w:trPr>
        <w:tc>
          <w:tcPr>
            <w:tcW w:w="0" w:type="auto"/>
            <w:shd w:val="clear" w:color="auto" w:fill="auto"/>
          </w:tcPr>
          <w:p w:rsidR="009B091F" w:rsidRPr="009B091F" w:rsidRDefault="009B091F" w:rsidP="009B091F">
            <w:pPr>
              <w:spacing w:after="0" w:line="240" w:lineRule="auto"/>
              <w:jc w:val="both"/>
              <w:rPr>
                <w:rFonts w:ascii="Cambria" w:hAnsi="Cambria" w:cs="Arial"/>
                <w:sz w:val="24"/>
                <w:szCs w:val="24"/>
              </w:rPr>
            </w:pPr>
            <w:r w:rsidRPr="009B091F">
              <w:rPr>
                <w:rFonts w:ascii="Cambria" w:hAnsi="Cambria" w:cs="Arial"/>
                <w:sz w:val="24"/>
                <w:szCs w:val="24"/>
                <w:lang w:val="en-US"/>
              </w:rPr>
              <w:t>Kawka</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bCs/>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11</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bCs/>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1,38</w:t>
            </w:r>
          </w:p>
        </w:tc>
        <w:tc>
          <w:tcPr>
            <w:tcW w:w="0" w:type="auto"/>
            <w:shd w:val="clear" w:color="auto" w:fill="auto"/>
            <w:noWrap/>
            <w:vAlign w:val="bottom"/>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1,38</w:t>
            </w:r>
          </w:p>
        </w:tc>
        <w:tc>
          <w:tcPr>
            <w:tcW w:w="0" w:type="auto"/>
            <w:shd w:val="clear" w:color="auto" w:fill="auto"/>
            <w:noWrap/>
            <w:vAlign w:val="bottom"/>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r>
      <w:tr w:rsidR="009B091F" w:rsidRPr="009B091F" w:rsidTr="00147978">
        <w:trPr>
          <w:trHeight w:val="340"/>
        </w:trPr>
        <w:tc>
          <w:tcPr>
            <w:tcW w:w="0" w:type="auto"/>
            <w:shd w:val="clear" w:color="auto" w:fill="auto"/>
          </w:tcPr>
          <w:p w:rsidR="009B091F" w:rsidRPr="009B091F" w:rsidRDefault="009B091F" w:rsidP="009B091F">
            <w:pPr>
              <w:spacing w:after="0" w:line="240" w:lineRule="auto"/>
              <w:jc w:val="both"/>
              <w:rPr>
                <w:rFonts w:ascii="Cambria" w:hAnsi="Cambria" w:cs="Arial"/>
                <w:sz w:val="24"/>
                <w:szCs w:val="24"/>
              </w:rPr>
            </w:pPr>
            <w:r w:rsidRPr="009B091F">
              <w:rPr>
                <w:rFonts w:ascii="Cambria" w:hAnsi="Cambria" w:cs="Arial"/>
                <w:sz w:val="24"/>
                <w:szCs w:val="24"/>
              </w:rPr>
              <w:t xml:space="preserve">Kruk </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bCs/>
                <w:sz w:val="24"/>
                <w:szCs w:val="24"/>
              </w:rPr>
              <w:t>2</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3</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1</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1</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2</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2</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2</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bCs/>
                <w:sz w:val="24"/>
                <w:szCs w:val="24"/>
              </w:rPr>
              <w:t>2</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1,88</w:t>
            </w:r>
          </w:p>
        </w:tc>
        <w:tc>
          <w:tcPr>
            <w:tcW w:w="0" w:type="auto"/>
            <w:shd w:val="clear" w:color="auto" w:fill="auto"/>
            <w:noWrap/>
            <w:vAlign w:val="bottom"/>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1,88</w:t>
            </w:r>
          </w:p>
        </w:tc>
        <w:tc>
          <w:tcPr>
            <w:tcW w:w="0" w:type="auto"/>
            <w:shd w:val="clear" w:color="auto" w:fill="auto"/>
            <w:noWrap/>
            <w:vAlign w:val="bottom"/>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r>
      <w:tr w:rsidR="009B091F" w:rsidRPr="009B091F" w:rsidTr="00147978">
        <w:trPr>
          <w:trHeight w:val="340"/>
        </w:trPr>
        <w:tc>
          <w:tcPr>
            <w:tcW w:w="0" w:type="auto"/>
            <w:shd w:val="clear" w:color="auto" w:fill="auto"/>
          </w:tcPr>
          <w:p w:rsidR="009B091F" w:rsidRPr="009B091F" w:rsidRDefault="009B091F" w:rsidP="009B091F">
            <w:pPr>
              <w:spacing w:after="0" w:line="240" w:lineRule="auto"/>
              <w:jc w:val="both"/>
              <w:rPr>
                <w:rFonts w:ascii="Cambria" w:hAnsi="Cambria" w:cs="Arial"/>
                <w:sz w:val="24"/>
                <w:szCs w:val="24"/>
              </w:rPr>
            </w:pPr>
            <w:r w:rsidRPr="009B091F">
              <w:rPr>
                <w:rFonts w:ascii="Cambria" w:hAnsi="Cambria" w:cs="Arial"/>
                <w:sz w:val="24"/>
                <w:szCs w:val="24"/>
              </w:rPr>
              <w:t>Makolągwa</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bCs/>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bCs/>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0,00</w:t>
            </w:r>
          </w:p>
        </w:tc>
        <w:tc>
          <w:tcPr>
            <w:tcW w:w="0" w:type="auto"/>
            <w:shd w:val="clear" w:color="auto" w:fill="auto"/>
            <w:noWrap/>
            <w:vAlign w:val="bottom"/>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0,00</w:t>
            </w:r>
          </w:p>
        </w:tc>
        <w:tc>
          <w:tcPr>
            <w:tcW w:w="0" w:type="auto"/>
            <w:shd w:val="clear" w:color="auto" w:fill="auto"/>
            <w:noWrap/>
            <w:vAlign w:val="bottom"/>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r>
      <w:tr w:rsidR="009B091F" w:rsidRPr="009B091F" w:rsidTr="00147978">
        <w:trPr>
          <w:trHeight w:val="340"/>
        </w:trPr>
        <w:tc>
          <w:tcPr>
            <w:tcW w:w="0" w:type="auto"/>
            <w:shd w:val="clear" w:color="auto" w:fill="auto"/>
          </w:tcPr>
          <w:p w:rsidR="009B091F" w:rsidRPr="009B091F" w:rsidRDefault="009B091F" w:rsidP="009B091F">
            <w:pPr>
              <w:spacing w:after="0" w:line="240" w:lineRule="auto"/>
              <w:jc w:val="both"/>
              <w:rPr>
                <w:rFonts w:ascii="Cambria" w:hAnsi="Cambria" w:cs="Arial"/>
                <w:sz w:val="24"/>
                <w:szCs w:val="24"/>
              </w:rPr>
            </w:pPr>
            <w:r w:rsidRPr="009B091F">
              <w:rPr>
                <w:rFonts w:ascii="Cambria" w:hAnsi="Cambria" w:cs="Arial"/>
                <w:sz w:val="24"/>
                <w:szCs w:val="24"/>
              </w:rPr>
              <w:t>Mazurek</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bCs/>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bCs/>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0,00</w:t>
            </w:r>
          </w:p>
        </w:tc>
        <w:tc>
          <w:tcPr>
            <w:tcW w:w="0" w:type="auto"/>
            <w:shd w:val="clear" w:color="auto" w:fill="auto"/>
            <w:noWrap/>
            <w:vAlign w:val="bottom"/>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0,00</w:t>
            </w:r>
          </w:p>
        </w:tc>
        <w:tc>
          <w:tcPr>
            <w:tcW w:w="0" w:type="auto"/>
            <w:shd w:val="clear" w:color="auto" w:fill="auto"/>
            <w:noWrap/>
            <w:vAlign w:val="bottom"/>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r>
      <w:tr w:rsidR="009B091F" w:rsidRPr="009B091F" w:rsidTr="00147978">
        <w:trPr>
          <w:trHeight w:val="340"/>
        </w:trPr>
        <w:tc>
          <w:tcPr>
            <w:tcW w:w="0" w:type="auto"/>
            <w:shd w:val="clear" w:color="auto" w:fill="auto"/>
          </w:tcPr>
          <w:p w:rsidR="009B091F" w:rsidRPr="009B091F" w:rsidRDefault="009B091F" w:rsidP="009B091F">
            <w:pPr>
              <w:spacing w:after="0" w:line="240" w:lineRule="auto"/>
              <w:jc w:val="both"/>
              <w:rPr>
                <w:rFonts w:ascii="Cambria" w:hAnsi="Cambria" w:cs="Arial"/>
                <w:sz w:val="24"/>
                <w:szCs w:val="24"/>
              </w:rPr>
            </w:pPr>
            <w:r w:rsidRPr="009B091F">
              <w:rPr>
                <w:rFonts w:ascii="Cambria" w:hAnsi="Cambria" w:cs="Arial"/>
                <w:sz w:val="24"/>
                <w:szCs w:val="24"/>
              </w:rPr>
              <w:t>Myszołów włochaty</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bCs/>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1</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bCs/>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0,13</w:t>
            </w:r>
          </w:p>
        </w:tc>
        <w:tc>
          <w:tcPr>
            <w:tcW w:w="0" w:type="auto"/>
            <w:shd w:val="clear" w:color="auto" w:fill="auto"/>
            <w:noWrap/>
            <w:vAlign w:val="bottom"/>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0,13</w:t>
            </w:r>
          </w:p>
        </w:tc>
        <w:tc>
          <w:tcPr>
            <w:tcW w:w="0" w:type="auto"/>
            <w:shd w:val="clear" w:color="auto" w:fill="auto"/>
            <w:noWrap/>
            <w:vAlign w:val="bottom"/>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r>
      <w:tr w:rsidR="009B091F" w:rsidRPr="009B091F" w:rsidTr="00147978">
        <w:trPr>
          <w:trHeight w:val="340"/>
        </w:trPr>
        <w:tc>
          <w:tcPr>
            <w:tcW w:w="0" w:type="auto"/>
            <w:shd w:val="clear" w:color="auto" w:fill="auto"/>
          </w:tcPr>
          <w:p w:rsidR="009B091F" w:rsidRPr="009B091F" w:rsidRDefault="009B091F" w:rsidP="009B091F">
            <w:pPr>
              <w:spacing w:after="0" w:line="240" w:lineRule="auto"/>
              <w:jc w:val="both"/>
              <w:rPr>
                <w:rFonts w:ascii="Cambria" w:hAnsi="Cambria" w:cs="Arial"/>
                <w:sz w:val="24"/>
                <w:szCs w:val="24"/>
              </w:rPr>
            </w:pPr>
            <w:r w:rsidRPr="009B091F">
              <w:rPr>
                <w:rFonts w:ascii="Cambria" w:hAnsi="Cambria" w:cs="Arial"/>
                <w:sz w:val="24"/>
                <w:szCs w:val="24"/>
              </w:rPr>
              <w:t>Myszołów zwyczajny</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bCs/>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1</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bCs/>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0,13</w:t>
            </w:r>
          </w:p>
        </w:tc>
        <w:tc>
          <w:tcPr>
            <w:tcW w:w="0" w:type="auto"/>
            <w:shd w:val="clear" w:color="auto" w:fill="auto"/>
            <w:noWrap/>
            <w:vAlign w:val="bottom"/>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0,13</w:t>
            </w:r>
          </w:p>
        </w:tc>
        <w:tc>
          <w:tcPr>
            <w:tcW w:w="0" w:type="auto"/>
            <w:shd w:val="clear" w:color="auto" w:fill="auto"/>
            <w:noWrap/>
            <w:vAlign w:val="bottom"/>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r>
      <w:tr w:rsidR="009B091F" w:rsidRPr="009B091F" w:rsidTr="00147978">
        <w:trPr>
          <w:trHeight w:val="340"/>
        </w:trPr>
        <w:tc>
          <w:tcPr>
            <w:tcW w:w="0" w:type="auto"/>
            <w:shd w:val="clear" w:color="auto" w:fill="auto"/>
          </w:tcPr>
          <w:p w:rsidR="009B091F" w:rsidRPr="009B091F" w:rsidRDefault="009B091F" w:rsidP="009B091F">
            <w:pPr>
              <w:spacing w:after="0" w:line="240" w:lineRule="auto"/>
              <w:jc w:val="both"/>
              <w:rPr>
                <w:rFonts w:ascii="Cambria" w:hAnsi="Cambria" w:cs="Arial"/>
                <w:sz w:val="24"/>
                <w:szCs w:val="24"/>
              </w:rPr>
            </w:pPr>
            <w:r w:rsidRPr="009B091F">
              <w:rPr>
                <w:rFonts w:ascii="Cambria" w:hAnsi="Cambria" w:cs="Arial"/>
                <w:sz w:val="24"/>
                <w:szCs w:val="24"/>
              </w:rPr>
              <w:t>Potrzeszcz</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bCs/>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175</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bCs/>
                <w:sz w:val="24"/>
                <w:szCs w:val="24"/>
              </w:rPr>
              <w:t>80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31,88</w:t>
            </w:r>
          </w:p>
        </w:tc>
        <w:tc>
          <w:tcPr>
            <w:tcW w:w="0" w:type="auto"/>
            <w:shd w:val="clear" w:color="auto" w:fill="auto"/>
            <w:noWrap/>
            <w:vAlign w:val="bottom"/>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31,88</w:t>
            </w:r>
          </w:p>
        </w:tc>
        <w:tc>
          <w:tcPr>
            <w:tcW w:w="0" w:type="auto"/>
            <w:shd w:val="clear" w:color="auto" w:fill="auto"/>
            <w:noWrap/>
            <w:vAlign w:val="bottom"/>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r>
      <w:tr w:rsidR="009B091F" w:rsidRPr="009B091F" w:rsidTr="00147978">
        <w:trPr>
          <w:trHeight w:val="340"/>
        </w:trPr>
        <w:tc>
          <w:tcPr>
            <w:tcW w:w="0" w:type="auto"/>
            <w:shd w:val="clear" w:color="auto" w:fill="auto"/>
          </w:tcPr>
          <w:p w:rsidR="009B091F" w:rsidRPr="009B091F" w:rsidRDefault="009B091F" w:rsidP="009B091F">
            <w:pPr>
              <w:spacing w:after="0" w:line="240" w:lineRule="auto"/>
              <w:jc w:val="both"/>
              <w:rPr>
                <w:rFonts w:ascii="Cambria" w:hAnsi="Cambria" w:cs="Arial"/>
                <w:sz w:val="24"/>
                <w:szCs w:val="24"/>
              </w:rPr>
            </w:pPr>
            <w:r w:rsidRPr="009B091F">
              <w:rPr>
                <w:rFonts w:ascii="Cambria" w:hAnsi="Cambria" w:cs="Arial"/>
                <w:sz w:val="24"/>
                <w:szCs w:val="24"/>
              </w:rPr>
              <w:t>Sroka</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bCs/>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2</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1</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bCs/>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0,38</w:t>
            </w:r>
          </w:p>
        </w:tc>
        <w:tc>
          <w:tcPr>
            <w:tcW w:w="0" w:type="auto"/>
            <w:shd w:val="clear" w:color="auto" w:fill="auto"/>
            <w:noWrap/>
            <w:vAlign w:val="bottom"/>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0,38</w:t>
            </w:r>
          </w:p>
        </w:tc>
        <w:tc>
          <w:tcPr>
            <w:tcW w:w="0" w:type="auto"/>
            <w:shd w:val="clear" w:color="auto" w:fill="auto"/>
            <w:noWrap/>
            <w:vAlign w:val="bottom"/>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r>
      <w:tr w:rsidR="009B091F" w:rsidRPr="009B091F" w:rsidTr="00147978">
        <w:trPr>
          <w:trHeight w:val="340"/>
        </w:trPr>
        <w:tc>
          <w:tcPr>
            <w:tcW w:w="0" w:type="auto"/>
            <w:shd w:val="clear" w:color="auto" w:fill="auto"/>
          </w:tcPr>
          <w:p w:rsidR="009B091F" w:rsidRPr="009B091F" w:rsidRDefault="009B091F" w:rsidP="009B091F">
            <w:pPr>
              <w:spacing w:after="0" w:line="240" w:lineRule="auto"/>
              <w:jc w:val="both"/>
              <w:rPr>
                <w:rFonts w:ascii="Cambria" w:hAnsi="Cambria" w:cs="Arial"/>
                <w:sz w:val="24"/>
                <w:szCs w:val="24"/>
              </w:rPr>
            </w:pPr>
            <w:r w:rsidRPr="009B091F">
              <w:rPr>
                <w:rFonts w:ascii="Cambria" w:hAnsi="Cambria" w:cs="Arial"/>
                <w:sz w:val="24"/>
                <w:szCs w:val="24"/>
              </w:rPr>
              <w:t>Trznadel</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bCs/>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bCs/>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0,00</w:t>
            </w:r>
          </w:p>
        </w:tc>
        <w:tc>
          <w:tcPr>
            <w:tcW w:w="0" w:type="auto"/>
            <w:shd w:val="clear" w:color="auto" w:fill="auto"/>
            <w:noWrap/>
            <w:vAlign w:val="bottom"/>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0,00</w:t>
            </w:r>
          </w:p>
        </w:tc>
        <w:tc>
          <w:tcPr>
            <w:tcW w:w="0" w:type="auto"/>
            <w:shd w:val="clear" w:color="auto" w:fill="auto"/>
            <w:noWrap/>
            <w:vAlign w:val="bottom"/>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r>
      <w:tr w:rsidR="009B091F" w:rsidRPr="009B091F" w:rsidTr="00147978">
        <w:trPr>
          <w:trHeight w:val="340"/>
        </w:trPr>
        <w:tc>
          <w:tcPr>
            <w:tcW w:w="0" w:type="auto"/>
            <w:shd w:val="clear" w:color="auto" w:fill="auto"/>
          </w:tcPr>
          <w:p w:rsidR="009B091F" w:rsidRPr="009B091F" w:rsidRDefault="009B091F" w:rsidP="009B091F">
            <w:pPr>
              <w:spacing w:after="0" w:line="240" w:lineRule="auto"/>
              <w:jc w:val="both"/>
              <w:rPr>
                <w:rFonts w:ascii="Cambria" w:hAnsi="Cambria" w:cs="Arial"/>
                <w:sz w:val="24"/>
                <w:szCs w:val="24"/>
              </w:rPr>
            </w:pPr>
            <w:r w:rsidRPr="009B091F">
              <w:rPr>
                <w:rFonts w:ascii="Cambria" w:hAnsi="Cambria" w:cs="Arial"/>
                <w:sz w:val="24"/>
                <w:szCs w:val="24"/>
              </w:rPr>
              <w:t>Wróbel</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bCs/>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bCs/>
                <w:sz w:val="24"/>
                <w:szCs w:val="24"/>
              </w:rPr>
              <w:t>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0,00</w:t>
            </w:r>
          </w:p>
        </w:tc>
        <w:tc>
          <w:tcPr>
            <w:tcW w:w="0" w:type="auto"/>
            <w:shd w:val="clear" w:color="auto" w:fill="auto"/>
            <w:noWrap/>
            <w:vAlign w:val="bottom"/>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0,00</w:t>
            </w:r>
          </w:p>
        </w:tc>
        <w:tc>
          <w:tcPr>
            <w:tcW w:w="0" w:type="auto"/>
            <w:shd w:val="clear" w:color="auto" w:fill="auto"/>
            <w:noWrap/>
            <w:vAlign w:val="bottom"/>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r>
      <w:tr w:rsidR="009B091F" w:rsidRPr="009B091F" w:rsidTr="00147978">
        <w:trPr>
          <w:trHeight w:val="340"/>
        </w:trPr>
        <w:tc>
          <w:tcPr>
            <w:tcW w:w="0" w:type="auto"/>
            <w:shd w:val="clear" w:color="auto" w:fill="auto"/>
          </w:tcPr>
          <w:p w:rsidR="009B091F" w:rsidRPr="009B091F" w:rsidRDefault="009B091F" w:rsidP="009B091F">
            <w:pPr>
              <w:spacing w:after="0" w:line="240" w:lineRule="auto"/>
              <w:jc w:val="both"/>
              <w:rPr>
                <w:rFonts w:ascii="Cambria" w:hAnsi="Cambria" w:cs="Arial"/>
                <w:sz w:val="24"/>
                <w:szCs w:val="24"/>
              </w:rPr>
            </w:pPr>
            <w:r w:rsidRPr="009B091F">
              <w:rPr>
                <w:rFonts w:ascii="Cambria" w:hAnsi="Cambria" w:cs="Arial"/>
                <w:sz w:val="24"/>
                <w:szCs w:val="24"/>
              </w:rPr>
              <w:t>Razem</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2</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10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1</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2</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10</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14</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178</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82</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37,38</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37,38</w:t>
            </w:r>
          </w:p>
        </w:tc>
        <w:tc>
          <w:tcPr>
            <w:tcW w:w="0" w:type="auto"/>
            <w:shd w:val="clear" w:color="auto" w:fill="auto"/>
          </w:tcPr>
          <w:p w:rsidR="009B091F" w:rsidRPr="009B091F" w:rsidRDefault="009B091F" w:rsidP="009B091F">
            <w:pPr>
              <w:spacing w:after="0" w:line="240" w:lineRule="auto"/>
              <w:jc w:val="center"/>
              <w:rPr>
                <w:rFonts w:ascii="Cambria" w:hAnsi="Cambria" w:cs="Arial"/>
                <w:sz w:val="24"/>
                <w:szCs w:val="24"/>
              </w:rPr>
            </w:pPr>
            <w:r w:rsidRPr="009B091F">
              <w:rPr>
                <w:rFonts w:ascii="Cambria" w:hAnsi="Cambria" w:cs="Arial"/>
                <w:sz w:val="24"/>
                <w:szCs w:val="24"/>
              </w:rPr>
              <w:t>0</w:t>
            </w:r>
          </w:p>
        </w:tc>
      </w:tr>
    </w:tbl>
    <w:p w:rsidR="009B091F" w:rsidRDefault="009B091F" w:rsidP="009B091F">
      <w:pPr>
        <w:spacing w:after="0" w:line="240" w:lineRule="auto"/>
        <w:jc w:val="both"/>
        <w:rPr>
          <w:rFonts w:ascii="Cambria" w:hAnsi="Cambria"/>
          <w:sz w:val="24"/>
          <w:szCs w:val="24"/>
        </w:rPr>
      </w:pPr>
    </w:p>
    <w:p w:rsidR="00BA444A" w:rsidRDefault="00BA444A" w:rsidP="00BA444A">
      <w:pPr>
        <w:spacing w:after="0" w:line="240" w:lineRule="auto"/>
        <w:jc w:val="both"/>
        <w:rPr>
          <w:rFonts w:ascii="Cambria" w:hAnsi="Cambria"/>
          <w:sz w:val="24"/>
          <w:szCs w:val="24"/>
        </w:rPr>
      </w:pPr>
      <w:r>
        <w:rPr>
          <w:rFonts w:ascii="Cambria" w:hAnsi="Cambria"/>
          <w:sz w:val="24"/>
          <w:szCs w:val="24"/>
        </w:rPr>
        <w:t>Tabela 10</w:t>
      </w:r>
      <w:r w:rsidR="00147978">
        <w:rPr>
          <w:rFonts w:ascii="Cambria" w:hAnsi="Cambria"/>
          <w:sz w:val="24"/>
          <w:szCs w:val="24"/>
        </w:rPr>
        <w:t>b</w:t>
      </w:r>
      <w:r>
        <w:rPr>
          <w:rFonts w:ascii="Cambria" w:hAnsi="Cambria"/>
          <w:sz w:val="24"/>
          <w:szCs w:val="24"/>
        </w:rPr>
        <w:t>. Liczba ptaków przelatujących w granicach poszczególnych pułapów dla punktu obserwacyjnego k. Aleksandrowa w okresie zimowym.</w:t>
      </w:r>
    </w:p>
    <w:p w:rsidR="007016C7" w:rsidRDefault="007016C7" w:rsidP="00BA444A">
      <w:pPr>
        <w:spacing w:after="0" w:line="240" w:lineRule="auto"/>
        <w:jc w:val="both"/>
        <w:rPr>
          <w:rFonts w:ascii="Cambria" w:hAnsi="Cambria"/>
          <w:sz w:val="24"/>
          <w:szCs w:val="24"/>
        </w:rPr>
      </w:pP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1729"/>
        <w:gridCol w:w="721"/>
        <w:gridCol w:w="497"/>
        <w:gridCol w:w="578"/>
        <w:gridCol w:w="497"/>
        <w:gridCol w:w="721"/>
        <w:gridCol w:w="578"/>
        <w:gridCol w:w="497"/>
        <w:gridCol w:w="721"/>
        <w:gridCol w:w="1111"/>
        <w:gridCol w:w="781"/>
        <w:gridCol w:w="781"/>
      </w:tblGrid>
      <w:tr w:rsidR="00BA444A" w:rsidRPr="009B091F" w:rsidTr="00147978">
        <w:trPr>
          <w:trHeight w:val="340"/>
        </w:trPr>
        <w:tc>
          <w:tcPr>
            <w:tcW w:w="0" w:type="auto"/>
            <w:shd w:val="clear" w:color="auto" w:fill="auto"/>
          </w:tcPr>
          <w:p w:rsidR="00BA444A" w:rsidRPr="009B091F" w:rsidRDefault="00BA444A" w:rsidP="00BA444A">
            <w:pPr>
              <w:spacing w:after="0" w:line="240" w:lineRule="auto"/>
              <w:jc w:val="both"/>
              <w:rPr>
                <w:rFonts w:ascii="Cambria" w:hAnsi="Cambria" w:cs="Arial"/>
                <w:b/>
                <w:bCs/>
                <w:sz w:val="24"/>
                <w:szCs w:val="24"/>
              </w:rPr>
            </w:pPr>
            <w:r w:rsidRPr="009B091F">
              <w:rPr>
                <w:rFonts w:ascii="Cambria" w:hAnsi="Cambria" w:cs="Arial"/>
                <w:b/>
                <w:bCs/>
                <w:sz w:val="24"/>
                <w:szCs w:val="24"/>
              </w:rPr>
              <w:t>Nazwa gatunkowa</w:t>
            </w:r>
          </w:p>
        </w:tc>
        <w:tc>
          <w:tcPr>
            <w:tcW w:w="0" w:type="auto"/>
            <w:shd w:val="clear" w:color="auto" w:fill="auto"/>
          </w:tcPr>
          <w:p w:rsidR="00BA444A" w:rsidRPr="009B091F" w:rsidRDefault="00BA444A" w:rsidP="00BA444A">
            <w:pPr>
              <w:spacing w:after="0" w:line="240" w:lineRule="auto"/>
              <w:jc w:val="center"/>
              <w:rPr>
                <w:rFonts w:ascii="Cambria" w:hAnsi="Cambria" w:cs="Arial"/>
                <w:bCs/>
                <w:sz w:val="24"/>
                <w:szCs w:val="24"/>
              </w:rPr>
            </w:pPr>
            <w:r w:rsidRPr="009B091F">
              <w:rPr>
                <w:rFonts w:ascii="Cambria" w:hAnsi="Cambria" w:cs="Arial"/>
                <w:bCs/>
                <w:sz w:val="24"/>
                <w:szCs w:val="24"/>
              </w:rPr>
              <w:t>26.11</w:t>
            </w:r>
          </w:p>
        </w:tc>
        <w:tc>
          <w:tcPr>
            <w:tcW w:w="0" w:type="auto"/>
            <w:shd w:val="clear" w:color="auto" w:fill="auto"/>
          </w:tcPr>
          <w:p w:rsidR="00BA444A" w:rsidRPr="009B091F" w:rsidRDefault="00BA444A" w:rsidP="00BA444A">
            <w:pPr>
              <w:spacing w:after="0" w:line="240" w:lineRule="auto"/>
              <w:jc w:val="center"/>
              <w:rPr>
                <w:rFonts w:ascii="Cambria" w:hAnsi="Cambria" w:cs="Arial"/>
                <w:bCs/>
                <w:sz w:val="24"/>
                <w:szCs w:val="24"/>
              </w:rPr>
            </w:pPr>
            <w:r w:rsidRPr="009B091F">
              <w:rPr>
                <w:rFonts w:ascii="Cambria" w:hAnsi="Cambria" w:cs="Arial"/>
                <w:bCs/>
                <w:sz w:val="24"/>
                <w:szCs w:val="24"/>
              </w:rPr>
              <w:t>9. 12</w:t>
            </w:r>
          </w:p>
        </w:tc>
        <w:tc>
          <w:tcPr>
            <w:tcW w:w="0" w:type="auto"/>
            <w:shd w:val="clear" w:color="auto" w:fill="auto"/>
          </w:tcPr>
          <w:p w:rsidR="00BA444A" w:rsidRPr="009B091F" w:rsidRDefault="00BA444A" w:rsidP="00BA444A">
            <w:pPr>
              <w:spacing w:after="0" w:line="240" w:lineRule="auto"/>
              <w:jc w:val="center"/>
              <w:rPr>
                <w:rFonts w:ascii="Cambria" w:hAnsi="Cambria" w:cs="Arial"/>
                <w:bCs/>
                <w:sz w:val="24"/>
                <w:szCs w:val="24"/>
              </w:rPr>
            </w:pPr>
            <w:r w:rsidRPr="009B091F">
              <w:rPr>
                <w:rFonts w:ascii="Cambria" w:hAnsi="Cambria" w:cs="Arial"/>
                <w:bCs/>
                <w:sz w:val="24"/>
                <w:szCs w:val="24"/>
              </w:rPr>
              <w:t>23. 12</w:t>
            </w:r>
          </w:p>
        </w:tc>
        <w:tc>
          <w:tcPr>
            <w:tcW w:w="0" w:type="auto"/>
            <w:shd w:val="clear" w:color="auto" w:fill="auto"/>
          </w:tcPr>
          <w:p w:rsidR="00BA444A" w:rsidRPr="009B091F" w:rsidRDefault="00BA444A" w:rsidP="00BA444A">
            <w:pPr>
              <w:spacing w:after="0" w:line="240" w:lineRule="auto"/>
              <w:jc w:val="center"/>
              <w:rPr>
                <w:rFonts w:ascii="Cambria" w:hAnsi="Cambria" w:cs="Arial"/>
                <w:bCs/>
                <w:sz w:val="24"/>
                <w:szCs w:val="24"/>
              </w:rPr>
            </w:pPr>
            <w:r w:rsidRPr="009B091F">
              <w:rPr>
                <w:rFonts w:ascii="Cambria" w:hAnsi="Cambria" w:cs="Arial"/>
                <w:bCs/>
                <w:sz w:val="24"/>
                <w:szCs w:val="24"/>
              </w:rPr>
              <w:t>6. 01</w:t>
            </w:r>
          </w:p>
        </w:tc>
        <w:tc>
          <w:tcPr>
            <w:tcW w:w="0" w:type="auto"/>
            <w:shd w:val="clear" w:color="auto" w:fill="auto"/>
          </w:tcPr>
          <w:p w:rsidR="00BA444A" w:rsidRPr="009B091F" w:rsidRDefault="00BA444A" w:rsidP="00BA444A">
            <w:pPr>
              <w:spacing w:after="0" w:line="240" w:lineRule="auto"/>
              <w:jc w:val="center"/>
              <w:rPr>
                <w:rFonts w:ascii="Cambria" w:hAnsi="Cambria" w:cs="Arial"/>
                <w:bCs/>
                <w:sz w:val="24"/>
                <w:szCs w:val="24"/>
              </w:rPr>
            </w:pPr>
            <w:r w:rsidRPr="009B091F">
              <w:rPr>
                <w:rFonts w:ascii="Cambria" w:hAnsi="Cambria" w:cs="Arial"/>
                <w:bCs/>
                <w:sz w:val="24"/>
                <w:szCs w:val="24"/>
              </w:rPr>
              <w:t>21.01</w:t>
            </w:r>
          </w:p>
        </w:tc>
        <w:tc>
          <w:tcPr>
            <w:tcW w:w="0" w:type="auto"/>
            <w:shd w:val="clear" w:color="auto" w:fill="auto"/>
          </w:tcPr>
          <w:p w:rsidR="00BA444A" w:rsidRPr="009B091F" w:rsidRDefault="00BA444A" w:rsidP="00BA444A">
            <w:pPr>
              <w:spacing w:after="0" w:line="240" w:lineRule="auto"/>
              <w:jc w:val="center"/>
              <w:rPr>
                <w:rFonts w:ascii="Cambria" w:hAnsi="Cambria" w:cs="Arial"/>
                <w:bCs/>
                <w:sz w:val="24"/>
                <w:szCs w:val="24"/>
              </w:rPr>
            </w:pPr>
            <w:r w:rsidRPr="009B091F">
              <w:rPr>
                <w:rFonts w:ascii="Cambria" w:hAnsi="Cambria" w:cs="Arial"/>
                <w:bCs/>
                <w:sz w:val="24"/>
                <w:szCs w:val="24"/>
              </w:rPr>
              <w:t>11. 02</w:t>
            </w:r>
          </w:p>
        </w:tc>
        <w:tc>
          <w:tcPr>
            <w:tcW w:w="0" w:type="auto"/>
            <w:shd w:val="clear" w:color="auto" w:fill="auto"/>
          </w:tcPr>
          <w:p w:rsidR="00BA444A" w:rsidRPr="009B091F" w:rsidRDefault="00BA444A" w:rsidP="00BA444A">
            <w:pPr>
              <w:spacing w:after="0" w:line="240" w:lineRule="auto"/>
              <w:jc w:val="center"/>
              <w:rPr>
                <w:rFonts w:ascii="Cambria" w:hAnsi="Cambria" w:cs="Arial"/>
                <w:bCs/>
                <w:sz w:val="24"/>
                <w:szCs w:val="24"/>
              </w:rPr>
            </w:pPr>
            <w:r w:rsidRPr="009B091F">
              <w:rPr>
                <w:rFonts w:ascii="Cambria" w:hAnsi="Cambria" w:cs="Arial"/>
                <w:bCs/>
                <w:sz w:val="24"/>
                <w:szCs w:val="24"/>
              </w:rPr>
              <w:t>2. 03</w:t>
            </w:r>
          </w:p>
        </w:tc>
        <w:tc>
          <w:tcPr>
            <w:tcW w:w="0" w:type="auto"/>
            <w:shd w:val="clear" w:color="auto" w:fill="auto"/>
          </w:tcPr>
          <w:p w:rsidR="00BA444A" w:rsidRPr="009B091F" w:rsidRDefault="00BA444A" w:rsidP="00BA444A">
            <w:pPr>
              <w:spacing w:after="0" w:line="240" w:lineRule="auto"/>
              <w:jc w:val="center"/>
              <w:rPr>
                <w:rFonts w:ascii="Cambria" w:hAnsi="Cambria" w:cs="Arial"/>
                <w:bCs/>
                <w:sz w:val="24"/>
                <w:szCs w:val="24"/>
              </w:rPr>
            </w:pPr>
            <w:r w:rsidRPr="009B091F">
              <w:rPr>
                <w:rFonts w:ascii="Cambria" w:hAnsi="Cambria" w:cs="Arial"/>
                <w:bCs/>
                <w:sz w:val="24"/>
                <w:szCs w:val="24"/>
              </w:rPr>
              <w:t>15.03</w:t>
            </w:r>
          </w:p>
        </w:tc>
        <w:tc>
          <w:tcPr>
            <w:tcW w:w="0" w:type="auto"/>
            <w:shd w:val="clear" w:color="auto" w:fill="auto"/>
          </w:tcPr>
          <w:p w:rsidR="00BA444A" w:rsidRPr="009B091F" w:rsidRDefault="00BA444A" w:rsidP="00BA444A">
            <w:pPr>
              <w:spacing w:after="0" w:line="240" w:lineRule="auto"/>
              <w:jc w:val="center"/>
              <w:rPr>
                <w:rFonts w:ascii="Cambria" w:hAnsi="Cambria" w:cs="Arial"/>
                <w:b/>
                <w:bCs/>
                <w:sz w:val="24"/>
                <w:szCs w:val="24"/>
              </w:rPr>
            </w:pPr>
            <w:r w:rsidRPr="009B091F">
              <w:rPr>
                <w:rFonts w:ascii="Cambria" w:hAnsi="Cambria" w:cs="Arial"/>
                <w:b/>
                <w:bCs/>
                <w:sz w:val="24"/>
                <w:szCs w:val="24"/>
              </w:rPr>
              <w:t>śr liczba os/h</w:t>
            </w:r>
          </w:p>
        </w:tc>
        <w:tc>
          <w:tcPr>
            <w:tcW w:w="0" w:type="auto"/>
            <w:shd w:val="clear" w:color="auto" w:fill="auto"/>
          </w:tcPr>
          <w:p w:rsidR="00BA444A" w:rsidRPr="009B091F" w:rsidRDefault="00BA444A" w:rsidP="00BA444A">
            <w:pPr>
              <w:spacing w:after="0" w:line="240" w:lineRule="auto"/>
              <w:jc w:val="center"/>
              <w:rPr>
                <w:rFonts w:ascii="Cambria" w:hAnsi="Cambria" w:cs="Arial"/>
                <w:b/>
                <w:bCs/>
                <w:sz w:val="24"/>
                <w:szCs w:val="24"/>
              </w:rPr>
            </w:pPr>
            <w:r w:rsidRPr="009B091F">
              <w:rPr>
                <w:rFonts w:ascii="Cambria" w:hAnsi="Cambria" w:cs="Arial"/>
                <w:b/>
                <w:bCs/>
                <w:sz w:val="24"/>
                <w:szCs w:val="24"/>
              </w:rPr>
              <w:t>&lt;50m</w:t>
            </w:r>
          </w:p>
        </w:tc>
        <w:tc>
          <w:tcPr>
            <w:tcW w:w="0" w:type="auto"/>
            <w:shd w:val="clear" w:color="auto" w:fill="auto"/>
          </w:tcPr>
          <w:p w:rsidR="00BA444A" w:rsidRPr="009B091F" w:rsidRDefault="00BA444A" w:rsidP="00BA444A">
            <w:pPr>
              <w:spacing w:after="0" w:line="240" w:lineRule="auto"/>
              <w:jc w:val="center"/>
              <w:rPr>
                <w:rFonts w:ascii="Cambria" w:hAnsi="Cambria" w:cs="Arial"/>
                <w:b/>
                <w:bCs/>
                <w:sz w:val="24"/>
                <w:szCs w:val="24"/>
              </w:rPr>
            </w:pPr>
            <w:r w:rsidRPr="009B091F">
              <w:rPr>
                <w:rFonts w:ascii="Cambria" w:hAnsi="Cambria" w:cs="Arial"/>
                <w:b/>
                <w:bCs/>
                <w:sz w:val="24"/>
                <w:szCs w:val="24"/>
              </w:rPr>
              <w:t>&gt;50m</w:t>
            </w:r>
          </w:p>
        </w:tc>
      </w:tr>
      <w:tr w:rsidR="001F222B" w:rsidRPr="009B091F" w:rsidTr="00147978">
        <w:trPr>
          <w:trHeight w:val="340"/>
        </w:trPr>
        <w:tc>
          <w:tcPr>
            <w:tcW w:w="0" w:type="auto"/>
            <w:shd w:val="clear" w:color="auto" w:fill="auto"/>
          </w:tcPr>
          <w:p w:rsidR="001F222B" w:rsidRPr="009B091F" w:rsidRDefault="001F222B" w:rsidP="00BA444A">
            <w:pPr>
              <w:spacing w:after="0" w:line="240" w:lineRule="auto"/>
              <w:jc w:val="both"/>
              <w:rPr>
                <w:rFonts w:ascii="Cambria" w:hAnsi="Cambria" w:cs="Arial"/>
                <w:sz w:val="24"/>
                <w:szCs w:val="24"/>
              </w:rPr>
            </w:pPr>
            <w:r w:rsidRPr="009B091F">
              <w:rPr>
                <w:rFonts w:ascii="Cambria" w:hAnsi="Cambria" w:cs="Arial"/>
                <w:sz w:val="24"/>
                <w:szCs w:val="24"/>
                <w:lang w:val="en-US"/>
              </w:rPr>
              <w:t>Gołąb domowy</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5</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0,63</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0,63</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0,00</w:t>
            </w:r>
          </w:p>
        </w:tc>
      </w:tr>
      <w:tr w:rsidR="001F222B" w:rsidRPr="009B091F" w:rsidTr="00147978">
        <w:trPr>
          <w:trHeight w:val="340"/>
        </w:trPr>
        <w:tc>
          <w:tcPr>
            <w:tcW w:w="0" w:type="auto"/>
            <w:shd w:val="clear" w:color="auto" w:fill="auto"/>
          </w:tcPr>
          <w:p w:rsidR="001F222B" w:rsidRPr="009B091F" w:rsidRDefault="001F222B" w:rsidP="00BA444A">
            <w:pPr>
              <w:spacing w:after="0" w:line="240" w:lineRule="auto"/>
              <w:jc w:val="both"/>
              <w:rPr>
                <w:rFonts w:ascii="Cambria" w:hAnsi="Cambria" w:cs="Arial"/>
                <w:sz w:val="24"/>
                <w:szCs w:val="24"/>
                <w:lang w:val="en-US"/>
              </w:rPr>
            </w:pPr>
            <w:r>
              <w:rPr>
                <w:rFonts w:ascii="Cambria" w:hAnsi="Cambria" w:cs="Arial"/>
                <w:sz w:val="24"/>
                <w:szCs w:val="24"/>
                <w:lang w:val="en-US"/>
              </w:rPr>
              <w:t>Grzywacz</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3</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4</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0,88</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0,88</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0,00</w:t>
            </w:r>
          </w:p>
        </w:tc>
      </w:tr>
      <w:tr w:rsidR="001F222B" w:rsidRPr="009B091F" w:rsidTr="00147978">
        <w:trPr>
          <w:trHeight w:val="340"/>
        </w:trPr>
        <w:tc>
          <w:tcPr>
            <w:tcW w:w="0" w:type="auto"/>
            <w:shd w:val="clear" w:color="auto" w:fill="auto"/>
          </w:tcPr>
          <w:p w:rsidR="001F222B" w:rsidRPr="009B091F" w:rsidRDefault="001F222B" w:rsidP="00BA444A">
            <w:pPr>
              <w:spacing w:after="0" w:line="240" w:lineRule="auto"/>
              <w:jc w:val="both"/>
              <w:rPr>
                <w:rFonts w:ascii="Cambria" w:hAnsi="Cambria" w:cs="Arial"/>
                <w:sz w:val="24"/>
                <w:szCs w:val="24"/>
              </w:rPr>
            </w:pPr>
            <w:r w:rsidRPr="009B091F">
              <w:rPr>
                <w:rFonts w:ascii="Cambria" w:hAnsi="Cambria" w:cs="Arial"/>
                <w:sz w:val="24"/>
                <w:szCs w:val="24"/>
              </w:rPr>
              <w:t xml:space="preserve">Kruk </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2</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3</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2</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1,25</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1,25</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0,00</w:t>
            </w:r>
          </w:p>
        </w:tc>
      </w:tr>
      <w:tr w:rsidR="001F222B" w:rsidRPr="009B091F" w:rsidTr="00147978">
        <w:trPr>
          <w:trHeight w:val="340"/>
        </w:trPr>
        <w:tc>
          <w:tcPr>
            <w:tcW w:w="0" w:type="auto"/>
            <w:shd w:val="clear" w:color="auto" w:fill="auto"/>
          </w:tcPr>
          <w:p w:rsidR="001F222B" w:rsidRPr="009B091F" w:rsidRDefault="001F222B" w:rsidP="00BA444A">
            <w:pPr>
              <w:spacing w:after="0" w:line="240" w:lineRule="auto"/>
              <w:jc w:val="both"/>
              <w:rPr>
                <w:rFonts w:ascii="Cambria" w:hAnsi="Cambria" w:cs="Arial"/>
                <w:sz w:val="24"/>
                <w:szCs w:val="24"/>
              </w:rPr>
            </w:pPr>
            <w:r w:rsidRPr="009B091F">
              <w:rPr>
                <w:rFonts w:ascii="Cambria" w:hAnsi="Cambria" w:cs="Arial"/>
                <w:sz w:val="24"/>
                <w:szCs w:val="24"/>
              </w:rPr>
              <w:t>Makolągwa</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2</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0,25</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0,25</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0,00</w:t>
            </w:r>
          </w:p>
        </w:tc>
      </w:tr>
      <w:tr w:rsidR="001F222B" w:rsidRPr="009B091F" w:rsidTr="00147978">
        <w:trPr>
          <w:trHeight w:val="340"/>
        </w:trPr>
        <w:tc>
          <w:tcPr>
            <w:tcW w:w="0" w:type="auto"/>
            <w:shd w:val="clear" w:color="auto" w:fill="auto"/>
          </w:tcPr>
          <w:p w:rsidR="001F222B" w:rsidRPr="009B091F" w:rsidRDefault="001F222B" w:rsidP="00BA444A">
            <w:pPr>
              <w:spacing w:after="0" w:line="240" w:lineRule="auto"/>
              <w:jc w:val="both"/>
              <w:rPr>
                <w:rFonts w:ascii="Cambria" w:hAnsi="Cambria" w:cs="Arial"/>
                <w:sz w:val="24"/>
                <w:szCs w:val="24"/>
              </w:rPr>
            </w:pPr>
            <w:r w:rsidRPr="009B091F">
              <w:rPr>
                <w:rFonts w:ascii="Cambria" w:hAnsi="Cambria" w:cs="Arial"/>
                <w:sz w:val="24"/>
                <w:szCs w:val="24"/>
              </w:rPr>
              <w:t>Myszołów włochaty</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0,38</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0,38</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0,00</w:t>
            </w:r>
          </w:p>
        </w:tc>
      </w:tr>
      <w:tr w:rsidR="001F222B" w:rsidRPr="009B091F" w:rsidTr="00147978">
        <w:trPr>
          <w:trHeight w:val="340"/>
        </w:trPr>
        <w:tc>
          <w:tcPr>
            <w:tcW w:w="0" w:type="auto"/>
            <w:shd w:val="clear" w:color="auto" w:fill="auto"/>
          </w:tcPr>
          <w:p w:rsidR="001F222B" w:rsidRPr="009B091F" w:rsidRDefault="001F222B" w:rsidP="00BA444A">
            <w:pPr>
              <w:spacing w:after="0" w:line="240" w:lineRule="auto"/>
              <w:jc w:val="both"/>
              <w:rPr>
                <w:rFonts w:ascii="Cambria" w:hAnsi="Cambria" w:cs="Arial"/>
                <w:sz w:val="24"/>
                <w:szCs w:val="24"/>
              </w:rPr>
            </w:pPr>
            <w:r w:rsidRPr="009B091F">
              <w:rPr>
                <w:rFonts w:ascii="Cambria" w:hAnsi="Cambria" w:cs="Arial"/>
                <w:sz w:val="24"/>
                <w:szCs w:val="24"/>
              </w:rPr>
              <w:t>Myszołów zwyczajny</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2</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0,88</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0,88</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0,00</w:t>
            </w:r>
          </w:p>
        </w:tc>
      </w:tr>
      <w:tr w:rsidR="001F222B" w:rsidRPr="009B091F" w:rsidTr="00147978">
        <w:trPr>
          <w:trHeight w:val="340"/>
        </w:trPr>
        <w:tc>
          <w:tcPr>
            <w:tcW w:w="0" w:type="auto"/>
            <w:shd w:val="clear" w:color="auto" w:fill="auto"/>
          </w:tcPr>
          <w:p w:rsidR="001F222B" w:rsidRPr="009B091F" w:rsidRDefault="001F222B" w:rsidP="00BA444A">
            <w:pPr>
              <w:spacing w:after="0" w:line="240" w:lineRule="auto"/>
              <w:jc w:val="both"/>
              <w:rPr>
                <w:rFonts w:ascii="Cambria" w:hAnsi="Cambria" w:cs="Arial"/>
                <w:sz w:val="24"/>
                <w:szCs w:val="24"/>
              </w:rPr>
            </w:pPr>
            <w:r w:rsidRPr="009B091F">
              <w:rPr>
                <w:rFonts w:ascii="Cambria" w:hAnsi="Cambria" w:cs="Arial"/>
                <w:sz w:val="24"/>
                <w:szCs w:val="24"/>
              </w:rPr>
              <w:t>Potrzeszcz</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54</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15</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5</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9,25</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9,25</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0,00</w:t>
            </w:r>
          </w:p>
        </w:tc>
      </w:tr>
      <w:tr w:rsidR="001F222B" w:rsidRPr="009B091F" w:rsidTr="00147978">
        <w:trPr>
          <w:trHeight w:val="340"/>
        </w:trPr>
        <w:tc>
          <w:tcPr>
            <w:tcW w:w="0" w:type="auto"/>
            <w:shd w:val="clear" w:color="auto" w:fill="auto"/>
          </w:tcPr>
          <w:p w:rsidR="001F222B" w:rsidRPr="009B091F" w:rsidRDefault="001F222B" w:rsidP="00BA444A">
            <w:pPr>
              <w:spacing w:after="0" w:line="240" w:lineRule="auto"/>
              <w:jc w:val="both"/>
              <w:rPr>
                <w:rFonts w:ascii="Cambria" w:hAnsi="Cambria" w:cs="Arial"/>
                <w:sz w:val="24"/>
                <w:szCs w:val="24"/>
              </w:rPr>
            </w:pPr>
            <w:r>
              <w:rPr>
                <w:rFonts w:ascii="Cambria" w:hAnsi="Cambria" w:cs="Arial"/>
                <w:sz w:val="24"/>
                <w:szCs w:val="24"/>
              </w:rPr>
              <w:t>Sierpówka</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2</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0,38</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0,38</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0,00</w:t>
            </w:r>
          </w:p>
        </w:tc>
      </w:tr>
      <w:tr w:rsidR="001F222B" w:rsidRPr="009B091F" w:rsidTr="00147978">
        <w:trPr>
          <w:trHeight w:val="340"/>
        </w:trPr>
        <w:tc>
          <w:tcPr>
            <w:tcW w:w="0" w:type="auto"/>
            <w:shd w:val="clear" w:color="auto" w:fill="auto"/>
          </w:tcPr>
          <w:p w:rsidR="001F222B" w:rsidRPr="009B091F" w:rsidRDefault="001F222B" w:rsidP="00BA444A">
            <w:pPr>
              <w:spacing w:after="0" w:line="240" w:lineRule="auto"/>
              <w:jc w:val="both"/>
              <w:rPr>
                <w:rFonts w:ascii="Cambria" w:hAnsi="Cambria" w:cs="Arial"/>
                <w:sz w:val="24"/>
                <w:szCs w:val="24"/>
              </w:rPr>
            </w:pPr>
            <w:r w:rsidRPr="009B091F">
              <w:rPr>
                <w:rFonts w:ascii="Cambria" w:hAnsi="Cambria" w:cs="Arial"/>
                <w:sz w:val="24"/>
                <w:szCs w:val="24"/>
              </w:rPr>
              <w:t>Sroka</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0,25</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0,25</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0,00</w:t>
            </w:r>
          </w:p>
        </w:tc>
      </w:tr>
      <w:tr w:rsidR="001F222B" w:rsidRPr="009B091F" w:rsidTr="00147978">
        <w:trPr>
          <w:trHeight w:val="340"/>
        </w:trPr>
        <w:tc>
          <w:tcPr>
            <w:tcW w:w="0" w:type="auto"/>
            <w:shd w:val="clear" w:color="auto" w:fill="auto"/>
          </w:tcPr>
          <w:p w:rsidR="001F222B" w:rsidRPr="009B091F" w:rsidRDefault="001F222B" w:rsidP="00BA444A">
            <w:pPr>
              <w:spacing w:after="0" w:line="240" w:lineRule="auto"/>
              <w:jc w:val="both"/>
              <w:rPr>
                <w:rFonts w:ascii="Cambria" w:hAnsi="Cambria" w:cs="Arial"/>
                <w:sz w:val="24"/>
                <w:szCs w:val="24"/>
              </w:rPr>
            </w:pPr>
            <w:r w:rsidRPr="009B091F">
              <w:rPr>
                <w:rFonts w:ascii="Cambria" w:hAnsi="Cambria" w:cs="Arial"/>
                <w:sz w:val="24"/>
                <w:szCs w:val="24"/>
              </w:rPr>
              <w:t>Trznadel</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6</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5</w:t>
            </w: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1,38</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1,38</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0,00</w:t>
            </w:r>
          </w:p>
        </w:tc>
      </w:tr>
      <w:tr w:rsidR="001F222B" w:rsidRPr="009B091F" w:rsidTr="00147978">
        <w:trPr>
          <w:trHeight w:val="340"/>
        </w:trPr>
        <w:tc>
          <w:tcPr>
            <w:tcW w:w="0" w:type="auto"/>
            <w:shd w:val="clear" w:color="auto" w:fill="auto"/>
          </w:tcPr>
          <w:p w:rsidR="001F222B" w:rsidRPr="009B091F" w:rsidRDefault="001F222B" w:rsidP="00BA444A">
            <w:pPr>
              <w:spacing w:after="0" w:line="240" w:lineRule="auto"/>
              <w:jc w:val="both"/>
              <w:rPr>
                <w:rFonts w:ascii="Cambria" w:hAnsi="Cambria" w:cs="Arial"/>
                <w:sz w:val="24"/>
                <w:szCs w:val="24"/>
              </w:rPr>
            </w:pPr>
            <w:r w:rsidRPr="009B091F">
              <w:rPr>
                <w:rFonts w:ascii="Cambria" w:hAnsi="Cambria" w:cs="Arial"/>
                <w:sz w:val="24"/>
                <w:szCs w:val="24"/>
              </w:rPr>
              <w:t>Wróbel</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12</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1,50</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1,50</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0,00</w:t>
            </w:r>
          </w:p>
        </w:tc>
      </w:tr>
      <w:tr w:rsidR="001F222B" w:rsidRPr="009B091F" w:rsidTr="00147978">
        <w:trPr>
          <w:trHeight w:val="340"/>
        </w:trPr>
        <w:tc>
          <w:tcPr>
            <w:tcW w:w="0" w:type="auto"/>
            <w:shd w:val="clear" w:color="auto" w:fill="auto"/>
          </w:tcPr>
          <w:p w:rsidR="001F222B" w:rsidRPr="009B091F" w:rsidRDefault="001F222B" w:rsidP="00BA444A">
            <w:pPr>
              <w:spacing w:after="0" w:line="240" w:lineRule="auto"/>
              <w:jc w:val="both"/>
              <w:rPr>
                <w:rFonts w:ascii="Cambria" w:hAnsi="Cambria" w:cs="Arial"/>
                <w:sz w:val="24"/>
                <w:szCs w:val="24"/>
              </w:rPr>
            </w:pPr>
            <w:r w:rsidRPr="009B091F">
              <w:rPr>
                <w:rFonts w:ascii="Cambria" w:hAnsi="Cambria" w:cs="Arial"/>
                <w:sz w:val="24"/>
                <w:szCs w:val="24"/>
              </w:rPr>
              <w:t>Razem</w:t>
            </w: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72</w:t>
            </w: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19</w:t>
            </w: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9</w:t>
            </w: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1</w:t>
            </w: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11</w:t>
            </w: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9</w:t>
            </w: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8</w:t>
            </w: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7</w:t>
            </w: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17,00</w:t>
            </w: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17,00</w:t>
            </w: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0,00</w:t>
            </w:r>
          </w:p>
        </w:tc>
      </w:tr>
    </w:tbl>
    <w:p w:rsidR="00BA444A" w:rsidRDefault="00BA444A" w:rsidP="009B091F">
      <w:pPr>
        <w:spacing w:after="0" w:line="240" w:lineRule="auto"/>
        <w:jc w:val="both"/>
        <w:rPr>
          <w:rFonts w:ascii="Cambria" w:hAnsi="Cambria"/>
          <w:sz w:val="24"/>
          <w:szCs w:val="24"/>
        </w:rPr>
      </w:pPr>
    </w:p>
    <w:p w:rsidR="00BA444A" w:rsidRDefault="00BA444A" w:rsidP="00BA444A">
      <w:pPr>
        <w:spacing w:after="0" w:line="240" w:lineRule="auto"/>
        <w:jc w:val="both"/>
        <w:rPr>
          <w:rFonts w:ascii="Cambria" w:hAnsi="Cambria"/>
          <w:sz w:val="24"/>
          <w:szCs w:val="24"/>
        </w:rPr>
      </w:pPr>
      <w:r>
        <w:rPr>
          <w:rFonts w:ascii="Cambria" w:hAnsi="Cambria"/>
          <w:sz w:val="24"/>
          <w:szCs w:val="24"/>
        </w:rPr>
        <w:t>Tabela 10</w:t>
      </w:r>
      <w:r w:rsidR="00147978">
        <w:rPr>
          <w:rFonts w:ascii="Cambria" w:hAnsi="Cambria"/>
          <w:sz w:val="24"/>
          <w:szCs w:val="24"/>
        </w:rPr>
        <w:t>c</w:t>
      </w:r>
      <w:r>
        <w:rPr>
          <w:rFonts w:ascii="Cambria" w:hAnsi="Cambria"/>
          <w:sz w:val="24"/>
          <w:szCs w:val="24"/>
        </w:rPr>
        <w:t>. Liczba ptaków przelatujących w granicach poszczególnych pułapów dla punktu obserwacyjnego k. Sędka w okresie zimowym.</w:t>
      </w:r>
    </w:p>
    <w:p w:rsidR="007016C7" w:rsidRDefault="007016C7" w:rsidP="00BA444A">
      <w:pPr>
        <w:spacing w:after="0" w:line="240" w:lineRule="auto"/>
        <w:jc w:val="both"/>
        <w:rPr>
          <w:rFonts w:ascii="Cambria" w:hAnsi="Cambria"/>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729"/>
        <w:gridCol w:w="721"/>
        <w:gridCol w:w="497"/>
        <w:gridCol w:w="578"/>
        <w:gridCol w:w="497"/>
        <w:gridCol w:w="721"/>
        <w:gridCol w:w="578"/>
        <w:gridCol w:w="497"/>
        <w:gridCol w:w="721"/>
        <w:gridCol w:w="1111"/>
        <w:gridCol w:w="781"/>
        <w:gridCol w:w="781"/>
      </w:tblGrid>
      <w:tr w:rsidR="00BA444A" w:rsidRPr="009B091F" w:rsidTr="001F222B">
        <w:trPr>
          <w:trHeight w:val="340"/>
        </w:trPr>
        <w:tc>
          <w:tcPr>
            <w:tcW w:w="0" w:type="auto"/>
            <w:shd w:val="clear" w:color="auto" w:fill="auto"/>
          </w:tcPr>
          <w:p w:rsidR="00BA444A" w:rsidRPr="009B091F" w:rsidRDefault="00BA444A" w:rsidP="00BA444A">
            <w:pPr>
              <w:spacing w:after="0" w:line="240" w:lineRule="auto"/>
              <w:jc w:val="both"/>
              <w:rPr>
                <w:rFonts w:ascii="Cambria" w:hAnsi="Cambria" w:cs="Arial"/>
                <w:b/>
                <w:bCs/>
                <w:sz w:val="24"/>
                <w:szCs w:val="24"/>
              </w:rPr>
            </w:pPr>
            <w:r w:rsidRPr="009B091F">
              <w:rPr>
                <w:rFonts w:ascii="Cambria" w:hAnsi="Cambria" w:cs="Arial"/>
                <w:b/>
                <w:bCs/>
                <w:sz w:val="24"/>
                <w:szCs w:val="24"/>
              </w:rPr>
              <w:t>Nazwa gatunkowa</w:t>
            </w:r>
          </w:p>
        </w:tc>
        <w:tc>
          <w:tcPr>
            <w:tcW w:w="0" w:type="auto"/>
            <w:shd w:val="clear" w:color="auto" w:fill="auto"/>
          </w:tcPr>
          <w:p w:rsidR="00BA444A" w:rsidRPr="009B091F" w:rsidRDefault="00BA444A" w:rsidP="00BA444A">
            <w:pPr>
              <w:spacing w:after="0" w:line="240" w:lineRule="auto"/>
              <w:jc w:val="center"/>
              <w:rPr>
                <w:rFonts w:ascii="Cambria" w:hAnsi="Cambria" w:cs="Arial"/>
                <w:bCs/>
                <w:sz w:val="24"/>
                <w:szCs w:val="24"/>
              </w:rPr>
            </w:pPr>
            <w:r w:rsidRPr="009B091F">
              <w:rPr>
                <w:rFonts w:ascii="Cambria" w:hAnsi="Cambria" w:cs="Arial"/>
                <w:bCs/>
                <w:sz w:val="24"/>
                <w:szCs w:val="24"/>
              </w:rPr>
              <w:t>26.11</w:t>
            </w:r>
          </w:p>
        </w:tc>
        <w:tc>
          <w:tcPr>
            <w:tcW w:w="0" w:type="auto"/>
            <w:shd w:val="clear" w:color="auto" w:fill="auto"/>
          </w:tcPr>
          <w:p w:rsidR="00BA444A" w:rsidRPr="009B091F" w:rsidRDefault="00BA444A" w:rsidP="00BA444A">
            <w:pPr>
              <w:spacing w:after="0" w:line="240" w:lineRule="auto"/>
              <w:jc w:val="center"/>
              <w:rPr>
                <w:rFonts w:ascii="Cambria" w:hAnsi="Cambria" w:cs="Arial"/>
                <w:bCs/>
                <w:sz w:val="24"/>
                <w:szCs w:val="24"/>
              </w:rPr>
            </w:pPr>
            <w:r w:rsidRPr="009B091F">
              <w:rPr>
                <w:rFonts w:ascii="Cambria" w:hAnsi="Cambria" w:cs="Arial"/>
                <w:bCs/>
                <w:sz w:val="24"/>
                <w:szCs w:val="24"/>
              </w:rPr>
              <w:t>9. 12</w:t>
            </w:r>
          </w:p>
        </w:tc>
        <w:tc>
          <w:tcPr>
            <w:tcW w:w="0" w:type="auto"/>
            <w:shd w:val="clear" w:color="auto" w:fill="auto"/>
          </w:tcPr>
          <w:p w:rsidR="00BA444A" w:rsidRPr="009B091F" w:rsidRDefault="00BA444A" w:rsidP="00BA444A">
            <w:pPr>
              <w:spacing w:after="0" w:line="240" w:lineRule="auto"/>
              <w:jc w:val="center"/>
              <w:rPr>
                <w:rFonts w:ascii="Cambria" w:hAnsi="Cambria" w:cs="Arial"/>
                <w:bCs/>
                <w:sz w:val="24"/>
                <w:szCs w:val="24"/>
              </w:rPr>
            </w:pPr>
            <w:r w:rsidRPr="009B091F">
              <w:rPr>
                <w:rFonts w:ascii="Cambria" w:hAnsi="Cambria" w:cs="Arial"/>
                <w:bCs/>
                <w:sz w:val="24"/>
                <w:szCs w:val="24"/>
              </w:rPr>
              <w:t>23. 12</w:t>
            </w:r>
          </w:p>
        </w:tc>
        <w:tc>
          <w:tcPr>
            <w:tcW w:w="0" w:type="auto"/>
            <w:shd w:val="clear" w:color="auto" w:fill="auto"/>
          </w:tcPr>
          <w:p w:rsidR="00BA444A" w:rsidRPr="009B091F" w:rsidRDefault="00BA444A" w:rsidP="00BA444A">
            <w:pPr>
              <w:spacing w:after="0" w:line="240" w:lineRule="auto"/>
              <w:jc w:val="center"/>
              <w:rPr>
                <w:rFonts w:ascii="Cambria" w:hAnsi="Cambria" w:cs="Arial"/>
                <w:bCs/>
                <w:sz w:val="24"/>
                <w:szCs w:val="24"/>
              </w:rPr>
            </w:pPr>
            <w:r w:rsidRPr="009B091F">
              <w:rPr>
                <w:rFonts w:ascii="Cambria" w:hAnsi="Cambria" w:cs="Arial"/>
                <w:bCs/>
                <w:sz w:val="24"/>
                <w:szCs w:val="24"/>
              </w:rPr>
              <w:t>6. 01</w:t>
            </w:r>
          </w:p>
        </w:tc>
        <w:tc>
          <w:tcPr>
            <w:tcW w:w="0" w:type="auto"/>
            <w:shd w:val="clear" w:color="auto" w:fill="auto"/>
          </w:tcPr>
          <w:p w:rsidR="00BA444A" w:rsidRPr="009B091F" w:rsidRDefault="00BA444A" w:rsidP="00BA444A">
            <w:pPr>
              <w:spacing w:after="0" w:line="240" w:lineRule="auto"/>
              <w:jc w:val="center"/>
              <w:rPr>
                <w:rFonts w:ascii="Cambria" w:hAnsi="Cambria" w:cs="Arial"/>
                <w:bCs/>
                <w:sz w:val="24"/>
                <w:szCs w:val="24"/>
              </w:rPr>
            </w:pPr>
            <w:r w:rsidRPr="009B091F">
              <w:rPr>
                <w:rFonts w:ascii="Cambria" w:hAnsi="Cambria" w:cs="Arial"/>
                <w:bCs/>
                <w:sz w:val="24"/>
                <w:szCs w:val="24"/>
              </w:rPr>
              <w:t>21.01</w:t>
            </w:r>
          </w:p>
        </w:tc>
        <w:tc>
          <w:tcPr>
            <w:tcW w:w="0" w:type="auto"/>
            <w:shd w:val="clear" w:color="auto" w:fill="auto"/>
          </w:tcPr>
          <w:p w:rsidR="00BA444A" w:rsidRPr="009B091F" w:rsidRDefault="00BA444A" w:rsidP="00BA444A">
            <w:pPr>
              <w:spacing w:after="0" w:line="240" w:lineRule="auto"/>
              <w:jc w:val="center"/>
              <w:rPr>
                <w:rFonts w:ascii="Cambria" w:hAnsi="Cambria" w:cs="Arial"/>
                <w:bCs/>
                <w:sz w:val="24"/>
                <w:szCs w:val="24"/>
              </w:rPr>
            </w:pPr>
            <w:r w:rsidRPr="009B091F">
              <w:rPr>
                <w:rFonts w:ascii="Cambria" w:hAnsi="Cambria" w:cs="Arial"/>
                <w:bCs/>
                <w:sz w:val="24"/>
                <w:szCs w:val="24"/>
              </w:rPr>
              <w:t>11. 02</w:t>
            </w:r>
          </w:p>
        </w:tc>
        <w:tc>
          <w:tcPr>
            <w:tcW w:w="0" w:type="auto"/>
            <w:shd w:val="clear" w:color="auto" w:fill="auto"/>
          </w:tcPr>
          <w:p w:rsidR="00BA444A" w:rsidRPr="009B091F" w:rsidRDefault="00BA444A" w:rsidP="00BA444A">
            <w:pPr>
              <w:spacing w:after="0" w:line="240" w:lineRule="auto"/>
              <w:jc w:val="center"/>
              <w:rPr>
                <w:rFonts w:ascii="Cambria" w:hAnsi="Cambria" w:cs="Arial"/>
                <w:bCs/>
                <w:sz w:val="24"/>
                <w:szCs w:val="24"/>
              </w:rPr>
            </w:pPr>
            <w:r w:rsidRPr="009B091F">
              <w:rPr>
                <w:rFonts w:ascii="Cambria" w:hAnsi="Cambria" w:cs="Arial"/>
                <w:bCs/>
                <w:sz w:val="24"/>
                <w:szCs w:val="24"/>
              </w:rPr>
              <w:t>2. 03</w:t>
            </w:r>
          </w:p>
        </w:tc>
        <w:tc>
          <w:tcPr>
            <w:tcW w:w="0" w:type="auto"/>
            <w:shd w:val="clear" w:color="auto" w:fill="auto"/>
          </w:tcPr>
          <w:p w:rsidR="00BA444A" w:rsidRPr="009B091F" w:rsidRDefault="00BA444A" w:rsidP="00BA444A">
            <w:pPr>
              <w:spacing w:after="0" w:line="240" w:lineRule="auto"/>
              <w:jc w:val="center"/>
              <w:rPr>
                <w:rFonts w:ascii="Cambria" w:hAnsi="Cambria" w:cs="Arial"/>
                <w:bCs/>
                <w:sz w:val="24"/>
                <w:szCs w:val="24"/>
              </w:rPr>
            </w:pPr>
            <w:r w:rsidRPr="009B091F">
              <w:rPr>
                <w:rFonts w:ascii="Cambria" w:hAnsi="Cambria" w:cs="Arial"/>
                <w:bCs/>
                <w:sz w:val="24"/>
                <w:szCs w:val="24"/>
              </w:rPr>
              <w:t>15.03</w:t>
            </w:r>
          </w:p>
        </w:tc>
        <w:tc>
          <w:tcPr>
            <w:tcW w:w="0" w:type="auto"/>
            <w:shd w:val="clear" w:color="auto" w:fill="auto"/>
          </w:tcPr>
          <w:p w:rsidR="00BA444A" w:rsidRPr="009B091F" w:rsidRDefault="00BA444A" w:rsidP="00BA444A">
            <w:pPr>
              <w:spacing w:after="0" w:line="240" w:lineRule="auto"/>
              <w:jc w:val="center"/>
              <w:rPr>
                <w:rFonts w:ascii="Cambria" w:hAnsi="Cambria" w:cs="Arial"/>
                <w:b/>
                <w:bCs/>
                <w:sz w:val="24"/>
                <w:szCs w:val="24"/>
              </w:rPr>
            </w:pPr>
            <w:r w:rsidRPr="009B091F">
              <w:rPr>
                <w:rFonts w:ascii="Cambria" w:hAnsi="Cambria" w:cs="Arial"/>
                <w:b/>
                <w:bCs/>
                <w:sz w:val="24"/>
                <w:szCs w:val="24"/>
              </w:rPr>
              <w:t>śr liczba os/h</w:t>
            </w:r>
          </w:p>
        </w:tc>
        <w:tc>
          <w:tcPr>
            <w:tcW w:w="0" w:type="auto"/>
            <w:shd w:val="clear" w:color="auto" w:fill="auto"/>
          </w:tcPr>
          <w:p w:rsidR="00BA444A" w:rsidRPr="009B091F" w:rsidRDefault="00BA444A" w:rsidP="00BA444A">
            <w:pPr>
              <w:spacing w:after="0" w:line="240" w:lineRule="auto"/>
              <w:jc w:val="center"/>
              <w:rPr>
                <w:rFonts w:ascii="Cambria" w:hAnsi="Cambria" w:cs="Arial"/>
                <w:b/>
                <w:bCs/>
                <w:sz w:val="24"/>
                <w:szCs w:val="24"/>
              </w:rPr>
            </w:pPr>
            <w:r w:rsidRPr="009B091F">
              <w:rPr>
                <w:rFonts w:ascii="Cambria" w:hAnsi="Cambria" w:cs="Arial"/>
                <w:b/>
                <w:bCs/>
                <w:sz w:val="24"/>
                <w:szCs w:val="24"/>
              </w:rPr>
              <w:t>&lt;50m</w:t>
            </w:r>
          </w:p>
        </w:tc>
        <w:tc>
          <w:tcPr>
            <w:tcW w:w="0" w:type="auto"/>
            <w:shd w:val="clear" w:color="auto" w:fill="auto"/>
          </w:tcPr>
          <w:p w:rsidR="00BA444A" w:rsidRPr="009B091F" w:rsidRDefault="00BA444A" w:rsidP="00BA444A">
            <w:pPr>
              <w:spacing w:after="0" w:line="240" w:lineRule="auto"/>
              <w:jc w:val="center"/>
              <w:rPr>
                <w:rFonts w:ascii="Cambria" w:hAnsi="Cambria" w:cs="Arial"/>
                <w:b/>
                <w:bCs/>
                <w:sz w:val="24"/>
                <w:szCs w:val="24"/>
              </w:rPr>
            </w:pPr>
            <w:r w:rsidRPr="009B091F">
              <w:rPr>
                <w:rFonts w:ascii="Cambria" w:hAnsi="Cambria" w:cs="Arial"/>
                <w:b/>
                <w:bCs/>
                <w:sz w:val="24"/>
                <w:szCs w:val="24"/>
              </w:rPr>
              <w:t>&gt;50m</w:t>
            </w:r>
          </w:p>
        </w:tc>
      </w:tr>
      <w:tr w:rsidR="001F222B" w:rsidRPr="009B091F" w:rsidTr="008348F0">
        <w:trPr>
          <w:trHeight w:val="340"/>
        </w:trPr>
        <w:tc>
          <w:tcPr>
            <w:tcW w:w="0" w:type="auto"/>
            <w:shd w:val="clear" w:color="auto" w:fill="auto"/>
          </w:tcPr>
          <w:p w:rsidR="001F222B" w:rsidRPr="009B091F" w:rsidRDefault="001F222B" w:rsidP="00BA444A">
            <w:pPr>
              <w:spacing w:after="0" w:line="240" w:lineRule="auto"/>
              <w:jc w:val="both"/>
              <w:rPr>
                <w:rFonts w:ascii="Cambria" w:hAnsi="Cambria" w:cs="Arial"/>
                <w:sz w:val="24"/>
                <w:szCs w:val="24"/>
              </w:rPr>
            </w:pPr>
            <w:r>
              <w:rPr>
                <w:rFonts w:ascii="Cambria" w:hAnsi="Cambria" w:cs="Arial"/>
                <w:sz w:val="24"/>
                <w:szCs w:val="24"/>
              </w:rPr>
              <w:t>Czyż</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80</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10,00</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10,00</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0,00</w:t>
            </w:r>
          </w:p>
        </w:tc>
      </w:tr>
      <w:tr w:rsidR="001F222B" w:rsidRPr="009B091F" w:rsidTr="008348F0">
        <w:trPr>
          <w:trHeight w:val="340"/>
        </w:trPr>
        <w:tc>
          <w:tcPr>
            <w:tcW w:w="0" w:type="auto"/>
            <w:shd w:val="clear" w:color="auto" w:fill="auto"/>
          </w:tcPr>
          <w:p w:rsidR="001F222B" w:rsidRPr="009B091F" w:rsidRDefault="001F222B" w:rsidP="00BA444A">
            <w:pPr>
              <w:spacing w:after="0" w:line="240" w:lineRule="auto"/>
              <w:jc w:val="both"/>
              <w:rPr>
                <w:rFonts w:ascii="Cambria" w:hAnsi="Cambria" w:cs="Arial"/>
                <w:sz w:val="24"/>
                <w:szCs w:val="24"/>
              </w:rPr>
            </w:pPr>
            <w:r>
              <w:rPr>
                <w:rFonts w:ascii="Cambria" w:hAnsi="Cambria" w:cs="Arial"/>
                <w:sz w:val="24"/>
                <w:szCs w:val="24"/>
              </w:rPr>
              <w:t>Dzięcioł czarny</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0,13</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0,13</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0,00</w:t>
            </w:r>
          </w:p>
        </w:tc>
      </w:tr>
      <w:tr w:rsidR="001F222B" w:rsidRPr="009B091F" w:rsidTr="008348F0">
        <w:trPr>
          <w:trHeight w:val="340"/>
        </w:trPr>
        <w:tc>
          <w:tcPr>
            <w:tcW w:w="0" w:type="auto"/>
            <w:shd w:val="clear" w:color="auto" w:fill="auto"/>
          </w:tcPr>
          <w:p w:rsidR="001F222B" w:rsidRPr="009B091F" w:rsidRDefault="001F222B" w:rsidP="00BA444A">
            <w:pPr>
              <w:spacing w:after="0" w:line="240" w:lineRule="auto"/>
              <w:jc w:val="both"/>
              <w:rPr>
                <w:rFonts w:ascii="Cambria" w:hAnsi="Cambria" w:cs="Arial"/>
                <w:sz w:val="24"/>
                <w:szCs w:val="24"/>
              </w:rPr>
            </w:pPr>
            <w:r>
              <w:rPr>
                <w:rFonts w:ascii="Cambria" w:hAnsi="Cambria" w:cs="Arial"/>
                <w:sz w:val="24"/>
                <w:szCs w:val="24"/>
              </w:rPr>
              <w:t>Dzięcioł duży</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0,25</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0,25</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0,00</w:t>
            </w:r>
          </w:p>
        </w:tc>
      </w:tr>
      <w:tr w:rsidR="001F222B" w:rsidRPr="009B091F" w:rsidTr="008348F0">
        <w:trPr>
          <w:trHeight w:val="340"/>
        </w:trPr>
        <w:tc>
          <w:tcPr>
            <w:tcW w:w="0" w:type="auto"/>
            <w:shd w:val="clear" w:color="auto" w:fill="auto"/>
          </w:tcPr>
          <w:p w:rsidR="001F222B" w:rsidRPr="009B091F" w:rsidRDefault="001F222B" w:rsidP="00BA444A">
            <w:pPr>
              <w:spacing w:after="0" w:line="240" w:lineRule="auto"/>
              <w:jc w:val="both"/>
              <w:rPr>
                <w:rFonts w:ascii="Cambria" w:hAnsi="Cambria" w:cs="Arial"/>
                <w:sz w:val="24"/>
                <w:szCs w:val="24"/>
              </w:rPr>
            </w:pPr>
            <w:r w:rsidRPr="009B091F">
              <w:rPr>
                <w:rFonts w:ascii="Cambria" w:hAnsi="Cambria" w:cs="Arial"/>
                <w:sz w:val="24"/>
                <w:szCs w:val="24"/>
                <w:lang w:val="en-US"/>
              </w:rPr>
              <w:t>Gołąb domowy</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2</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0,25</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0,25</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0,00</w:t>
            </w:r>
          </w:p>
        </w:tc>
      </w:tr>
      <w:tr w:rsidR="001F222B" w:rsidRPr="009B091F" w:rsidTr="008348F0">
        <w:trPr>
          <w:trHeight w:val="340"/>
        </w:trPr>
        <w:tc>
          <w:tcPr>
            <w:tcW w:w="0" w:type="auto"/>
            <w:shd w:val="clear" w:color="auto" w:fill="auto"/>
          </w:tcPr>
          <w:p w:rsidR="001F222B" w:rsidRPr="009B091F" w:rsidRDefault="001F222B" w:rsidP="00BA444A">
            <w:pPr>
              <w:spacing w:after="0" w:line="240" w:lineRule="auto"/>
              <w:jc w:val="both"/>
              <w:rPr>
                <w:rFonts w:ascii="Cambria" w:hAnsi="Cambria" w:cs="Arial"/>
                <w:sz w:val="24"/>
                <w:szCs w:val="24"/>
                <w:lang w:val="en-US"/>
              </w:rPr>
            </w:pPr>
            <w:r>
              <w:rPr>
                <w:rFonts w:ascii="Cambria" w:hAnsi="Cambria" w:cs="Arial"/>
                <w:sz w:val="24"/>
                <w:szCs w:val="24"/>
                <w:lang w:val="en-US"/>
              </w:rPr>
              <w:t>Jastząb</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2</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2</w:t>
            </w: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0,63</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0,63</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0,25</w:t>
            </w:r>
          </w:p>
        </w:tc>
      </w:tr>
      <w:tr w:rsidR="001F222B" w:rsidRPr="009B091F" w:rsidTr="008348F0">
        <w:trPr>
          <w:trHeight w:val="340"/>
        </w:trPr>
        <w:tc>
          <w:tcPr>
            <w:tcW w:w="0" w:type="auto"/>
            <w:shd w:val="clear" w:color="auto" w:fill="auto"/>
          </w:tcPr>
          <w:p w:rsidR="001F222B" w:rsidRPr="009B091F" w:rsidRDefault="001F222B" w:rsidP="00BA444A">
            <w:pPr>
              <w:spacing w:after="0" w:line="240" w:lineRule="auto"/>
              <w:jc w:val="both"/>
              <w:rPr>
                <w:rFonts w:ascii="Cambria" w:hAnsi="Cambria" w:cs="Arial"/>
                <w:sz w:val="24"/>
                <w:szCs w:val="24"/>
              </w:rPr>
            </w:pPr>
            <w:r w:rsidRPr="009B091F">
              <w:rPr>
                <w:rFonts w:ascii="Cambria" w:hAnsi="Cambria" w:cs="Arial"/>
                <w:sz w:val="24"/>
                <w:szCs w:val="24"/>
                <w:lang w:val="en-US"/>
              </w:rPr>
              <w:t>Kawka</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0,00</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0,00</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0,00</w:t>
            </w:r>
          </w:p>
        </w:tc>
      </w:tr>
      <w:tr w:rsidR="001F222B" w:rsidRPr="009B091F" w:rsidTr="008348F0">
        <w:trPr>
          <w:trHeight w:val="340"/>
        </w:trPr>
        <w:tc>
          <w:tcPr>
            <w:tcW w:w="0" w:type="auto"/>
            <w:shd w:val="clear" w:color="auto" w:fill="auto"/>
          </w:tcPr>
          <w:p w:rsidR="001F222B" w:rsidRPr="009B091F" w:rsidRDefault="001F222B" w:rsidP="00BA444A">
            <w:pPr>
              <w:spacing w:after="0" w:line="240" w:lineRule="auto"/>
              <w:jc w:val="both"/>
              <w:rPr>
                <w:rFonts w:ascii="Cambria" w:hAnsi="Cambria" w:cs="Arial"/>
                <w:sz w:val="24"/>
                <w:szCs w:val="24"/>
              </w:rPr>
            </w:pPr>
            <w:r w:rsidRPr="009B091F">
              <w:rPr>
                <w:rFonts w:ascii="Cambria" w:hAnsi="Cambria" w:cs="Arial"/>
                <w:sz w:val="24"/>
                <w:szCs w:val="24"/>
              </w:rPr>
              <w:t xml:space="preserve">Kruk </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2</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2</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1,00</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1,00</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0,00</w:t>
            </w:r>
          </w:p>
        </w:tc>
      </w:tr>
      <w:tr w:rsidR="001F222B" w:rsidRPr="009B091F" w:rsidTr="008348F0">
        <w:trPr>
          <w:trHeight w:val="340"/>
        </w:trPr>
        <w:tc>
          <w:tcPr>
            <w:tcW w:w="0" w:type="auto"/>
            <w:shd w:val="clear" w:color="auto" w:fill="auto"/>
          </w:tcPr>
          <w:p w:rsidR="001F222B" w:rsidRPr="009B091F" w:rsidRDefault="001F222B" w:rsidP="00BA444A">
            <w:pPr>
              <w:spacing w:after="0" w:line="240" w:lineRule="auto"/>
              <w:jc w:val="both"/>
              <w:rPr>
                <w:rFonts w:ascii="Cambria" w:hAnsi="Cambria" w:cs="Arial"/>
                <w:sz w:val="24"/>
                <w:szCs w:val="24"/>
              </w:rPr>
            </w:pPr>
            <w:r w:rsidRPr="009B091F">
              <w:rPr>
                <w:rFonts w:ascii="Cambria" w:hAnsi="Cambria" w:cs="Arial"/>
                <w:sz w:val="24"/>
                <w:szCs w:val="24"/>
              </w:rPr>
              <w:t>Myszołów włochaty</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2</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0,88</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0,88</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0,00</w:t>
            </w:r>
          </w:p>
        </w:tc>
      </w:tr>
      <w:tr w:rsidR="001F222B" w:rsidRPr="009B091F" w:rsidTr="008348F0">
        <w:trPr>
          <w:trHeight w:val="340"/>
        </w:trPr>
        <w:tc>
          <w:tcPr>
            <w:tcW w:w="0" w:type="auto"/>
            <w:shd w:val="clear" w:color="auto" w:fill="auto"/>
          </w:tcPr>
          <w:p w:rsidR="001F222B" w:rsidRPr="009B091F" w:rsidRDefault="001F222B" w:rsidP="00BA444A">
            <w:pPr>
              <w:spacing w:after="0" w:line="240" w:lineRule="auto"/>
              <w:jc w:val="both"/>
              <w:rPr>
                <w:rFonts w:ascii="Cambria" w:hAnsi="Cambria" w:cs="Arial"/>
                <w:sz w:val="24"/>
                <w:szCs w:val="24"/>
              </w:rPr>
            </w:pPr>
            <w:r w:rsidRPr="009B091F">
              <w:rPr>
                <w:rFonts w:ascii="Cambria" w:hAnsi="Cambria" w:cs="Arial"/>
                <w:sz w:val="24"/>
                <w:szCs w:val="24"/>
              </w:rPr>
              <w:t>Myszołów zwyczajny</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1</w:t>
            </w: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0,63</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0,63</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0,00</w:t>
            </w:r>
          </w:p>
        </w:tc>
      </w:tr>
      <w:tr w:rsidR="001F222B" w:rsidRPr="009B091F" w:rsidTr="008348F0">
        <w:trPr>
          <w:trHeight w:val="340"/>
        </w:trPr>
        <w:tc>
          <w:tcPr>
            <w:tcW w:w="0" w:type="auto"/>
            <w:shd w:val="clear" w:color="auto" w:fill="auto"/>
          </w:tcPr>
          <w:p w:rsidR="001F222B" w:rsidRPr="009B091F" w:rsidRDefault="001F222B" w:rsidP="00BA444A">
            <w:pPr>
              <w:spacing w:after="0" w:line="240" w:lineRule="auto"/>
              <w:jc w:val="both"/>
              <w:rPr>
                <w:rFonts w:ascii="Cambria" w:hAnsi="Cambria" w:cs="Arial"/>
                <w:sz w:val="24"/>
                <w:szCs w:val="24"/>
              </w:rPr>
            </w:pPr>
            <w:r w:rsidRPr="009B091F">
              <w:rPr>
                <w:rFonts w:ascii="Cambria" w:hAnsi="Cambria" w:cs="Arial"/>
                <w:sz w:val="24"/>
                <w:szCs w:val="24"/>
              </w:rPr>
              <w:t>Potrzeszcz</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4</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0,50</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0,50</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0,00</w:t>
            </w:r>
          </w:p>
        </w:tc>
      </w:tr>
      <w:tr w:rsidR="001F222B" w:rsidRPr="009B091F" w:rsidTr="008348F0">
        <w:trPr>
          <w:trHeight w:val="340"/>
        </w:trPr>
        <w:tc>
          <w:tcPr>
            <w:tcW w:w="0" w:type="auto"/>
            <w:shd w:val="clear" w:color="auto" w:fill="auto"/>
          </w:tcPr>
          <w:p w:rsidR="001F222B" w:rsidRPr="009B091F" w:rsidRDefault="001F222B" w:rsidP="00BA444A">
            <w:pPr>
              <w:spacing w:after="0" w:line="240" w:lineRule="auto"/>
              <w:jc w:val="both"/>
              <w:rPr>
                <w:rFonts w:ascii="Cambria" w:hAnsi="Cambria" w:cs="Arial"/>
                <w:sz w:val="24"/>
                <w:szCs w:val="24"/>
              </w:rPr>
            </w:pPr>
            <w:r>
              <w:rPr>
                <w:rFonts w:ascii="Cambria" w:hAnsi="Cambria" w:cs="Arial"/>
                <w:sz w:val="24"/>
                <w:szCs w:val="24"/>
              </w:rPr>
              <w:t>Sójka</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2</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4</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0,75</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0,75</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0,00</w:t>
            </w:r>
          </w:p>
        </w:tc>
      </w:tr>
      <w:tr w:rsidR="001F222B" w:rsidRPr="009B091F" w:rsidTr="008348F0">
        <w:trPr>
          <w:trHeight w:val="340"/>
        </w:trPr>
        <w:tc>
          <w:tcPr>
            <w:tcW w:w="0" w:type="auto"/>
            <w:shd w:val="clear" w:color="auto" w:fill="auto"/>
          </w:tcPr>
          <w:p w:rsidR="001F222B" w:rsidRPr="009B091F" w:rsidRDefault="001F222B" w:rsidP="00BA444A">
            <w:pPr>
              <w:spacing w:after="0" w:line="240" w:lineRule="auto"/>
              <w:jc w:val="both"/>
              <w:rPr>
                <w:rFonts w:ascii="Cambria" w:hAnsi="Cambria" w:cs="Arial"/>
                <w:sz w:val="24"/>
                <w:szCs w:val="24"/>
              </w:rPr>
            </w:pPr>
            <w:r w:rsidRPr="009B091F">
              <w:rPr>
                <w:rFonts w:ascii="Cambria" w:hAnsi="Cambria" w:cs="Arial"/>
                <w:sz w:val="24"/>
                <w:szCs w:val="24"/>
              </w:rPr>
              <w:t>Trznadel</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r>
              <w:rPr>
                <w:rFonts w:ascii="Cambria" w:hAnsi="Cambria" w:cs="Arial"/>
                <w:sz w:val="24"/>
                <w:szCs w:val="24"/>
              </w:rPr>
              <w:t>4</w:t>
            </w:r>
          </w:p>
        </w:tc>
        <w:tc>
          <w:tcPr>
            <w:tcW w:w="0" w:type="auto"/>
            <w:shd w:val="clear" w:color="auto" w:fill="auto"/>
          </w:tcPr>
          <w:p w:rsidR="001F222B" w:rsidRPr="009B091F" w:rsidRDefault="001F222B" w:rsidP="00BA444A">
            <w:pPr>
              <w:spacing w:after="0" w:line="240" w:lineRule="auto"/>
              <w:jc w:val="center"/>
              <w:rPr>
                <w:rFonts w:ascii="Cambria" w:hAnsi="Cambria" w:cs="Arial"/>
                <w:sz w:val="24"/>
                <w:szCs w:val="24"/>
              </w:rPr>
            </w:pP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0,50</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0,50</w:t>
            </w:r>
          </w:p>
        </w:tc>
        <w:tc>
          <w:tcPr>
            <w:tcW w:w="0" w:type="auto"/>
            <w:shd w:val="clear" w:color="auto" w:fill="auto"/>
            <w:noWrap/>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0,00</w:t>
            </w:r>
          </w:p>
        </w:tc>
      </w:tr>
      <w:tr w:rsidR="001F222B" w:rsidRPr="009B091F" w:rsidTr="008348F0">
        <w:trPr>
          <w:trHeight w:val="340"/>
        </w:trPr>
        <w:tc>
          <w:tcPr>
            <w:tcW w:w="0" w:type="auto"/>
            <w:shd w:val="clear" w:color="auto" w:fill="auto"/>
          </w:tcPr>
          <w:p w:rsidR="001F222B" w:rsidRPr="009B091F" w:rsidRDefault="001F222B" w:rsidP="00BA444A">
            <w:pPr>
              <w:spacing w:after="0" w:line="240" w:lineRule="auto"/>
              <w:jc w:val="both"/>
              <w:rPr>
                <w:rFonts w:ascii="Cambria" w:hAnsi="Cambria" w:cs="Arial"/>
                <w:sz w:val="24"/>
                <w:szCs w:val="24"/>
              </w:rPr>
            </w:pPr>
            <w:r w:rsidRPr="009B091F">
              <w:rPr>
                <w:rFonts w:ascii="Cambria" w:hAnsi="Cambria" w:cs="Arial"/>
                <w:sz w:val="24"/>
                <w:szCs w:val="24"/>
              </w:rPr>
              <w:t>Razem</w:t>
            </w: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81</w:t>
            </w: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6</w:t>
            </w: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9</w:t>
            </w: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5</w:t>
            </w: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5</w:t>
            </w: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7</w:t>
            </w: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9</w:t>
            </w: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4</w:t>
            </w: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15,51</w:t>
            </w: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15,51</w:t>
            </w:r>
          </w:p>
        </w:tc>
        <w:tc>
          <w:tcPr>
            <w:tcW w:w="0" w:type="auto"/>
            <w:shd w:val="clear" w:color="auto" w:fill="auto"/>
            <w:vAlign w:val="bottom"/>
          </w:tcPr>
          <w:p w:rsidR="001F222B" w:rsidRPr="009B091F" w:rsidRDefault="001F222B" w:rsidP="00BA444A">
            <w:pPr>
              <w:spacing w:after="0" w:line="240" w:lineRule="auto"/>
              <w:jc w:val="center"/>
              <w:rPr>
                <w:rFonts w:ascii="Cambria" w:hAnsi="Cambria" w:cs="Arial"/>
                <w:sz w:val="24"/>
                <w:szCs w:val="24"/>
              </w:rPr>
            </w:pPr>
            <w:r>
              <w:rPr>
                <w:rFonts w:ascii="Arial" w:hAnsi="Arial" w:cs="Arial"/>
                <w:sz w:val="20"/>
                <w:szCs w:val="20"/>
              </w:rPr>
              <w:t>0,25</w:t>
            </w:r>
          </w:p>
        </w:tc>
      </w:tr>
    </w:tbl>
    <w:p w:rsidR="00BA444A" w:rsidRDefault="00BA444A" w:rsidP="009B091F">
      <w:pPr>
        <w:spacing w:after="0" w:line="240" w:lineRule="auto"/>
        <w:jc w:val="both"/>
        <w:rPr>
          <w:rFonts w:ascii="Cambria" w:hAnsi="Cambria"/>
          <w:sz w:val="24"/>
          <w:szCs w:val="24"/>
        </w:rPr>
      </w:pPr>
    </w:p>
    <w:p w:rsidR="00DC04AE" w:rsidRDefault="009B091F" w:rsidP="009B091F">
      <w:pPr>
        <w:spacing w:after="0" w:line="240" w:lineRule="auto"/>
        <w:jc w:val="both"/>
        <w:rPr>
          <w:rFonts w:ascii="Cambria" w:hAnsi="Cambria"/>
          <w:sz w:val="24"/>
          <w:szCs w:val="24"/>
        </w:rPr>
      </w:pPr>
      <w:r>
        <w:rPr>
          <w:rFonts w:ascii="Cambria" w:hAnsi="Cambria"/>
          <w:sz w:val="24"/>
          <w:szCs w:val="24"/>
        </w:rPr>
        <w:lastRenderedPageBreak/>
        <w:t>Tabela 10d. Liczba ptaków przelatujących w granicach poszczególnych pułapów dla punktu obserwacyjnego koło Mieczyna w okresie zimowym.</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2026"/>
        <w:gridCol w:w="624"/>
        <w:gridCol w:w="514"/>
        <w:gridCol w:w="624"/>
        <w:gridCol w:w="514"/>
        <w:gridCol w:w="624"/>
        <w:gridCol w:w="624"/>
        <w:gridCol w:w="514"/>
        <w:gridCol w:w="624"/>
        <w:gridCol w:w="991"/>
        <w:gridCol w:w="739"/>
        <w:gridCol w:w="739"/>
      </w:tblGrid>
      <w:tr w:rsidR="00DC04AE" w:rsidRPr="00DC04AE" w:rsidTr="00147978">
        <w:trPr>
          <w:trHeight w:val="255"/>
        </w:trPr>
        <w:tc>
          <w:tcPr>
            <w:tcW w:w="0" w:type="auto"/>
            <w:shd w:val="clear" w:color="auto" w:fill="auto"/>
            <w:noWrap/>
            <w:vAlign w:val="bottom"/>
          </w:tcPr>
          <w:p w:rsidR="00DC04AE" w:rsidRPr="00DC04AE" w:rsidRDefault="00DC04AE" w:rsidP="00DC04AE">
            <w:pPr>
              <w:spacing w:after="0" w:line="240" w:lineRule="auto"/>
              <w:rPr>
                <w:rFonts w:ascii="Cambria" w:hAnsi="Cambria" w:cs="Arial"/>
                <w:sz w:val="24"/>
                <w:szCs w:val="24"/>
              </w:rPr>
            </w:pPr>
            <w:r w:rsidRPr="00DC04AE">
              <w:rPr>
                <w:rFonts w:ascii="Cambria" w:hAnsi="Cambria" w:cs="Arial"/>
                <w:sz w:val="24"/>
                <w:szCs w:val="24"/>
              </w:rPr>
              <w:t>Nazwa gatunkowa</w:t>
            </w:r>
          </w:p>
        </w:tc>
        <w:tc>
          <w:tcPr>
            <w:tcW w:w="0" w:type="auto"/>
            <w:shd w:val="clear" w:color="auto" w:fill="auto"/>
            <w:noWrap/>
            <w:vAlign w:val="bottom"/>
          </w:tcPr>
          <w:p w:rsidR="00DC04AE" w:rsidRPr="00DC04AE" w:rsidRDefault="00DC04AE" w:rsidP="00DC04AE">
            <w:pPr>
              <w:spacing w:after="0" w:line="240" w:lineRule="auto"/>
              <w:rPr>
                <w:rFonts w:ascii="Cambria" w:hAnsi="Cambria" w:cs="Arial"/>
                <w:sz w:val="20"/>
                <w:szCs w:val="20"/>
              </w:rPr>
            </w:pPr>
            <w:r w:rsidRPr="00DC04AE">
              <w:rPr>
                <w:rFonts w:ascii="Cambria" w:hAnsi="Cambria" w:cs="Arial"/>
                <w:bCs/>
                <w:sz w:val="20"/>
                <w:szCs w:val="20"/>
              </w:rPr>
              <w:t>26.11</w:t>
            </w:r>
          </w:p>
        </w:tc>
        <w:tc>
          <w:tcPr>
            <w:tcW w:w="0" w:type="auto"/>
            <w:shd w:val="clear" w:color="auto" w:fill="auto"/>
            <w:noWrap/>
            <w:vAlign w:val="bottom"/>
          </w:tcPr>
          <w:p w:rsidR="00DC04AE" w:rsidRPr="00DC04AE" w:rsidRDefault="00DC04AE" w:rsidP="00DC04AE">
            <w:pPr>
              <w:spacing w:after="0" w:line="240" w:lineRule="auto"/>
              <w:rPr>
                <w:rFonts w:ascii="Cambria" w:hAnsi="Cambria" w:cs="Arial"/>
                <w:sz w:val="20"/>
                <w:szCs w:val="20"/>
              </w:rPr>
            </w:pPr>
            <w:r w:rsidRPr="00DC04AE">
              <w:rPr>
                <w:rFonts w:ascii="Cambria" w:hAnsi="Cambria" w:cs="Arial"/>
                <w:bCs/>
                <w:sz w:val="20"/>
                <w:szCs w:val="20"/>
              </w:rPr>
              <w:t>9.12</w:t>
            </w:r>
          </w:p>
        </w:tc>
        <w:tc>
          <w:tcPr>
            <w:tcW w:w="0" w:type="auto"/>
            <w:shd w:val="clear" w:color="auto" w:fill="auto"/>
            <w:noWrap/>
            <w:vAlign w:val="bottom"/>
          </w:tcPr>
          <w:p w:rsidR="00DC04AE" w:rsidRPr="00DC04AE" w:rsidRDefault="00DC04AE" w:rsidP="00DC04AE">
            <w:pPr>
              <w:spacing w:after="0" w:line="240" w:lineRule="auto"/>
              <w:rPr>
                <w:rFonts w:ascii="Cambria" w:hAnsi="Cambria" w:cs="Arial"/>
                <w:sz w:val="20"/>
                <w:szCs w:val="20"/>
              </w:rPr>
            </w:pPr>
            <w:r w:rsidRPr="00DC04AE">
              <w:rPr>
                <w:rFonts w:ascii="Cambria" w:hAnsi="Cambria" w:cs="Arial"/>
                <w:bCs/>
                <w:sz w:val="20"/>
                <w:szCs w:val="20"/>
              </w:rPr>
              <w:t>23.12</w:t>
            </w:r>
          </w:p>
        </w:tc>
        <w:tc>
          <w:tcPr>
            <w:tcW w:w="0" w:type="auto"/>
            <w:shd w:val="clear" w:color="auto" w:fill="auto"/>
            <w:noWrap/>
            <w:vAlign w:val="bottom"/>
          </w:tcPr>
          <w:p w:rsidR="00DC04AE" w:rsidRPr="00DC04AE" w:rsidRDefault="00DC04AE" w:rsidP="00DC04AE">
            <w:pPr>
              <w:spacing w:after="0" w:line="240" w:lineRule="auto"/>
              <w:rPr>
                <w:rFonts w:ascii="Cambria" w:hAnsi="Cambria" w:cs="Arial"/>
                <w:sz w:val="20"/>
                <w:szCs w:val="20"/>
              </w:rPr>
            </w:pPr>
            <w:r w:rsidRPr="00DC04AE">
              <w:rPr>
                <w:rFonts w:ascii="Cambria" w:hAnsi="Cambria" w:cs="Arial"/>
                <w:bCs/>
                <w:sz w:val="20"/>
                <w:szCs w:val="20"/>
              </w:rPr>
              <w:t>6.01</w:t>
            </w:r>
          </w:p>
        </w:tc>
        <w:tc>
          <w:tcPr>
            <w:tcW w:w="0" w:type="auto"/>
            <w:shd w:val="clear" w:color="auto" w:fill="auto"/>
            <w:noWrap/>
            <w:vAlign w:val="bottom"/>
          </w:tcPr>
          <w:p w:rsidR="00DC04AE" w:rsidRPr="00DC04AE" w:rsidRDefault="00DC04AE" w:rsidP="00DC04AE">
            <w:pPr>
              <w:spacing w:after="0" w:line="240" w:lineRule="auto"/>
              <w:rPr>
                <w:rFonts w:ascii="Cambria" w:hAnsi="Cambria" w:cs="Arial"/>
                <w:sz w:val="20"/>
                <w:szCs w:val="20"/>
              </w:rPr>
            </w:pPr>
            <w:r w:rsidRPr="00DC04AE">
              <w:rPr>
                <w:rFonts w:ascii="Cambria" w:hAnsi="Cambria" w:cs="Arial"/>
                <w:bCs/>
                <w:sz w:val="20"/>
                <w:szCs w:val="20"/>
              </w:rPr>
              <w:t>21.01</w:t>
            </w:r>
          </w:p>
        </w:tc>
        <w:tc>
          <w:tcPr>
            <w:tcW w:w="0" w:type="auto"/>
            <w:shd w:val="clear" w:color="auto" w:fill="auto"/>
            <w:noWrap/>
            <w:vAlign w:val="bottom"/>
          </w:tcPr>
          <w:p w:rsidR="00DC04AE" w:rsidRPr="00DC04AE" w:rsidRDefault="00DC04AE" w:rsidP="00DC04AE">
            <w:pPr>
              <w:spacing w:after="0" w:line="240" w:lineRule="auto"/>
              <w:rPr>
                <w:rFonts w:ascii="Cambria" w:hAnsi="Cambria" w:cs="Arial"/>
                <w:sz w:val="20"/>
                <w:szCs w:val="20"/>
              </w:rPr>
            </w:pPr>
            <w:r w:rsidRPr="00DC04AE">
              <w:rPr>
                <w:rFonts w:ascii="Cambria" w:hAnsi="Cambria" w:cs="Arial"/>
                <w:bCs/>
                <w:sz w:val="20"/>
                <w:szCs w:val="20"/>
              </w:rPr>
              <w:t>11.02</w:t>
            </w:r>
          </w:p>
        </w:tc>
        <w:tc>
          <w:tcPr>
            <w:tcW w:w="0" w:type="auto"/>
            <w:shd w:val="clear" w:color="auto" w:fill="auto"/>
            <w:noWrap/>
            <w:vAlign w:val="bottom"/>
          </w:tcPr>
          <w:p w:rsidR="00DC04AE" w:rsidRPr="00DC04AE" w:rsidRDefault="00DC04AE" w:rsidP="00DC04AE">
            <w:pPr>
              <w:spacing w:after="0" w:line="240" w:lineRule="auto"/>
              <w:rPr>
                <w:rFonts w:ascii="Cambria" w:hAnsi="Cambria" w:cs="Arial"/>
                <w:sz w:val="20"/>
                <w:szCs w:val="20"/>
              </w:rPr>
            </w:pPr>
            <w:r w:rsidRPr="00DC04AE">
              <w:rPr>
                <w:rFonts w:ascii="Cambria" w:hAnsi="Cambria" w:cs="Arial"/>
                <w:bCs/>
                <w:sz w:val="20"/>
                <w:szCs w:val="20"/>
              </w:rPr>
              <w:t>2.03</w:t>
            </w:r>
          </w:p>
        </w:tc>
        <w:tc>
          <w:tcPr>
            <w:tcW w:w="0" w:type="auto"/>
            <w:shd w:val="clear" w:color="auto" w:fill="auto"/>
            <w:noWrap/>
            <w:vAlign w:val="bottom"/>
          </w:tcPr>
          <w:p w:rsidR="00DC04AE" w:rsidRPr="00DC04AE" w:rsidRDefault="00DC04AE" w:rsidP="00DC04AE">
            <w:pPr>
              <w:spacing w:after="0" w:line="240" w:lineRule="auto"/>
              <w:rPr>
                <w:rFonts w:ascii="Cambria" w:hAnsi="Cambria" w:cs="Arial"/>
                <w:sz w:val="20"/>
                <w:szCs w:val="20"/>
              </w:rPr>
            </w:pPr>
            <w:r w:rsidRPr="00DC04AE">
              <w:rPr>
                <w:rFonts w:ascii="Cambria" w:hAnsi="Cambria" w:cs="Arial"/>
                <w:bCs/>
                <w:sz w:val="20"/>
                <w:szCs w:val="20"/>
              </w:rPr>
              <w:t>15.03</w:t>
            </w:r>
          </w:p>
        </w:tc>
        <w:tc>
          <w:tcPr>
            <w:tcW w:w="0" w:type="auto"/>
            <w:shd w:val="clear" w:color="auto" w:fill="auto"/>
            <w:noWrap/>
            <w:vAlign w:val="bottom"/>
          </w:tcPr>
          <w:p w:rsidR="00DC04AE" w:rsidRPr="00DC04AE" w:rsidRDefault="00DC04AE" w:rsidP="00DC04AE">
            <w:pPr>
              <w:spacing w:after="0" w:line="240" w:lineRule="auto"/>
              <w:rPr>
                <w:rFonts w:ascii="Cambria" w:hAnsi="Cambria" w:cs="Arial"/>
                <w:sz w:val="24"/>
                <w:szCs w:val="24"/>
              </w:rPr>
            </w:pPr>
            <w:r w:rsidRPr="00DC04AE">
              <w:rPr>
                <w:rFonts w:ascii="Cambria" w:hAnsi="Cambria" w:cs="Arial"/>
                <w:sz w:val="24"/>
                <w:szCs w:val="24"/>
              </w:rPr>
              <w:t>śr liczba</w:t>
            </w:r>
          </w:p>
          <w:p w:rsidR="00DC04AE" w:rsidRPr="00DC04AE" w:rsidRDefault="00DC04AE" w:rsidP="00DC04AE">
            <w:pPr>
              <w:spacing w:after="0" w:line="240" w:lineRule="auto"/>
              <w:rPr>
                <w:rFonts w:ascii="Cambria" w:hAnsi="Cambria" w:cs="Arial"/>
                <w:sz w:val="24"/>
                <w:szCs w:val="24"/>
              </w:rPr>
            </w:pPr>
            <w:r w:rsidRPr="00DC04AE">
              <w:rPr>
                <w:rFonts w:ascii="Cambria" w:hAnsi="Cambria" w:cs="Arial"/>
                <w:sz w:val="24"/>
                <w:szCs w:val="24"/>
              </w:rPr>
              <w:t xml:space="preserve"> os/h</w:t>
            </w:r>
          </w:p>
        </w:tc>
        <w:tc>
          <w:tcPr>
            <w:tcW w:w="0" w:type="auto"/>
            <w:shd w:val="clear" w:color="auto" w:fill="auto"/>
            <w:noWrap/>
            <w:vAlign w:val="bottom"/>
          </w:tcPr>
          <w:p w:rsidR="00DC04AE" w:rsidRPr="00DC04AE" w:rsidRDefault="00DC04AE" w:rsidP="00DC04AE">
            <w:pPr>
              <w:spacing w:after="0" w:line="240" w:lineRule="auto"/>
              <w:rPr>
                <w:rFonts w:ascii="Cambria" w:hAnsi="Cambria" w:cs="Arial"/>
                <w:sz w:val="24"/>
                <w:szCs w:val="24"/>
              </w:rPr>
            </w:pPr>
            <w:r w:rsidRPr="00DC04AE">
              <w:rPr>
                <w:rFonts w:ascii="Cambria" w:hAnsi="Cambria" w:cs="Arial"/>
                <w:sz w:val="24"/>
                <w:szCs w:val="24"/>
              </w:rPr>
              <w:t>&lt;50m</w:t>
            </w:r>
          </w:p>
        </w:tc>
        <w:tc>
          <w:tcPr>
            <w:tcW w:w="0" w:type="auto"/>
            <w:shd w:val="clear" w:color="auto" w:fill="auto"/>
            <w:noWrap/>
            <w:vAlign w:val="bottom"/>
          </w:tcPr>
          <w:p w:rsidR="00DC04AE" w:rsidRPr="00DC04AE" w:rsidRDefault="00DC04AE" w:rsidP="00DC04AE">
            <w:pPr>
              <w:spacing w:after="0" w:line="240" w:lineRule="auto"/>
              <w:rPr>
                <w:rFonts w:ascii="Cambria" w:hAnsi="Cambria" w:cs="Arial"/>
                <w:sz w:val="24"/>
                <w:szCs w:val="24"/>
              </w:rPr>
            </w:pPr>
            <w:r w:rsidRPr="00DC04AE">
              <w:rPr>
                <w:rFonts w:ascii="Cambria" w:hAnsi="Cambria" w:cs="Arial"/>
                <w:sz w:val="24"/>
                <w:szCs w:val="24"/>
              </w:rPr>
              <w:t>&gt;50m</w:t>
            </w:r>
          </w:p>
        </w:tc>
      </w:tr>
      <w:tr w:rsidR="00DC04AE" w:rsidRPr="00DC04AE" w:rsidTr="00147978">
        <w:trPr>
          <w:trHeight w:val="255"/>
        </w:trPr>
        <w:tc>
          <w:tcPr>
            <w:tcW w:w="0" w:type="auto"/>
            <w:shd w:val="clear" w:color="auto" w:fill="auto"/>
            <w:noWrap/>
            <w:vAlign w:val="bottom"/>
          </w:tcPr>
          <w:p w:rsidR="00DC04AE" w:rsidRPr="00DC04AE" w:rsidRDefault="00DC04AE" w:rsidP="00DC04AE">
            <w:pPr>
              <w:spacing w:after="0" w:line="240" w:lineRule="auto"/>
              <w:rPr>
                <w:rFonts w:ascii="Cambria" w:hAnsi="Cambria" w:cs="Arial"/>
                <w:sz w:val="24"/>
                <w:szCs w:val="24"/>
              </w:rPr>
            </w:pPr>
            <w:r w:rsidRPr="00DC04AE">
              <w:rPr>
                <w:rFonts w:ascii="Cambria" w:hAnsi="Cambria" w:cs="Arial"/>
                <w:sz w:val="24"/>
                <w:szCs w:val="24"/>
              </w:rPr>
              <w:t>Dzwoniec</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bCs/>
                <w:sz w:val="24"/>
                <w:szCs w:val="24"/>
              </w:rPr>
              <w:t>0</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0</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0</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0</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0</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0</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bCs/>
                <w:sz w:val="24"/>
                <w:szCs w:val="24"/>
              </w:rPr>
              <w:t>0</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bCs/>
                <w:sz w:val="24"/>
                <w:szCs w:val="24"/>
              </w:rPr>
              <w:t>1</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0,12</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0,12</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0</w:t>
            </w:r>
          </w:p>
        </w:tc>
      </w:tr>
      <w:tr w:rsidR="00DC04AE" w:rsidRPr="00DC04AE" w:rsidTr="00147978">
        <w:trPr>
          <w:trHeight w:val="255"/>
        </w:trPr>
        <w:tc>
          <w:tcPr>
            <w:tcW w:w="0" w:type="auto"/>
            <w:shd w:val="clear" w:color="auto" w:fill="auto"/>
            <w:noWrap/>
            <w:vAlign w:val="bottom"/>
          </w:tcPr>
          <w:p w:rsidR="00DC04AE" w:rsidRPr="00DC04AE" w:rsidRDefault="00DC04AE" w:rsidP="00DC04AE">
            <w:pPr>
              <w:spacing w:after="0" w:line="240" w:lineRule="auto"/>
              <w:rPr>
                <w:rFonts w:ascii="Cambria" w:hAnsi="Cambria" w:cs="Arial"/>
                <w:sz w:val="24"/>
                <w:szCs w:val="24"/>
              </w:rPr>
            </w:pPr>
            <w:r w:rsidRPr="00DC04AE">
              <w:rPr>
                <w:rFonts w:ascii="Cambria" w:hAnsi="Cambria" w:cs="Arial"/>
                <w:sz w:val="24"/>
                <w:szCs w:val="24"/>
              </w:rPr>
              <w:t>Gawron</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bCs/>
                <w:sz w:val="24"/>
                <w:szCs w:val="24"/>
              </w:rPr>
              <w:t>4</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2</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2</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3</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1</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0</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bCs/>
                <w:sz w:val="24"/>
                <w:szCs w:val="24"/>
              </w:rPr>
              <w:t>0</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bCs/>
                <w:sz w:val="24"/>
                <w:szCs w:val="24"/>
              </w:rPr>
              <w:t>4</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1,50</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1,5</w:t>
            </w:r>
            <w:r>
              <w:rPr>
                <w:rFonts w:ascii="Cambria" w:hAnsi="Cambria" w:cs="Arial"/>
                <w:sz w:val="24"/>
                <w:szCs w:val="24"/>
              </w:rPr>
              <w:t>0</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0</w:t>
            </w:r>
          </w:p>
        </w:tc>
      </w:tr>
      <w:tr w:rsidR="00DC04AE" w:rsidRPr="00DC04AE" w:rsidTr="00147978">
        <w:trPr>
          <w:trHeight w:val="255"/>
        </w:trPr>
        <w:tc>
          <w:tcPr>
            <w:tcW w:w="0" w:type="auto"/>
            <w:shd w:val="clear" w:color="auto" w:fill="auto"/>
            <w:noWrap/>
            <w:vAlign w:val="bottom"/>
          </w:tcPr>
          <w:p w:rsidR="00DC04AE" w:rsidRPr="00DC04AE" w:rsidRDefault="00DC04AE" w:rsidP="00DC04AE">
            <w:pPr>
              <w:spacing w:after="0" w:line="240" w:lineRule="auto"/>
              <w:rPr>
                <w:rFonts w:ascii="Cambria" w:hAnsi="Cambria" w:cs="Arial"/>
                <w:sz w:val="24"/>
                <w:szCs w:val="24"/>
              </w:rPr>
            </w:pPr>
            <w:r w:rsidRPr="00DC04AE">
              <w:rPr>
                <w:rFonts w:ascii="Cambria" w:hAnsi="Cambria" w:cs="Arial"/>
                <w:sz w:val="24"/>
                <w:szCs w:val="24"/>
              </w:rPr>
              <w:t>Krogulec</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bCs/>
                <w:sz w:val="24"/>
                <w:szCs w:val="24"/>
              </w:rPr>
              <w:t>0</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0</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0</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0</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1</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0</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bCs/>
                <w:sz w:val="24"/>
                <w:szCs w:val="24"/>
              </w:rPr>
              <w:t>0</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bCs/>
                <w:sz w:val="24"/>
                <w:szCs w:val="24"/>
              </w:rPr>
              <w:t>0</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0,12</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0,12</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0</w:t>
            </w:r>
          </w:p>
        </w:tc>
      </w:tr>
      <w:tr w:rsidR="00DC04AE" w:rsidRPr="00DC04AE" w:rsidTr="00147978">
        <w:trPr>
          <w:trHeight w:val="255"/>
        </w:trPr>
        <w:tc>
          <w:tcPr>
            <w:tcW w:w="0" w:type="auto"/>
            <w:shd w:val="clear" w:color="auto" w:fill="auto"/>
            <w:noWrap/>
            <w:vAlign w:val="bottom"/>
          </w:tcPr>
          <w:p w:rsidR="00DC04AE" w:rsidRPr="00DC04AE" w:rsidRDefault="00DC04AE" w:rsidP="00DC04AE">
            <w:pPr>
              <w:spacing w:after="0" w:line="240" w:lineRule="auto"/>
              <w:rPr>
                <w:rFonts w:ascii="Cambria" w:hAnsi="Cambria" w:cs="Arial"/>
                <w:sz w:val="24"/>
                <w:szCs w:val="24"/>
              </w:rPr>
            </w:pPr>
            <w:r w:rsidRPr="00DC04AE">
              <w:rPr>
                <w:rFonts w:ascii="Cambria" w:hAnsi="Cambria" w:cs="Arial"/>
                <w:sz w:val="24"/>
                <w:szCs w:val="24"/>
              </w:rPr>
              <w:t xml:space="preserve">Kruk </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bCs/>
                <w:sz w:val="24"/>
                <w:szCs w:val="24"/>
              </w:rPr>
              <w:t>2</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1</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3</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6</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4</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3</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bCs/>
                <w:sz w:val="24"/>
                <w:szCs w:val="24"/>
              </w:rPr>
              <w:t>2</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bCs/>
                <w:sz w:val="24"/>
                <w:szCs w:val="24"/>
              </w:rPr>
              <w:t>1</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2,75</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2,75</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0</w:t>
            </w:r>
          </w:p>
        </w:tc>
      </w:tr>
      <w:tr w:rsidR="00DC04AE" w:rsidRPr="00DC04AE" w:rsidTr="00147978">
        <w:trPr>
          <w:trHeight w:val="255"/>
        </w:trPr>
        <w:tc>
          <w:tcPr>
            <w:tcW w:w="0" w:type="auto"/>
            <w:shd w:val="clear" w:color="auto" w:fill="auto"/>
            <w:noWrap/>
            <w:vAlign w:val="bottom"/>
          </w:tcPr>
          <w:p w:rsidR="00DC04AE" w:rsidRPr="00DC04AE" w:rsidRDefault="00DC04AE" w:rsidP="00DC04AE">
            <w:pPr>
              <w:spacing w:after="0" w:line="240" w:lineRule="auto"/>
              <w:rPr>
                <w:rFonts w:ascii="Cambria" w:hAnsi="Cambria" w:cs="Arial"/>
                <w:sz w:val="24"/>
                <w:szCs w:val="24"/>
              </w:rPr>
            </w:pPr>
            <w:r w:rsidRPr="00DC04AE">
              <w:rPr>
                <w:rFonts w:ascii="Cambria" w:hAnsi="Cambria" w:cs="Arial"/>
                <w:sz w:val="24"/>
                <w:szCs w:val="24"/>
              </w:rPr>
              <w:t xml:space="preserve">Myszołów </w:t>
            </w:r>
          </w:p>
          <w:p w:rsidR="00DC04AE" w:rsidRPr="00DC04AE" w:rsidRDefault="00DC04AE" w:rsidP="00DC04AE">
            <w:pPr>
              <w:spacing w:after="0" w:line="240" w:lineRule="auto"/>
              <w:rPr>
                <w:rFonts w:ascii="Cambria" w:hAnsi="Cambria" w:cs="Arial"/>
                <w:sz w:val="24"/>
                <w:szCs w:val="24"/>
              </w:rPr>
            </w:pPr>
            <w:r w:rsidRPr="00DC04AE">
              <w:rPr>
                <w:rFonts w:ascii="Cambria" w:hAnsi="Cambria" w:cs="Arial"/>
                <w:sz w:val="24"/>
                <w:szCs w:val="24"/>
              </w:rPr>
              <w:t>włochaty</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bCs/>
                <w:sz w:val="24"/>
                <w:szCs w:val="24"/>
              </w:rPr>
              <w:t>0</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1</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1</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0</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2</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1</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bCs/>
                <w:sz w:val="24"/>
                <w:szCs w:val="24"/>
              </w:rPr>
              <w:t>0</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bCs/>
                <w:sz w:val="24"/>
                <w:szCs w:val="24"/>
              </w:rPr>
              <w:t>2</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0,88</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0,8</w:t>
            </w:r>
            <w:r>
              <w:rPr>
                <w:rFonts w:ascii="Cambria" w:hAnsi="Cambria" w:cs="Arial"/>
                <w:sz w:val="24"/>
                <w:szCs w:val="24"/>
              </w:rPr>
              <w:t>8</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0</w:t>
            </w:r>
          </w:p>
        </w:tc>
      </w:tr>
      <w:tr w:rsidR="00DC04AE" w:rsidRPr="00DC04AE" w:rsidTr="00147978">
        <w:trPr>
          <w:trHeight w:val="255"/>
        </w:trPr>
        <w:tc>
          <w:tcPr>
            <w:tcW w:w="0" w:type="auto"/>
            <w:shd w:val="clear" w:color="auto" w:fill="auto"/>
            <w:noWrap/>
            <w:vAlign w:val="bottom"/>
          </w:tcPr>
          <w:p w:rsidR="00DC04AE" w:rsidRPr="00DC04AE" w:rsidRDefault="00DC04AE" w:rsidP="00DC04AE">
            <w:pPr>
              <w:spacing w:after="0" w:line="240" w:lineRule="auto"/>
              <w:rPr>
                <w:rFonts w:ascii="Cambria" w:hAnsi="Cambria" w:cs="Arial"/>
                <w:sz w:val="24"/>
                <w:szCs w:val="24"/>
              </w:rPr>
            </w:pPr>
            <w:r w:rsidRPr="00DC04AE">
              <w:rPr>
                <w:rFonts w:ascii="Cambria" w:hAnsi="Cambria" w:cs="Arial"/>
                <w:sz w:val="24"/>
                <w:szCs w:val="24"/>
              </w:rPr>
              <w:t>Myszołów</w:t>
            </w:r>
          </w:p>
          <w:p w:rsidR="00DC04AE" w:rsidRPr="00DC04AE" w:rsidRDefault="00DC04AE" w:rsidP="00DC04AE">
            <w:pPr>
              <w:spacing w:after="0" w:line="240" w:lineRule="auto"/>
              <w:rPr>
                <w:rFonts w:ascii="Cambria" w:hAnsi="Cambria" w:cs="Arial"/>
                <w:sz w:val="24"/>
                <w:szCs w:val="24"/>
              </w:rPr>
            </w:pPr>
            <w:r w:rsidRPr="00DC04AE">
              <w:rPr>
                <w:rFonts w:ascii="Cambria" w:hAnsi="Cambria" w:cs="Arial"/>
                <w:sz w:val="24"/>
                <w:szCs w:val="24"/>
              </w:rPr>
              <w:t>zwyczajny</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bCs/>
                <w:sz w:val="24"/>
                <w:szCs w:val="24"/>
              </w:rPr>
              <w:t>0</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2</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0</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2</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0</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1</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bCs/>
                <w:sz w:val="24"/>
                <w:szCs w:val="24"/>
              </w:rPr>
              <w:t>2</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bCs/>
                <w:sz w:val="24"/>
                <w:szCs w:val="24"/>
              </w:rPr>
              <w:t>1</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1,00</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1</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0</w:t>
            </w:r>
          </w:p>
        </w:tc>
      </w:tr>
      <w:tr w:rsidR="00DC04AE" w:rsidRPr="00DC04AE" w:rsidTr="00147978">
        <w:trPr>
          <w:trHeight w:val="255"/>
        </w:trPr>
        <w:tc>
          <w:tcPr>
            <w:tcW w:w="0" w:type="auto"/>
            <w:shd w:val="clear" w:color="auto" w:fill="auto"/>
            <w:noWrap/>
            <w:vAlign w:val="bottom"/>
          </w:tcPr>
          <w:p w:rsidR="00DC04AE" w:rsidRPr="00DC04AE" w:rsidRDefault="00DC04AE" w:rsidP="00DC04AE">
            <w:pPr>
              <w:spacing w:after="0" w:line="240" w:lineRule="auto"/>
              <w:rPr>
                <w:rFonts w:ascii="Cambria" w:hAnsi="Cambria" w:cs="Arial"/>
                <w:sz w:val="24"/>
                <w:szCs w:val="24"/>
              </w:rPr>
            </w:pPr>
            <w:r w:rsidRPr="00DC04AE">
              <w:rPr>
                <w:rFonts w:ascii="Cambria" w:hAnsi="Cambria" w:cs="Arial"/>
                <w:sz w:val="24"/>
                <w:szCs w:val="24"/>
              </w:rPr>
              <w:t>Sroka</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bCs/>
                <w:sz w:val="24"/>
                <w:szCs w:val="24"/>
              </w:rPr>
              <w:t>0</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2</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0</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1</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1</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0</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bCs/>
                <w:sz w:val="24"/>
                <w:szCs w:val="24"/>
              </w:rPr>
              <w:t>1</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bCs/>
                <w:sz w:val="24"/>
                <w:szCs w:val="24"/>
              </w:rPr>
              <w:t>0</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0,62</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0,62</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0</w:t>
            </w:r>
          </w:p>
        </w:tc>
      </w:tr>
      <w:tr w:rsidR="00DC04AE" w:rsidRPr="00DC04AE" w:rsidTr="00147978">
        <w:trPr>
          <w:trHeight w:val="255"/>
        </w:trPr>
        <w:tc>
          <w:tcPr>
            <w:tcW w:w="0" w:type="auto"/>
            <w:shd w:val="clear" w:color="auto" w:fill="auto"/>
            <w:noWrap/>
            <w:vAlign w:val="bottom"/>
          </w:tcPr>
          <w:p w:rsidR="00DC04AE" w:rsidRPr="00DC04AE" w:rsidRDefault="00DC04AE" w:rsidP="00DC04AE">
            <w:pPr>
              <w:spacing w:after="0" w:line="240" w:lineRule="auto"/>
              <w:rPr>
                <w:rFonts w:ascii="Cambria" w:hAnsi="Cambria" w:cs="Arial"/>
                <w:sz w:val="24"/>
                <w:szCs w:val="24"/>
              </w:rPr>
            </w:pPr>
            <w:r w:rsidRPr="00DC04AE">
              <w:rPr>
                <w:rFonts w:ascii="Cambria" w:hAnsi="Cambria" w:cs="Arial"/>
                <w:sz w:val="24"/>
                <w:szCs w:val="24"/>
              </w:rPr>
              <w:t>Srokosz</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bCs/>
                <w:sz w:val="24"/>
                <w:szCs w:val="24"/>
              </w:rPr>
              <w:t>0</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0</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1</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0</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0</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1</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bCs/>
                <w:sz w:val="24"/>
                <w:szCs w:val="24"/>
              </w:rPr>
              <w:t>0</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bCs/>
                <w:sz w:val="24"/>
                <w:szCs w:val="24"/>
              </w:rPr>
              <w:t>0</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0,25</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0,25</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0</w:t>
            </w:r>
          </w:p>
        </w:tc>
      </w:tr>
      <w:tr w:rsidR="00DC04AE" w:rsidRPr="00DC04AE" w:rsidTr="00147978">
        <w:trPr>
          <w:trHeight w:val="255"/>
        </w:trPr>
        <w:tc>
          <w:tcPr>
            <w:tcW w:w="0" w:type="auto"/>
            <w:shd w:val="clear" w:color="auto" w:fill="auto"/>
            <w:noWrap/>
            <w:vAlign w:val="bottom"/>
          </w:tcPr>
          <w:p w:rsidR="00DC04AE" w:rsidRPr="00DC04AE" w:rsidRDefault="00DC04AE" w:rsidP="00DC04AE">
            <w:pPr>
              <w:spacing w:after="0" w:line="240" w:lineRule="auto"/>
              <w:rPr>
                <w:rFonts w:ascii="Cambria" w:hAnsi="Cambria" w:cs="Arial"/>
                <w:sz w:val="24"/>
                <w:szCs w:val="24"/>
              </w:rPr>
            </w:pPr>
            <w:r w:rsidRPr="00DC04AE">
              <w:rPr>
                <w:rFonts w:ascii="Cambria" w:hAnsi="Cambria" w:cs="Arial"/>
                <w:sz w:val="24"/>
                <w:szCs w:val="24"/>
              </w:rPr>
              <w:t>Razem</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6</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8</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7</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12</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9</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6</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5</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9</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7,25</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7,25</w:t>
            </w:r>
          </w:p>
        </w:tc>
        <w:tc>
          <w:tcPr>
            <w:tcW w:w="0" w:type="auto"/>
            <w:shd w:val="clear" w:color="auto" w:fill="auto"/>
            <w:noWrap/>
            <w:vAlign w:val="bottom"/>
          </w:tcPr>
          <w:p w:rsidR="00DC04AE" w:rsidRPr="00DC04AE" w:rsidRDefault="00DC04AE" w:rsidP="00DC04AE">
            <w:pPr>
              <w:spacing w:after="0" w:line="240" w:lineRule="auto"/>
              <w:jc w:val="center"/>
              <w:rPr>
                <w:rFonts w:ascii="Cambria" w:hAnsi="Cambria" w:cs="Arial"/>
                <w:sz w:val="24"/>
                <w:szCs w:val="24"/>
              </w:rPr>
            </w:pPr>
            <w:r w:rsidRPr="00DC04AE">
              <w:rPr>
                <w:rFonts w:ascii="Cambria" w:hAnsi="Cambria" w:cs="Arial"/>
                <w:sz w:val="24"/>
                <w:szCs w:val="24"/>
              </w:rPr>
              <w:t>0</w:t>
            </w:r>
          </w:p>
        </w:tc>
      </w:tr>
    </w:tbl>
    <w:p w:rsidR="009B091F" w:rsidRDefault="009B091F" w:rsidP="009B091F">
      <w:pPr>
        <w:spacing w:after="0" w:line="240" w:lineRule="auto"/>
        <w:jc w:val="both"/>
        <w:rPr>
          <w:rFonts w:ascii="Cambria" w:hAnsi="Cambria"/>
          <w:sz w:val="24"/>
          <w:szCs w:val="24"/>
        </w:rPr>
      </w:pPr>
    </w:p>
    <w:p w:rsidR="009B091F" w:rsidRDefault="009B091F" w:rsidP="009B091F">
      <w:pPr>
        <w:spacing w:after="0" w:line="240" w:lineRule="auto"/>
        <w:jc w:val="both"/>
        <w:rPr>
          <w:rFonts w:ascii="Cambria" w:hAnsi="Cambria"/>
          <w:sz w:val="24"/>
          <w:szCs w:val="24"/>
        </w:rPr>
      </w:pPr>
    </w:p>
    <w:p w:rsidR="002241F5" w:rsidRDefault="009B091F" w:rsidP="009B091F">
      <w:pPr>
        <w:spacing w:after="0" w:line="240" w:lineRule="auto"/>
        <w:jc w:val="both"/>
        <w:rPr>
          <w:rFonts w:ascii="Cambria" w:hAnsi="Cambria"/>
          <w:sz w:val="24"/>
          <w:szCs w:val="24"/>
        </w:rPr>
      </w:pPr>
      <w:r>
        <w:rPr>
          <w:rFonts w:ascii="Cambria" w:hAnsi="Cambria"/>
          <w:sz w:val="24"/>
          <w:szCs w:val="24"/>
        </w:rPr>
        <w:t>Tabela 10e. Liczba ptaków przelatujących w granicach poszczególnych pułapów dla punktu obserwacyjnego koło PGR Opatowiec w okresie zimowym.</w:t>
      </w:r>
    </w:p>
    <w:tbl>
      <w:tblPr>
        <w:tblW w:w="5109"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1368"/>
        <w:gridCol w:w="765"/>
        <w:gridCol w:w="623"/>
        <w:gridCol w:w="765"/>
        <w:gridCol w:w="623"/>
        <w:gridCol w:w="765"/>
        <w:gridCol w:w="765"/>
        <w:gridCol w:w="623"/>
        <w:gridCol w:w="765"/>
        <w:gridCol w:w="789"/>
        <w:gridCol w:w="781"/>
        <w:gridCol w:w="781"/>
      </w:tblGrid>
      <w:tr w:rsidR="002241F5" w:rsidRPr="002241F5" w:rsidTr="00147978">
        <w:trPr>
          <w:trHeight w:val="340"/>
        </w:trPr>
        <w:tc>
          <w:tcPr>
            <w:tcW w:w="727" w:type="pct"/>
            <w:shd w:val="clear" w:color="auto" w:fill="auto"/>
          </w:tcPr>
          <w:p w:rsidR="002241F5" w:rsidRPr="002241F5" w:rsidRDefault="002241F5" w:rsidP="002241F5">
            <w:pPr>
              <w:spacing w:after="0" w:line="240" w:lineRule="auto"/>
              <w:jc w:val="both"/>
              <w:rPr>
                <w:rFonts w:ascii="Cambria" w:hAnsi="Cambria" w:cs="Arial"/>
                <w:b/>
                <w:bCs/>
                <w:sz w:val="24"/>
                <w:szCs w:val="24"/>
              </w:rPr>
            </w:pPr>
            <w:r w:rsidRPr="002241F5">
              <w:rPr>
                <w:rFonts w:ascii="Cambria" w:hAnsi="Cambria" w:cs="Arial"/>
                <w:b/>
                <w:bCs/>
                <w:sz w:val="24"/>
                <w:szCs w:val="24"/>
              </w:rPr>
              <w:t>Nazwa gatunkowa</w:t>
            </w:r>
          </w:p>
        </w:tc>
        <w:tc>
          <w:tcPr>
            <w:tcW w:w="406" w:type="pct"/>
            <w:shd w:val="clear" w:color="auto" w:fill="auto"/>
          </w:tcPr>
          <w:p w:rsidR="002241F5" w:rsidRPr="002241F5" w:rsidRDefault="002241F5" w:rsidP="002241F5">
            <w:pPr>
              <w:spacing w:after="0" w:line="240" w:lineRule="auto"/>
              <w:jc w:val="both"/>
              <w:rPr>
                <w:rFonts w:ascii="Cambria" w:hAnsi="Cambria" w:cs="Arial"/>
                <w:b/>
                <w:bCs/>
                <w:sz w:val="24"/>
                <w:szCs w:val="24"/>
              </w:rPr>
            </w:pPr>
            <w:r w:rsidRPr="002241F5">
              <w:rPr>
                <w:rFonts w:ascii="Cambria" w:hAnsi="Cambria" w:cs="Arial"/>
                <w:b/>
                <w:bCs/>
                <w:sz w:val="24"/>
                <w:szCs w:val="24"/>
              </w:rPr>
              <w:t>26.11</w:t>
            </w:r>
          </w:p>
        </w:tc>
        <w:tc>
          <w:tcPr>
            <w:tcW w:w="331" w:type="pct"/>
            <w:shd w:val="clear" w:color="auto" w:fill="auto"/>
          </w:tcPr>
          <w:p w:rsidR="002241F5" w:rsidRPr="002241F5" w:rsidRDefault="002241F5" w:rsidP="002241F5">
            <w:pPr>
              <w:spacing w:after="0" w:line="240" w:lineRule="auto"/>
              <w:jc w:val="both"/>
              <w:rPr>
                <w:rFonts w:ascii="Cambria" w:hAnsi="Cambria" w:cs="Arial"/>
                <w:b/>
                <w:bCs/>
                <w:sz w:val="24"/>
                <w:szCs w:val="24"/>
              </w:rPr>
            </w:pPr>
            <w:r w:rsidRPr="002241F5">
              <w:rPr>
                <w:rFonts w:ascii="Cambria" w:hAnsi="Cambria" w:cs="Arial"/>
                <w:b/>
                <w:bCs/>
                <w:sz w:val="24"/>
                <w:szCs w:val="24"/>
              </w:rPr>
              <w:t>9.02</w:t>
            </w:r>
          </w:p>
        </w:tc>
        <w:tc>
          <w:tcPr>
            <w:tcW w:w="406" w:type="pct"/>
            <w:shd w:val="clear" w:color="auto" w:fill="auto"/>
          </w:tcPr>
          <w:p w:rsidR="002241F5" w:rsidRPr="002241F5" w:rsidRDefault="002241F5" w:rsidP="002241F5">
            <w:pPr>
              <w:spacing w:after="0" w:line="240" w:lineRule="auto"/>
              <w:jc w:val="both"/>
              <w:rPr>
                <w:rFonts w:ascii="Cambria" w:hAnsi="Cambria" w:cs="Arial"/>
                <w:b/>
                <w:bCs/>
                <w:sz w:val="24"/>
                <w:szCs w:val="24"/>
              </w:rPr>
            </w:pPr>
            <w:r w:rsidRPr="002241F5">
              <w:rPr>
                <w:rFonts w:ascii="Cambria" w:hAnsi="Cambria" w:cs="Arial"/>
                <w:b/>
                <w:bCs/>
                <w:sz w:val="24"/>
                <w:szCs w:val="24"/>
              </w:rPr>
              <w:t>23.12</w:t>
            </w:r>
          </w:p>
        </w:tc>
        <w:tc>
          <w:tcPr>
            <w:tcW w:w="331" w:type="pct"/>
            <w:shd w:val="clear" w:color="auto" w:fill="auto"/>
          </w:tcPr>
          <w:p w:rsidR="002241F5" w:rsidRPr="002241F5" w:rsidRDefault="002241F5" w:rsidP="002241F5">
            <w:pPr>
              <w:spacing w:after="0" w:line="240" w:lineRule="auto"/>
              <w:jc w:val="both"/>
              <w:rPr>
                <w:rFonts w:ascii="Cambria" w:hAnsi="Cambria" w:cs="Arial"/>
                <w:b/>
                <w:bCs/>
                <w:sz w:val="24"/>
                <w:szCs w:val="24"/>
              </w:rPr>
            </w:pPr>
            <w:r w:rsidRPr="002241F5">
              <w:rPr>
                <w:rFonts w:ascii="Cambria" w:hAnsi="Cambria" w:cs="Arial"/>
                <w:b/>
                <w:bCs/>
                <w:sz w:val="24"/>
                <w:szCs w:val="24"/>
              </w:rPr>
              <w:t>6.01</w:t>
            </w:r>
          </w:p>
        </w:tc>
        <w:tc>
          <w:tcPr>
            <w:tcW w:w="406" w:type="pct"/>
            <w:shd w:val="clear" w:color="auto" w:fill="auto"/>
          </w:tcPr>
          <w:p w:rsidR="002241F5" w:rsidRPr="002241F5" w:rsidRDefault="002241F5" w:rsidP="002241F5">
            <w:pPr>
              <w:spacing w:after="0" w:line="240" w:lineRule="auto"/>
              <w:jc w:val="both"/>
              <w:rPr>
                <w:rFonts w:ascii="Cambria" w:hAnsi="Cambria" w:cs="Arial"/>
                <w:b/>
                <w:bCs/>
                <w:sz w:val="24"/>
                <w:szCs w:val="24"/>
              </w:rPr>
            </w:pPr>
            <w:r w:rsidRPr="002241F5">
              <w:rPr>
                <w:rFonts w:ascii="Cambria" w:hAnsi="Cambria" w:cs="Arial"/>
                <w:b/>
                <w:bCs/>
                <w:sz w:val="24"/>
                <w:szCs w:val="24"/>
              </w:rPr>
              <w:t>21.01</w:t>
            </w:r>
          </w:p>
        </w:tc>
        <w:tc>
          <w:tcPr>
            <w:tcW w:w="406" w:type="pct"/>
            <w:shd w:val="clear" w:color="auto" w:fill="auto"/>
          </w:tcPr>
          <w:p w:rsidR="002241F5" w:rsidRPr="002241F5" w:rsidRDefault="002241F5" w:rsidP="002241F5">
            <w:pPr>
              <w:spacing w:after="0" w:line="240" w:lineRule="auto"/>
              <w:jc w:val="both"/>
              <w:rPr>
                <w:rFonts w:ascii="Cambria" w:hAnsi="Cambria" w:cs="Arial"/>
                <w:b/>
                <w:bCs/>
                <w:sz w:val="24"/>
                <w:szCs w:val="24"/>
              </w:rPr>
            </w:pPr>
            <w:r w:rsidRPr="002241F5">
              <w:rPr>
                <w:rFonts w:ascii="Cambria" w:hAnsi="Cambria" w:cs="Arial"/>
                <w:b/>
                <w:bCs/>
                <w:sz w:val="24"/>
                <w:szCs w:val="24"/>
              </w:rPr>
              <w:t>11.02</w:t>
            </w:r>
          </w:p>
        </w:tc>
        <w:tc>
          <w:tcPr>
            <w:tcW w:w="331" w:type="pct"/>
            <w:shd w:val="clear" w:color="auto" w:fill="auto"/>
          </w:tcPr>
          <w:p w:rsidR="002241F5" w:rsidRPr="002241F5" w:rsidRDefault="002241F5" w:rsidP="002241F5">
            <w:pPr>
              <w:spacing w:after="0" w:line="240" w:lineRule="auto"/>
              <w:jc w:val="both"/>
              <w:rPr>
                <w:rFonts w:ascii="Cambria" w:hAnsi="Cambria" w:cs="Arial"/>
                <w:b/>
                <w:bCs/>
                <w:sz w:val="24"/>
                <w:szCs w:val="24"/>
              </w:rPr>
            </w:pPr>
            <w:r w:rsidRPr="002241F5">
              <w:rPr>
                <w:rFonts w:ascii="Cambria" w:hAnsi="Cambria" w:cs="Arial"/>
                <w:b/>
                <w:bCs/>
                <w:sz w:val="24"/>
                <w:szCs w:val="24"/>
              </w:rPr>
              <w:t>2.03</w:t>
            </w:r>
          </w:p>
        </w:tc>
        <w:tc>
          <w:tcPr>
            <w:tcW w:w="406" w:type="pct"/>
            <w:shd w:val="clear" w:color="auto" w:fill="auto"/>
          </w:tcPr>
          <w:p w:rsidR="002241F5" w:rsidRPr="002241F5" w:rsidRDefault="002241F5" w:rsidP="002241F5">
            <w:pPr>
              <w:spacing w:after="0" w:line="240" w:lineRule="auto"/>
              <w:jc w:val="both"/>
              <w:rPr>
                <w:rFonts w:ascii="Cambria" w:hAnsi="Cambria" w:cs="Arial"/>
                <w:b/>
                <w:bCs/>
                <w:sz w:val="24"/>
                <w:szCs w:val="24"/>
              </w:rPr>
            </w:pPr>
            <w:r w:rsidRPr="002241F5">
              <w:rPr>
                <w:rFonts w:ascii="Cambria" w:hAnsi="Cambria" w:cs="Arial"/>
                <w:b/>
                <w:bCs/>
                <w:sz w:val="24"/>
                <w:szCs w:val="24"/>
              </w:rPr>
              <w:t>15.03</w:t>
            </w:r>
          </w:p>
        </w:tc>
        <w:tc>
          <w:tcPr>
            <w:tcW w:w="419" w:type="pct"/>
            <w:shd w:val="clear" w:color="auto" w:fill="auto"/>
          </w:tcPr>
          <w:p w:rsidR="002241F5" w:rsidRPr="002241F5" w:rsidRDefault="00391D63" w:rsidP="002241F5">
            <w:pPr>
              <w:spacing w:after="0" w:line="240" w:lineRule="auto"/>
              <w:jc w:val="both"/>
              <w:rPr>
                <w:rFonts w:ascii="Cambria" w:hAnsi="Cambria" w:cs="Arial"/>
                <w:b/>
                <w:bCs/>
                <w:sz w:val="24"/>
                <w:szCs w:val="24"/>
              </w:rPr>
            </w:pPr>
            <w:r w:rsidRPr="002241F5">
              <w:rPr>
                <w:rFonts w:ascii="Cambria" w:hAnsi="Cambria" w:cs="Arial"/>
                <w:b/>
                <w:bCs/>
                <w:sz w:val="24"/>
                <w:szCs w:val="24"/>
              </w:rPr>
              <w:t>Ś</w:t>
            </w:r>
            <w:r w:rsidR="002241F5" w:rsidRPr="002241F5">
              <w:rPr>
                <w:rFonts w:ascii="Cambria" w:hAnsi="Cambria" w:cs="Arial"/>
                <w:b/>
                <w:bCs/>
                <w:sz w:val="24"/>
                <w:szCs w:val="24"/>
              </w:rPr>
              <w:t>r liczba os/h</w:t>
            </w:r>
          </w:p>
        </w:tc>
        <w:tc>
          <w:tcPr>
            <w:tcW w:w="415" w:type="pct"/>
            <w:shd w:val="clear" w:color="auto" w:fill="auto"/>
          </w:tcPr>
          <w:p w:rsidR="002241F5" w:rsidRPr="002241F5" w:rsidRDefault="002241F5" w:rsidP="002241F5">
            <w:pPr>
              <w:spacing w:after="0" w:line="240" w:lineRule="auto"/>
              <w:jc w:val="both"/>
              <w:rPr>
                <w:rFonts w:ascii="Cambria" w:hAnsi="Cambria" w:cs="Arial"/>
                <w:b/>
                <w:bCs/>
                <w:sz w:val="24"/>
                <w:szCs w:val="24"/>
              </w:rPr>
            </w:pPr>
            <w:r w:rsidRPr="002241F5">
              <w:rPr>
                <w:rFonts w:ascii="Cambria" w:hAnsi="Cambria" w:cs="Arial"/>
                <w:b/>
                <w:bCs/>
                <w:sz w:val="24"/>
                <w:szCs w:val="24"/>
              </w:rPr>
              <w:t>&lt;50m</w:t>
            </w:r>
          </w:p>
        </w:tc>
        <w:tc>
          <w:tcPr>
            <w:tcW w:w="415" w:type="pct"/>
            <w:shd w:val="clear" w:color="auto" w:fill="auto"/>
          </w:tcPr>
          <w:p w:rsidR="002241F5" w:rsidRPr="002241F5" w:rsidRDefault="002241F5" w:rsidP="002241F5">
            <w:pPr>
              <w:spacing w:after="0" w:line="240" w:lineRule="auto"/>
              <w:jc w:val="both"/>
              <w:rPr>
                <w:rFonts w:ascii="Cambria" w:hAnsi="Cambria" w:cs="Arial"/>
                <w:b/>
                <w:bCs/>
                <w:sz w:val="24"/>
                <w:szCs w:val="24"/>
              </w:rPr>
            </w:pPr>
            <w:r w:rsidRPr="002241F5">
              <w:rPr>
                <w:rFonts w:ascii="Cambria" w:hAnsi="Cambria" w:cs="Arial"/>
                <w:b/>
                <w:bCs/>
                <w:sz w:val="24"/>
                <w:szCs w:val="24"/>
              </w:rPr>
              <w:t>&gt;50m</w:t>
            </w:r>
          </w:p>
        </w:tc>
      </w:tr>
      <w:tr w:rsidR="002241F5" w:rsidRPr="002241F5" w:rsidTr="00147978">
        <w:trPr>
          <w:trHeight w:val="340"/>
        </w:trPr>
        <w:tc>
          <w:tcPr>
            <w:tcW w:w="727"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Gawron</w:t>
            </w:r>
          </w:p>
        </w:tc>
        <w:tc>
          <w:tcPr>
            <w:tcW w:w="406"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bCs/>
                <w:sz w:val="24"/>
                <w:szCs w:val="24"/>
              </w:rPr>
              <w:t>0</w:t>
            </w:r>
          </w:p>
        </w:tc>
        <w:tc>
          <w:tcPr>
            <w:tcW w:w="331"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14</w:t>
            </w:r>
          </w:p>
        </w:tc>
        <w:tc>
          <w:tcPr>
            <w:tcW w:w="406"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0</w:t>
            </w:r>
          </w:p>
        </w:tc>
        <w:tc>
          <w:tcPr>
            <w:tcW w:w="331"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0</w:t>
            </w:r>
          </w:p>
        </w:tc>
        <w:tc>
          <w:tcPr>
            <w:tcW w:w="406"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0</w:t>
            </w:r>
          </w:p>
        </w:tc>
        <w:tc>
          <w:tcPr>
            <w:tcW w:w="406"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1</w:t>
            </w:r>
          </w:p>
        </w:tc>
        <w:tc>
          <w:tcPr>
            <w:tcW w:w="331"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bCs/>
                <w:sz w:val="24"/>
                <w:szCs w:val="24"/>
              </w:rPr>
              <w:t>10</w:t>
            </w:r>
          </w:p>
        </w:tc>
        <w:tc>
          <w:tcPr>
            <w:tcW w:w="406"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bCs/>
                <w:sz w:val="24"/>
                <w:szCs w:val="24"/>
              </w:rPr>
              <w:t>14</w:t>
            </w:r>
          </w:p>
        </w:tc>
        <w:tc>
          <w:tcPr>
            <w:tcW w:w="419"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4,8</w:t>
            </w:r>
            <w:r>
              <w:rPr>
                <w:rFonts w:ascii="Cambria" w:hAnsi="Cambria" w:cs="Arial"/>
                <w:sz w:val="24"/>
                <w:szCs w:val="24"/>
              </w:rPr>
              <w:t>8</w:t>
            </w:r>
          </w:p>
        </w:tc>
        <w:tc>
          <w:tcPr>
            <w:tcW w:w="415" w:type="pct"/>
            <w:shd w:val="clear" w:color="auto" w:fill="auto"/>
            <w:noWrap/>
            <w:vAlign w:val="bottom"/>
          </w:tcPr>
          <w:p w:rsidR="002241F5" w:rsidRPr="002241F5" w:rsidRDefault="002241F5" w:rsidP="002241F5">
            <w:pPr>
              <w:spacing w:after="0" w:line="240" w:lineRule="auto"/>
              <w:jc w:val="right"/>
              <w:rPr>
                <w:rFonts w:ascii="Arial" w:hAnsi="Arial" w:cs="Arial"/>
                <w:sz w:val="20"/>
                <w:szCs w:val="20"/>
              </w:rPr>
            </w:pPr>
            <w:r w:rsidRPr="002241F5">
              <w:rPr>
                <w:rFonts w:ascii="Arial" w:hAnsi="Arial" w:cs="Arial"/>
                <w:sz w:val="20"/>
                <w:szCs w:val="20"/>
              </w:rPr>
              <w:t>4,8</w:t>
            </w:r>
            <w:r>
              <w:rPr>
                <w:rFonts w:ascii="Arial" w:hAnsi="Arial" w:cs="Arial"/>
                <w:sz w:val="20"/>
                <w:szCs w:val="20"/>
              </w:rPr>
              <w:t>8</w:t>
            </w:r>
          </w:p>
        </w:tc>
        <w:tc>
          <w:tcPr>
            <w:tcW w:w="415"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0</w:t>
            </w:r>
          </w:p>
        </w:tc>
      </w:tr>
      <w:tr w:rsidR="002241F5" w:rsidRPr="002241F5" w:rsidTr="00147978">
        <w:trPr>
          <w:trHeight w:val="340"/>
        </w:trPr>
        <w:tc>
          <w:tcPr>
            <w:tcW w:w="727"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Myszołów zwyczajny</w:t>
            </w:r>
          </w:p>
        </w:tc>
        <w:tc>
          <w:tcPr>
            <w:tcW w:w="406"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bCs/>
                <w:sz w:val="24"/>
                <w:szCs w:val="24"/>
              </w:rPr>
              <w:t>1</w:t>
            </w:r>
          </w:p>
        </w:tc>
        <w:tc>
          <w:tcPr>
            <w:tcW w:w="331"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0</w:t>
            </w:r>
          </w:p>
        </w:tc>
        <w:tc>
          <w:tcPr>
            <w:tcW w:w="406"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0</w:t>
            </w:r>
          </w:p>
        </w:tc>
        <w:tc>
          <w:tcPr>
            <w:tcW w:w="331"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1</w:t>
            </w:r>
          </w:p>
        </w:tc>
        <w:tc>
          <w:tcPr>
            <w:tcW w:w="406"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0</w:t>
            </w:r>
          </w:p>
        </w:tc>
        <w:tc>
          <w:tcPr>
            <w:tcW w:w="406"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 </w:t>
            </w:r>
          </w:p>
        </w:tc>
        <w:tc>
          <w:tcPr>
            <w:tcW w:w="331"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bCs/>
                <w:sz w:val="24"/>
                <w:szCs w:val="24"/>
              </w:rPr>
              <w:t>0</w:t>
            </w:r>
          </w:p>
        </w:tc>
        <w:tc>
          <w:tcPr>
            <w:tcW w:w="406"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bCs/>
                <w:sz w:val="24"/>
                <w:szCs w:val="24"/>
              </w:rPr>
              <w:t>0</w:t>
            </w:r>
          </w:p>
        </w:tc>
        <w:tc>
          <w:tcPr>
            <w:tcW w:w="419"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0,25</w:t>
            </w:r>
          </w:p>
        </w:tc>
        <w:tc>
          <w:tcPr>
            <w:tcW w:w="415" w:type="pct"/>
            <w:shd w:val="clear" w:color="auto" w:fill="auto"/>
            <w:noWrap/>
            <w:vAlign w:val="bottom"/>
          </w:tcPr>
          <w:p w:rsidR="002241F5" w:rsidRPr="002241F5" w:rsidRDefault="002241F5" w:rsidP="002241F5">
            <w:pPr>
              <w:spacing w:after="0" w:line="240" w:lineRule="auto"/>
              <w:jc w:val="right"/>
              <w:rPr>
                <w:rFonts w:ascii="Arial" w:hAnsi="Arial" w:cs="Arial"/>
                <w:sz w:val="20"/>
                <w:szCs w:val="20"/>
              </w:rPr>
            </w:pPr>
            <w:r w:rsidRPr="002241F5">
              <w:rPr>
                <w:rFonts w:ascii="Arial" w:hAnsi="Arial" w:cs="Arial"/>
                <w:sz w:val="20"/>
                <w:szCs w:val="20"/>
              </w:rPr>
              <w:t>0,25</w:t>
            </w:r>
          </w:p>
        </w:tc>
        <w:tc>
          <w:tcPr>
            <w:tcW w:w="415"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0</w:t>
            </w:r>
          </w:p>
        </w:tc>
      </w:tr>
      <w:tr w:rsidR="002241F5" w:rsidRPr="002241F5" w:rsidTr="00147978">
        <w:trPr>
          <w:trHeight w:val="340"/>
        </w:trPr>
        <w:tc>
          <w:tcPr>
            <w:tcW w:w="727" w:type="pct"/>
            <w:shd w:val="clear" w:color="auto" w:fill="auto"/>
          </w:tcPr>
          <w:p w:rsidR="002241F5" w:rsidRPr="002241F5" w:rsidRDefault="002241F5" w:rsidP="002241F5">
            <w:pPr>
              <w:spacing w:after="0" w:line="240" w:lineRule="auto"/>
              <w:rPr>
                <w:rFonts w:ascii="Cambria" w:hAnsi="Cambria" w:cs="Arial"/>
                <w:sz w:val="24"/>
                <w:szCs w:val="24"/>
              </w:rPr>
            </w:pPr>
            <w:r w:rsidRPr="002241F5">
              <w:rPr>
                <w:rFonts w:ascii="Cambria" w:hAnsi="Cambria" w:cs="Arial"/>
                <w:sz w:val="24"/>
                <w:szCs w:val="24"/>
              </w:rPr>
              <w:t>Paszkot</w:t>
            </w:r>
          </w:p>
        </w:tc>
        <w:tc>
          <w:tcPr>
            <w:tcW w:w="406"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bCs/>
                <w:sz w:val="24"/>
                <w:szCs w:val="24"/>
              </w:rPr>
              <w:t>2</w:t>
            </w:r>
          </w:p>
        </w:tc>
        <w:tc>
          <w:tcPr>
            <w:tcW w:w="331"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0</w:t>
            </w:r>
          </w:p>
        </w:tc>
        <w:tc>
          <w:tcPr>
            <w:tcW w:w="406"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0</w:t>
            </w:r>
          </w:p>
        </w:tc>
        <w:tc>
          <w:tcPr>
            <w:tcW w:w="331"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0</w:t>
            </w:r>
          </w:p>
        </w:tc>
        <w:tc>
          <w:tcPr>
            <w:tcW w:w="406"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0</w:t>
            </w:r>
          </w:p>
        </w:tc>
        <w:tc>
          <w:tcPr>
            <w:tcW w:w="406"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0</w:t>
            </w:r>
          </w:p>
        </w:tc>
        <w:tc>
          <w:tcPr>
            <w:tcW w:w="331"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bCs/>
                <w:sz w:val="24"/>
                <w:szCs w:val="24"/>
              </w:rPr>
              <w:t>0</w:t>
            </w:r>
          </w:p>
        </w:tc>
        <w:tc>
          <w:tcPr>
            <w:tcW w:w="406"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bCs/>
                <w:sz w:val="24"/>
                <w:szCs w:val="24"/>
              </w:rPr>
              <w:t>0</w:t>
            </w:r>
          </w:p>
        </w:tc>
        <w:tc>
          <w:tcPr>
            <w:tcW w:w="419"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0,25</w:t>
            </w:r>
          </w:p>
        </w:tc>
        <w:tc>
          <w:tcPr>
            <w:tcW w:w="415" w:type="pct"/>
            <w:shd w:val="clear" w:color="auto" w:fill="auto"/>
            <w:noWrap/>
            <w:vAlign w:val="bottom"/>
          </w:tcPr>
          <w:p w:rsidR="002241F5" w:rsidRPr="002241F5" w:rsidRDefault="002241F5" w:rsidP="002241F5">
            <w:pPr>
              <w:spacing w:after="0" w:line="240" w:lineRule="auto"/>
              <w:jc w:val="right"/>
              <w:rPr>
                <w:rFonts w:ascii="Arial" w:hAnsi="Arial" w:cs="Arial"/>
                <w:sz w:val="20"/>
                <w:szCs w:val="20"/>
              </w:rPr>
            </w:pPr>
            <w:r w:rsidRPr="002241F5">
              <w:rPr>
                <w:rFonts w:ascii="Arial" w:hAnsi="Arial" w:cs="Arial"/>
                <w:sz w:val="20"/>
                <w:szCs w:val="20"/>
              </w:rPr>
              <w:t>0,25</w:t>
            </w:r>
          </w:p>
        </w:tc>
        <w:tc>
          <w:tcPr>
            <w:tcW w:w="415"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0</w:t>
            </w:r>
          </w:p>
        </w:tc>
      </w:tr>
      <w:tr w:rsidR="002241F5" w:rsidRPr="002241F5" w:rsidTr="00147978">
        <w:trPr>
          <w:trHeight w:val="340"/>
        </w:trPr>
        <w:tc>
          <w:tcPr>
            <w:tcW w:w="727" w:type="pct"/>
            <w:shd w:val="clear" w:color="auto" w:fill="auto"/>
          </w:tcPr>
          <w:p w:rsidR="002241F5" w:rsidRPr="002241F5" w:rsidRDefault="002241F5" w:rsidP="002241F5">
            <w:pPr>
              <w:spacing w:after="0" w:line="240" w:lineRule="auto"/>
              <w:rPr>
                <w:rFonts w:ascii="Cambria" w:hAnsi="Cambria" w:cs="Arial"/>
                <w:sz w:val="24"/>
                <w:szCs w:val="24"/>
              </w:rPr>
            </w:pPr>
            <w:r w:rsidRPr="002241F5">
              <w:rPr>
                <w:rFonts w:ascii="Cambria" w:hAnsi="Cambria" w:cs="Arial"/>
                <w:sz w:val="24"/>
                <w:szCs w:val="24"/>
              </w:rPr>
              <w:t>Potrzeszcz</w:t>
            </w:r>
          </w:p>
        </w:tc>
        <w:tc>
          <w:tcPr>
            <w:tcW w:w="406"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bCs/>
                <w:sz w:val="24"/>
                <w:szCs w:val="24"/>
              </w:rPr>
              <w:t>0</w:t>
            </w:r>
          </w:p>
        </w:tc>
        <w:tc>
          <w:tcPr>
            <w:tcW w:w="331"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4</w:t>
            </w:r>
          </w:p>
        </w:tc>
        <w:tc>
          <w:tcPr>
            <w:tcW w:w="406"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0</w:t>
            </w:r>
          </w:p>
        </w:tc>
        <w:tc>
          <w:tcPr>
            <w:tcW w:w="331"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0</w:t>
            </w:r>
          </w:p>
        </w:tc>
        <w:tc>
          <w:tcPr>
            <w:tcW w:w="406"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8</w:t>
            </w:r>
          </w:p>
        </w:tc>
        <w:tc>
          <w:tcPr>
            <w:tcW w:w="406"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0</w:t>
            </w:r>
          </w:p>
        </w:tc>
        <w:tc>
          <w:tcPr>
            <w:tcW w:w="331"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bCs/>
                <w:sz w:val="24"/>
                <w:szCs w:val="24"/>
              </w:rPr>
              <w:t>0</w:t>
            </w:r>
          </w:p>
        </w:tc>
        <w:tc>
          <w:tcPr>
            <w:tcW w:w="406"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bCs/>
                <w:sz w:val="24"/>
                <w:szCs w:val="24"/>
              </w:rPr>
              <w:t>0</w:t>
            </w:r>
          </w:p>
        </w:tc>
        <w:tc>
          <w:tcPr>
            <w:tcW w:w="419"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1,5</w:t>
            </w:r>
          </w:p>
        </w:tc>
        <w:tc>
          <w:tcPr>
            <w:tcW w:w="415" w:type="pct"/>
            <w:shd w:val="clear" w:color="auto" w:fill="auto"/>
            <w:noWrap/>
            <w:vAlign w:val="bottom"/>
          </w:tcPr>
          <w:p w:rsidR="002241F5" w:rsidRPr="002241F5" w:rsidRDefault="002241F5" w:rsidP="002241F5">
            <w:pPr>
              <w:spacing w:after="0" w:line="240" w:lineRule="auto"/>
              <w:jc w:val="right"/>
              <w:rPr>
                <w:rFonts w:ascii="Arial" w:hAnsi="Arial" w:cs="Arial"/>
                <w:sz w:val="20"/>
                <w:szCs w:val="20"/>
              </w:rPr>
            </w:pPr>
            <w:r w:rsidRPr="002241F5">
              <w:rPr>
                <w:rFonts w:ascii="Arial" w:hAnsi="Arial" w:cs="Arial"/>
                <w:sz w:val="20"/>
                <w:szCs w:val="20"/>
              </w:rPr>
              <w:t>1,5</w:t>
            </w:r>
          </w:p>
        </w:tc>
        <w:tc>
          <w:tcPr>
            <w:tcW w:w="415"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0</w:t>
            </w:r>
          </w:p>
        </w:tc>
      </w:tr>
      <w:tr w:rsidR="002241F5" w:rsidRPr="002241F5" w:rsidTr="00147978">
        <w:trPr>
          <w:trHeight w:val="340"/>
        </w:trPr>
        <w:tc>
          <w:tcPr>
            <w:tcW w:w="727"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Sroka</w:t>
            </w:r>
          </w:p>
        </w:tc>
        <w:tc>
          <w:tcPr>
            <w:tcW w:w="406"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bCs/>
                <w:sz w:val="24"/>
                <w:szCs w:val="24"/>
              </w:rPr>
              <w:t>0</w:t>
            </w:r>
          </w:p>
        </w:tc>
        <w:tc>
          <w:tcPr>
            <w:tcW w:w="331"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0</w:t>
            </w:r>
          </w:p>
        </w:tc>
        <w:tc>
          <w:tcPr>
            <w:tcW w:w="406"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0</w:t>
            </w:r>
          </w:p>
        </w:tc>
        <w:tc>
          <w:tcPr>
            <w:tcW w:w="331"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6</w:t>
            </w:r>
          </w:p>
        </w:tc>
        <w:tc>
          <w:tcPr>
            <w:tcW w:w="406"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2</w:t>
            </w:r>
          </w:p>
        </w:tc>
        <w:tc>
          <w:tcPr>
            <w:tcW w:w="406"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0</w:t>
            </w:r>
          </w:p>
        </w:tc>
        <w:tc>
          <w:tcPr>
            <w:tcW w:w="331"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bCs/>
                <w:sz w:val="24"/>
                <w:szCs w:val="24"/>
              </w:rPr>
              <w:t>0</w:t>
            </w:r>
          </w:p>
        </w:tc>
        <w:tc>
          <w:tcPr>
            <w:tcW w:w="406"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bCs/>
                <w:sz w:val="24"/>
                <w:szCs w:val="24"/>
              </w:rPr>
              <w:t>0</w:t>
            </w:r>
          </w:p>
        </w:tc>
        <w:tc>
          <w:tcPr>
            <w:tcW w:w="419"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1</w:t>
            </w:r>
          </w:p>
        </w:tc>
        <w:tc>
          <w:tcPr>
            <w:tcW w:w="415" w:type="pct"/>
            <w:shd w:val="clear" w:color="auto" w:fill="auto"/>
            <w:noWrap/>
            <w:vAlign w:val="bottom"/>
          </w:tcPr>
          <w:p w:rsidR="002241F5" w:rsidRPr="002241F5" w:rsidRDefault="002241F5" w:rsidP="002241F5">
            <w:pPr>
              <w:spacing w:after="0" w:line="240" w:lineRule="auto"/>
              <w:jc w:val="right"/>
              <w:rPr>
                <w:rFonts w:ascii="Arial" w:hAnsi="Arial" w:cs="Arial"/>
                <w:sz w:val="20"/>
                <w:szCs w:val="20"/>
              </w:rPr>
            </w:pPr>
            <w:r w:rsidRPr="002241F5">
              <w:rPr>
                <w:rFonts w:ascii="Arial" w:hAnsi="Arial" w:cs="Arial"/>
                <w:sz w:val="20"/>
                <w:szCs w:val="20"/>
              </w:rPr>
              <w:t>1</w:t>
            </w:r>
          </w:p>
        </w:tc>
        <w:tc>
          <w:tcPr>
            <w:tcW w:w="415"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0</w:t>
            </w:r>
          </w:p>
        </w:tc>
      </w:tr>
      <w:tr w:rsidR="002241F5" w:rsidRPr="002241F5" w:rsidTr="00147978">
        <w:trPr>
          <w:trHeight w:val="340"/>
        </w:trPr>
        <w:tc>
          <w:tcPr>
            <w:tcW w:w="727"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Trznadel</w:t>
            </w:r>
          </w:p>
        </w:tc>
        <w:tc>
          <w:tcPr>
            <w:tcW w:w="406"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bCs/>
                <w:sz w:val="24"/>
                <w:szCs w:val="24"/>
              </w:rPr>
              <w:t>0</w:t>
            </w:r>
          </w:p>
        </w:tc>
        <w:tc>
          <w:tcPr>
            <w:tcW w:w="331"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2</w:t>
            </w:r>
          </w:p>
        </w:tc>
        <w:tc>
          <w:tcPr>
            <w:tcW w:w="406"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0</w:t>
            </w:r>
          </w:p>
        </w:tc>
        <w:tc>
          <w:tcPr>
            <w:tcW w:w="331"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0</w:t>
            </w:r>
          </w:p>
        </w:tc>
        <w:tc>
          <w:tcPr>
            <w:tcW w:w="406"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0</w:t>
            </w:r>
          </w:p>
        </w:tc>
        <w:tc>
          <w:tcPr>
            <w:tcW w:w="406"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10</w:t>
            </w:r>
          </w:p>
        </w:tc>
        <w:tc>
          <w:tcPr>
            <w:tcW w:w="331"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bCs/>
                <w:sz w:val="24"/>
                <w:szCs w:val="24"/>
              </w:rPr>
              <w:t>0</w:t>
            </w:r>
          </w:p>
        </w:tc>
        <w:tc>
          <w:tcPr>
            <w:tcW w:w="406"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bCs/>
                <w:sz w:val="24"/>
                <w:szCs w:val="24"/>
              </w:rPr>
              <w:t>0</w:t>
            </w:r>
          </w:p>
        </w:tc>
        <w:tc>
          <w:tcPr>
            <w:tcW w:w="419"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1,25</w:t>
            </w:r>
          </w:p>
        </w:tc>
        <w:tc>
          <w:tcPr>
            <w:tcW w:w="415" w:type="pct"/>
            <w:shd w:val="clear" w:color="auto" w:fill="auto"/>
            <w:noWrap/>
            <w:vAlign w:val="bottom"/>
          </w:tcPr>
          <w:p w:rsidR="002241F5" w:rsidRPr="002241F5" w:rsidRDefault="002241F5" w:rsidP="002241F5">
            <w:pPr>
              <w:spacing w:after="0" w:line="240" w:lineRule="auto"/>
              <w:jc w:val="right"/>
              <w:rPr>
                <w:rFonts w:ascii="Arial" w:hAnsi="Arial" w:cs="Arial"/>
                <w:sz w:val="20"/>
                <w:szCs w:val="20"/>
              </w:rPr>
            </w:pPr>
            <w:r w:rsidRPr="002241F5">
              <w:rPr>
                <w:rFonts w:ascii="Arial" w:hAnsi="Arial" w:cs="Arial"/>
                <w:sz w:val="20"/>
                <w:szCs w:val="20"/>
              </w:rPr>
              <w:t>1,25</w:t>
            </w:r>
          </w:p>
        </w:tc>
        <w:tc>
          <w:tcPr>
            <w:tcW w:w="415"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0</w:t>
            </w:r>
          </w:p>
        </w:tc>
      </w:tr>
      <w:tr w:rsidR="002241F5" w:rsidRPr="002241F5" w:rsidTr="00147978">
        <w:trPr>
          <w:trHeight w:val="340"/>
        </w:trPr>
        <w:tc>
          <w:tcPr>
            <w:tcW w:w="727"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Wróbel</w:t>
            </w:r>
          </w:p>
        </w:tc>
        <w:tc>
          <w:tcPr>
            <w:tcW w:w="406"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bCs/>
                <w:sz w:val="24"/>
                <w:szCs w:val="24"/>
              </w:rPr>
              <w:t>0</w:t>
            </w:r>
          </w:p>
        </w:tc>
        <w:tc>
          <w:tcPr>
            <w:tcW w:w="331"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0</w:t>
            </w:r>
          </w:p>
        </w:tc>
        <w:tc>
          <w:tcPr>
            <w:tcW w:w="406"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0</w:t>
            </w:r>
          </w:p>
        </w:tc>
        <w:tc>
          <w:tcPr>
            <w:tcW w:w="331"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0</w:t>
            </w:r>
          </w:p>
        </w:tc>
        <w:tc>
          <w:tcPr>
            <w:tcW w:w="406"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7</w:t>
            </w:r>
          </w:p>
        </w:tc>
        <w:tc>
          <w:tcPr>
            <w:tcW w:w="406"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0</w:t>
            </w:r>
          </w:p>
        </w:tc>
        <w:tc>
          <w:tcPr>
            <w:tcW w:w="331"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bCs/>
                <w:sz w:val="24"/>
                <w:szCs w:val="24"/>
              </w:rPr>
              <w:t>0</w:t>
            </w:r>
          </w:p>
        </w:tc>
        <w:tc>
          <w:tcPr>
            <w:tcW w:w="406"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bCs/>
                <w:sz w:val="24"/>
                <w:szCs w:val="24"/>
              </w:rPr>
              <w:t>0</w:t>
            </w:r>
          </w:p>
        </w:tc>
        <w:tc>
          <w:tcPr>
            <w:tcW w:w="419" w:type="pct"/>
            <w:shd w:val="clear" w:color="auto" w:fill="auto"/>
          </w:tcPr>
          <w:p w:rsidR="002241F5" w:rsidRPr="002241F5" w:rsidRDefault="002241F5" w:rsidP="002241F5">
            <w:pPr>
              <w:spacing w:after="0" w:line="240" w:lineRule="auto"/>
              <w:jc w:val="both"/>
              <w:rPr>
                <w:rFonts w:ascii="Cambria" w:hAnsi="Cambria" w:cs="Arial"/>
                <w:sz w:val="24"/>
                <w:szCs w:val="24"/>
              </w:rPr>
            </w:pPr>
            <w:r>
              <w:rPr>
                <w:rFonts w:ascii="Cambria" w:hAnsi="Cambria" w:cs="Arial"/>
                <w:sz w:val="24"/>
                <w:szCs w:val="24"/>
              </w:rPr>
              <w:t>0,88</w:t>
            </w:r>
          </w:p>
        </w:tc>
        <w:tc>
          <w:tcPr>
            <w:tcW w:w="415" w:type="pct"/>
            <w:shd w:val="clear" w:color="auto" w:fill="auto"/>
            <w:noWrap/>
            <w:vAlign w:val="bottom"/>
          </w:tcPr>
          <w:p w:rsidR="002241F5" w:rsidRPr="002241F5" w:rsidRDefault="002241F5" w:rsidP="002241F5">
            <w:pPr>
              <w:spacing w:after="0" w:line="240" w:lineRule="auto"/>
              <w:jc w:val="right"/>
              <w:rPr>
                <w:rFonts w:ascii="Arial" w:hAnsi="Arial" w:cs="Arial"/>
                <w:sz w:val="20"/>
                <w:szCs w:val="20"/>
              </w:rPr>
            </w:pPr>
            <w:r>
              <w:rPr>
                <w:rFonts w:ascii="Arial" w:hAnsi="Arial" w:cs="Arial"/>
                <w:sz w:val="20"/>
                <w:szCs w:val="20"/>
              </w:rPr>
              <w:t>0,88</w:t>
            </w:r>
          </w:p>
        </w:tc>
        <w:tc>
          <w:tcPr>
            <w:tcW w:w="415"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0</w:t>
            </w:r>
          </w:p>
        </w:tc>
      </w:tr>
      <w:tr w:rsidR="002241F5" w:rsidRPr="002241F5" w:rsidTr="00147978">
        <w:trPr>
          <w:trHeight w:val="340"/>
        </w:trPr>
        <w:tc>
          <w:tcPr>
            <w:tcW w:w="727"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Razem</w:t>
            </w:r>
          </w:p>
        </w:tc>
        <w:tc>
          <w:tcPr>
            <w:tcW w:w="406"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3</w:t>
            </w:r>
          </w:p>
        </w:tc>
        <w:tc>
          <w:tcPr>
            <w:tcW w:w="331"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20</w:t>
            </w:r>
          </w:p>
        </w:tc>
        <w:tc>
          <w:tcPr>
            <w:tcW w:w="406"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0</w:t>
            </w:r>
          </w:p>
        </w:tc>
        <w:tc>
          <w:tcPr>
            <w:tcW w:w="331"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7</w:t>
            </w:r>
          </w:p>
        </w:tc>
        <w:tc>
          <w:tcPr>
            <w:tcW w:w="406"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17</w:t>
            </w:r>
          </w:p>
        </w:tc>
        <w:tc>
          <w:tcPr>
            <w:tcW w:w="406"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11</w:t>
            </w:r>
          </w:p>
        </w:tc>
        <w:tc>
          <w:tcPr>
            <w:tcW w:w="331"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10</w:t>
            </w:r>
          </w:p>
        </w:tc>
        <w:tc>
          <w:tcPr>
            <w:tcW w:w="406"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14</w:t>
            </w:r>
          </w:p>
        </w:tc>
        <w:tc>
          <w:tcPr>
            <w:tcW w:w="419"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10</w:t>
            </w:r>
          </w:p>
        </w:tc>
        <w:tc>
          <w:tcPr>
            <w:tcW w:w="415" w:type="pct"/>
            <w:shd w:val="clear" w:color="auto" w:fill="auto"/>
            <w:noWrap/>
            <w:vAlign w:val="bottom"/>
          </w:tcPr>
          <w:p w:rsidR="002241F5" w:rsidRPr="002241F5" w:rsidRDefault="002241F5" w:rsidP="002241F5">
            <w:pPr>
              <w:spacing w:after="0" w:line="240" w:lineRule="auto"/>
              <w:jc w:val="right"/>
              <w:rPr>
                <w:rFonts w:ascii="Arial" w:hAnsi="Arial" w:cs="Arial"/>
                <w:sz w:val="20"/>
                <w:szCs w:val="20"/>
              </w:rPr>
            </w:pPr>
            <w:r w:rsidRPr="002241F5">
              <w:rPr>
                <w:rFonts w:ascii="Arial" w:hAnsi="Arial" w:cs="Arial"/>
                <w:sz w:val="20"/>
                <w:szCs w:val="20"/>
              </w:rPr>
              <w:t>10</w:t>
            </w:r>
          </w:p>
        </w:tc>
        <w:tc>
          <w:tcPr>
            <w:tcW w:w="415" w:type="pct"/>
            <w:shd w:val="clear" w:color="auto" w:fill="auto"/>
          </w:tcPr>
          <w:p w:rsidR="002241F5" w:rsidRPr="002241F5" w:rsidRDefault="002241F5" w:rsidP="002241F5">
            <w:pPr>
              <w:spacing w:after="0" w:line="240" w:lineRule="auto"/>
              <w:jc w:val="both"/>
              <w:rPr>
                <w:rFonts w:ascii="Cambria" w:hAnsi="Cambria" w:cs="Arial"/>
                <w:sz w:val="24"/>
                <w:szCs w:val="24"/>
              </w:rPr>
            </w:pPr>
            <w:r w:rsidRPr="002241F5">
              <w:rPr>
                <w:rFonts w:ascii="Cambria" w:hAnsi="Cambria" w:cs="Arial"/>
                <w:sz w:val="24"/>
                <w:szCs w:val="24"/>
              </w:rPr>
              <w:t>0</w:t>
            </w:r>
          </w:p>
        </w:tc>
      </w:tr>
    </w:tbl>
    <w:p w:rsidR="009B091F" w:rsidRDefault="009B091F" w:rsidP="009B091F">
      <w:pPr>
        <w:spacing w:after="0" w:line="240" w:lineRule="auto"/>
        <w:jc w:val="both"/>
        <w:rPr>
          <w:rFonts w:ascii="Cambria" w:hAnsi="Cambria"/>
          <w:sz w:val="24"/>
          <w:szCs w:val="24"/>
        </w:rPr>
      </w:pPr>
    </w:p>
    <w:p w:rsidR="009B091F" w:rsidRDefault="009B091F" w:rsidP="009B091F">
      <w:pPr>
        <w:spacing w:after="0" w:line="240" w:lineRule="auto"/>
        <w:jc w:val="both"/>
        <w:rPr>
          <w:rFonts w:ascii="Cambria" w:hAnsi="Cambria"/>
          <w:sz w:val="24"/>
          <w:szCs w:val="24"/>
        </w:rPr>
      </w:pPr>
    </w:p>
    <w:p w:rsidR="009B091F" w:rsidRDefault="009B091F" w:rsidP="009B091F">
      <w:pPr>
        <w:spacing w:after="0" w:line="240" w:lineRule="auto"/>
        <w:jc w:val="both"/>
        <w:rPr>
          <w:rFonts w:ascii="Cambria" w:hAnsi="Cambria"/>
          <w:sz w:val="24"/>
          <w:szCs w:val="24"/>
        </w:rPr>
      </w:pPr>
      <w:r>
        <w:rPr>
          <w:rFonts w:ascii="Cambria" w:hAnsi="Cambria"/>
          <w:sz w:val="24"/>
          <w:szCs w:val="24"/>
        </w:rPr>
        <w:t xml:space="preserve">Tabela </w:t>
      </w:r>
      <w:smartTag w:uri="urn:schemas-microsoft-com:office:smarttags" w:element="metricconverter">
        <w:smartTagPr>
          <w:attr w:name="ProductID" w:val="10f"/>
        </w:smartTagPr>
        <w:r>
          <w:rPr>
            <w:rFonts w:ascii="Cambria" w:hAnsi="Cambria"/>
            <w:sz w:val="24"/>
            <w:szCs w:val="24"/>
          </w:rPr>
          <w:t>10f</w:t>
        </w:r>
      </w:smartTag>
      <w:r>
        <w:rPr>
          <w:rFonts w:ascii="Cambria" w:hAnsi="Cambria"/>
          <w:sz w:val="24"/>
          <w:szCs w:val="24"/>
        </w:rPr>
        <w:t>. Liczba ptaków przelatujących w granicach poszczególnych pułapów dla punktu obserwacyjnego koło Sarzyna w okresie zimowym.</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1433"/>
        <w:gridCol w:w="721"/>
        <w:gridCol w:w="588"/>
        <w:gridCol w:w="721"/>
        <w:gridCol w:w="588"/>
        <w:gridCol w:w="721"/>
        <w:gridCol w:w="721"/>
        <w:gridCol w:w="588"/>
        <w:gridCol w:w="721"/>
        <w:gridCol w:w="848"/>
        <w:gridCol w:w="781"/>
        <w:gridCol w:w="781"/>
      </w:tblGrid>
      <w:tr w:rsidR="00F1015D" w:rsidRPr="00F1015D" w:rsidTr="00147978">
        <w:trPr>
          <w:trHeight w:val="340"/>
        </w:trPr>
        <w:tc>
          <w:tcPr>
            <w:tcW w:w="0" w:type="auto"/>
            <w:shd w:val="clear" w:color="auto" w:fill="auto"/>
          </w:tcPr>
          <w:p w:rsidR="00F1015D" w:rsidRPr="00F1015D" w:rsidRDefault="00F1015D" w:rsidP="00F1015D">
            <w:pPr>
              <w:spacing w:after="0" w:line="240" w:lineRule="auto"/>
              <w:jc w:val="both"/>
              <w:rPr>
                <w:rFonts w:ascii="Cambria" w:hAnsi="Cambria" w:cs="Arial"/>
                <w:b/>
                <w:bCs/>
                <w:sz w:val="24"/>
                <w:szCs w:val="24"/>
              </w:rPr>
            </w:pPr>
            <w:r w:rsidRPr="00F1015D">
              <w:rPr>
                <w:rFonts w:ascii="Cambria" w:hAnsi="Cambria" w:cs="Arial"/>
                <w:b/>
                <w:bCs/>
                <w:sz w:val="24"/>
                <w:szCs w:val="24"/>
              </w:rPr>
              <w:t>Nazwa gatunkowa</w:t>
            </w:r>
          </w:p>
        </w:tc>
        <w:tc>
          <w:tcPr>
            <w:tcW w:w="0" w:type="auto"/>
            <w:shd w:val="clear" w:color="auto" w:fill="auto"/>
          </w:tcPr>
          <w:p w:rsidR="00F1015D" w:rsidRPr="00F1015D" w:rsidRDefault="00F1015D" w:rsidP="00F1015D">
            <w:pPr>
              <w:spacing w:after="0" w:line="240" w:lineRule="auto"/>
              <w:jc w:val="center"/>
              <w:rPr>
                <w:rFonts w:ascii="Cambria" w:hAnsi="Cambria" w:cs="Arial"/>
                <w:bCs/>
                <w:sz w:val="24"/>
                <w:szCs w:val="24"/>
              </w:rPr>
            </w:pPr>
            <w:r w:rsidRPr="00F1015D">
              <w:rPr>
                <w:rFonts w:ascii="Cambria" w:hAnsi="Cambria" w:cs="Arial"/>
                <w:bCs/>
                <w:sz w:val="24"/>
                <w:szCs w:val="24"/>
              </w:rPr>
              <w:t>26.11</w:t>
            </w:r>
          </w:p>
        </w:tc>
        <w:tc>
          <w:tcPr>
            <w:tcW w:w="0" w:type="auto"/>
            <w:shd w:val="clear" w:color="auto" w:fill="auto"/>
          </w:tcPr>
          <w:p w:rsidR="00F1015D" w:rsidRPr="00F1015D" w:rsidRDefault="00F1015D" w:rsidP="00F1015D">
            <w:pPr>
              <w:spacing w:after="0" w:line="240" w:lineRule="auto"/>
              <w:jc w:val="center"/>
              <w:rPr>
                <w:rFonts w:ascii="Cambria" w:hAnsi="Cambria" w:cs="Arial"/>
                <w:bCs/>
                <w:sz w:val="24"/>
                <w:szCs w:val="24"/>
              </w:rPr>
            </w:pPr>
            <w:r w:rsidRPr="00F1015D">
              <w:rPr>
                <w:rFonts w:ascii="Cambria" w:hAnsi="Cambria" w:cs="Arial"/>
                <w:bCs/>
                <w:sz w:val="24"/>
                <w:szCs w:val="24"/>
              </w:rPr>
              <w:t>9.02</w:t>
            </w:r>
          </w:p>
        </w:tc>
        <w:tc>
          <w:tcPr>
            <w:tcW w:w="0" w:type="auto"/>
            <w:shd w:val="clear" w:color="auto" w:fill="auto"/>
          </w:tcPr>
          <w:p w:rsidR="00F1015D" w:rsidRPr="00F1015D" w:rsidRDefault="00F1015D" w:rsidP="00F1015D">
            <w:pPr>
              <w:spacing w:after="0" w:line="240" w:lineRule="auto"/>
              <w:jc w:val="center"/>
              <w:rPr>
                <w:rFonts w:ascii="Cambria" w:hAnsi="Cambria" w:cs="Arial"/>
                <w:bCs/>
                <w:sz w:val="24"/>
                <w:szCs w:val="24"/>
              </w:rPr>
            </w:pPr>
            <w:r w:rsidRPr="00F1015D">
              <w:rPr>
                <w:rFonts w:ascii="Cambria" w:hAnsi="Cambria" w:cs="Arial"/>
                <w:bCs/>
                <w:sz w:val="24"/>
                <w:szCs w:val="24"/>
              </w:rPr>
              <w:t>23.12</w:t>
            </w:r>
          </w:p>
        </w:tc>
        <w:tc>
          <w:tcPr>
            <w:tcW w:w="0" w:type="auto"/>
            <w:shd w:val="clear" w:color="auto" w:fill="auto"/>
          </w:tcPr>
          <w:p w:rsidR="00F1015D" w:rsidRPr="00F1015D" w:rsidRDefault="00F1015D" w:rsidP="00F1015D">
            <w:pPr>
              <w:spacing w:after="0" w:line="240" w:lineRule="auto"/>
              <w:jc w:val="center"/>
              <w:rPr>
                <w:rFonts w:ascii="Cambria" w:hAnsi="Cambria" w:cs="Arial"/>
                <w:bCs/>
                <w:sz w:val="24"/>
                <w:szCs w:val="24"/>
              </w:rPr>
            </w:pPr>
            <w:r w:rsidRPr="00F1015D">
              <w:rPr>
                <w:rFonts w:ascii="Cambria" w:hAnsi="Cambria" w:cs="Arial"/>
                <w:bCs/>
                <w:sz w:val="24"/>
                <w:szCs w:val="24"/>
              </w:rPr>
              <w:t>6.01</w:t>
            </w:r>
          </w:p>
        </w:tc>
        <w:tc>
          <w:tcPr>
            <w:tcW w:w="0" w:type="auto"/>
            <w:shd w:val="clear" w:color="auto" w:fill="auto"/>
          </w:tcPr>
          <w:p w:rsidR="00F1015D" w:rsidRPr="00F1015D" w:rsidRDefault="00F1015D" w:rsidP="00F1015D">
            <w:pPr>
              <w:spacing w:after="0" w:line="240" w:lineRule="auto"/>
              <w:jc w:val="center"/>
              <w:rPr>
                <w:rFonts w:ascii="Cambria" w:hAnsi="Cambria" w:cs="Arial"/>
                <w:bCs/>
                <w:sz w:val="24"/>
                <w:szCs w:val="24"/>
              </w:rPr>
            </w:pPr>
            <w:r w:rsidRPr="00F1015D">
              <w:rPr>
                <w:rFonts w:ascii="Cambria" w:hAnsi="Cambria" w:cs="Arial"/>
                <w:bCs/>
                <w:sz w:val="24"/>
                <w:szCs w:val="24"/>
              </w:rPr>
              <w:t>21.01</w:t>
            </w:r>
          </w:p>
        </w:tc>
        <w:tc>
          <w:tcPr>
            <w:tcW w:w="0" w:type="auto"/>
            <w:shd w:val="clear" w:color="auto" w:fill="auto"/>
          </w:tcPr>
          <w:p w:rsidR="00F1015D" w:rsidRPr="00F1015D" w:rsidRDefault="00F1015D" w:rsidP="00F1015D">
            <w:pPr>
              <w:spacing w:after="0" w:line="240" w:lineRule="auto"/>
              <w:jc w:val="center"/>
              <w:rPr>
                <w:rFonts w:ascii="Cambria" w:hAnsi="Cambria" w:cs="Arial"/>
                <w:bCs/>
                <w:sz w:val="24"/>
                <w:szCs w:val="24"/>
              </w:rPr>
            </w:pPr>
            <w:r w:rsidRPr="00F1015D">
              <w:rPr>
                <w:rFonts w:ascii="Cambria" w:hAnsi="Cambria" w:cs="Arial"/>
                <w:bCs/>
                <w:sz w:val="24"/>
                <w:szCs w:val="24"/>
              </w:rPr>
              <w:t>11.02</w:t>
            </w:r>
          </w:p>
        </w:tc>
        <w:tc>
          <w:tcPr>
            <w:tcW w:w="0" w:type="auto"/>
            <w:shd w:val="clear" w:color="auto" w:fill="auto"/>
          </w:tcPr>
          <w:p w:rsidR="00F1015D" w:rsidRPr="00F1015D" w:rsidRDefault="00F1015D" w:rsidP="00F1015D">
            <w:pPr>
              <w:spacing w:after="0" w:line="240" w:lineRule="auto"/>
              <w:jc w:val="center"/>
              <w:rPr>
                <w:rFonts w:ascii="Cambria" w:hAnsi="Cambria" w:cs="Arial"/>
                <w:bCs/>
                <w:sz w:val="24"/>
                <w:szCs w:val="24"/>
              </w:rPr>
            </w:pPr>
            <w:r w:rsidRPr="00F1015D">
              <w:rPr>
                <w:rFonts w:ascii="Cambria" w:hAnsi="Cambria" w:cs="Arial"/>
                <w:bCs/>
                <w:sz w:val="24"/>
                <w:szCs w:val="24"/>
              </w:rPr>
              <w:t>2.03</w:t>
            </w:r>
          </w:p>
        </w:tc>
        <w:tc>
          <w:tcPr>
            <w:tcW w:w="0" w:type="auto"/>
            <w:shd w:val="clear" w:color="auto" w:fill="auto"/>
          </w:tcPr>
          <w:p w:rsidR="00F1015D" w:rsidRPr="00F1015D" w:rsidRDefault="00F1015D" w:rsidP="00F1015D">
            <w:pPr>
              <w:spacing w:after="0" w:line="240" w:lineRule="auto"/>
              <w:jc w:val="center"/>
              <w:rPr>
                <w:rFonts w:ascii="Cambria" w:hAnsi="Cambria" w:cs="Arial"/>
                <w:bCs/>
                <w:sz w:val="24"/>
                <w:szCs w:val="24"/>
              </w:rPr>
            </w:pPr>
            <w:r w:rsidRPr="00F1015D">
              <w:rPr>
                <w:rFonts w:ascii="Cambria" w:hAnsi="Cambria" w:cs="Arial"/>
                <w:bCs/>
                <w:sz w:val="24"/>
                <w:szCs w:val="24"/>
              </w:rPr>
              <w:t>15.03</w:t>
            </w:r>
          </w:p>
        </w:tc>
        <w:tc>
          <w:tcPr>
            <w:tcW w:w="0" w:type="auto"/>
            <w:shd w:val="clear" w:color="auto" w:fill="auto"/>
          </w:tcPr>
          <w:p w:rsidR="00F1015D" w:rsidRPr="00F1015D" w:rsidRDefault="000A6B20" w:rsidP="00F1015D">
            <w:pPr>
              <w:spacing w:after="0" w:line="240" w:lineRule="auto"/>
              <w:jc w:val="center"/>
              <w:rPr>
                <w:rFonts w:ascii="Cambria" w:hAnsi="Cambria" w:cs="Arial"/>
                <w:b/>
                <w:bCs/>
                <w:sz w:val="24"/>
                <w:szCs w:val="24"/>
              </w:rPr>
            </w:pPr>
            <w:r w:rsidRPr="00F1015D">
              <w:rPr>
                <w:rFonts w:ascii="Cambria" w:hAnsi="Cambria" w:cs="Arial"/>
                <w:b/>
                <w:bCs/>
                <w:sz w:val="24"/>
                <w:szCs w:val="24"/>
              </w:rPr>
              <w:t>Ś</w:t>
            </w:r>
            <w:r w:rsidR="00F1015D" w:rsidRPr="00F1015D">
              <w:rPr>
                <w:rFonts w:ascii="Cambria" w:hAnsi="Cambria" w:cs="Arial"/>
                <w:b/>
                <w:bCs/>
                <w:sz w:val="24"/>
                <w:szCs w:val="24"/>
              </w:rPr>
              <w:t>r liczba os/h</w:t>
            </w:r>
          </w:p>
        </w:tc>
        <w:tc>
          <w:tcPr>
            <w:tcW w:w="0" w:type="auto"/>
            <w:shd w:val="clear" w:color="auto" w:fill="auto"/>
          </w:tcPr>
          <w:p w:rsidR="00F1015D" w:rsidRPr="00F1015D" w:rsidRDefault="00F1015D" w:rsidP="00F1015D">
            <w:pPr>
              <w:spacing w:after="0" w:line="240" w:lineRule="auto"/>
              <w:jc w:val="center"/>
              <w:rPr>
                <w:rFonts w:ascii="Cambria" w:hAnsi="Cambria" w:cs="Arial"/>
                <w:b/>
                <w:bCs/>
                <w:sz w:val="24"/>
                <w:szCs w:val="24"/>
              </w:rPr>
            </w:pPr>
            <w:r w:rsidRPr="00F1015D">
              <w:rPr>
                <w:rFonts w:ascii="Cambria" w:hAnsi="Cambria" w:cs="Arial"/>
                <w:b/>
                <w:bCs/>
                <w:sz w:val="24"/>
                <w:szCs w:val="24"/>
              </w:rPr>
              <w:t>&lt;50m</w:t>
            </w:r>
          </w:p>
        </w:tc>
        <w:tc>
          <w:tcPr>
            <w:tcW w:w="0" w:type="auto"/>
            <w:shd w:val="clear" w:color="auto" w:fill="auto"/>
          </w:tcPr>
          <w:p w:rsidR="00F1015D" w:rsidRPr="00F1015D" w:rsidRDefault="00F1015D" w:rsidP="00F1015D">
            <w:pPr>
              <w:spacing w:after="0" w:line="240" w:lineRule="auto"/>
              <w:jc w:val="center"/>
              <w:rPr>
                <w:rFonts w:ascii="Cambria" w:hAnsi="Cambria" w:cs="Arial"/>
                <w:b/>
                <w:bCs/>
                <w:sz w:val="24"/>
                <w:szCs w:val="24"/>
              </w:rPr>
            </w:pPr>
            <w:r w:rsidRPr="00F1015D">
              <w:rPr>
                <w:rFonts w:ascii="Cambria" w:hAnsi="Cambria" w:cs="Arial"/>
                <w:b/>
                <w:bCs/>
                <w:sz w:val="24"/>
                <w:szCs w:val="24"/>
              </w:rPr>
              <w:t>&gt;50m</w:t>
            </w:r>
          </w:p>
        </w:tc>
      </w:tr>
      <w:tr w:rsidR="00F1015D" w:rsidRPr="00F1015D" w:rsidTr="00147978">
        <w:trPr>
          <w:trHeight w:val="340"/>
        </w:trPr>
        <w:tc>
          <w:tcPr>
            <w:tcW w:w="0" w:type="auto"/>
            <w:shd w:val="clear" w:color="auto" w:fill="auto"/>
          </w:tcPr>
          <w:p w:rsidR="00F1015D" w:rsidRPr="00F1015D" w:rsidRDefault="00F1015D" w:rsidP="00F1015D">
            <w:pPr>
              <w:spacing w:after="0" w:line="240" w:lineRule="auto"/>
              <w:jc w:val="both"/>
              <w:rPr>
                <w:rFonts w:ascii="Cambria" w:hAnsi="Cambria" w:cs="Arial"/>
                <w:sz w:val="24"/>
                <w:szCs w:val="24"/>
              </w:rPr>
            </w:pPr>
            <w:r w:rsidRPr="00F1015D">
              <w:rPr>
                <w:rFonts w:ascii="Cambria" w:hAnsi="Cambria" w:cs="Arial"/>
                <w:sz w:val="24"/>
                <w:szCs w:val="24"/>
              </w:rPr>
              <w:t>Dzięcioł czarny</w:t>
            </w: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1</w:t>
            </w: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0,12</w:t>
            </w:r>
          </w:p>
        </w:tc>
        <w:tc>
          <w:tcPr>
            <w:tcW w:w="0" w:type="auto"/>
            <w:shd w:val="clear" w:color="auto" w:fill="auto"/>
            <w:noWrap/>
            <w:vAlign w:val="bottom"/>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0,12</w:t>
            </w:r>
          </w:p>
        </w:tc>
        <w:tc>
          <w:tcPr>
            <w:tcW w:w="0" w:type="auto"/>
            <w:shd w:val="clear" w:color="auto" w:fill="auto"/>
            <w:noWrap/>
            <w:vAlign w:val="bottom"/>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0</w:t>
            </w:r>
          </w:p>
        </w:tc>
      </w:tr>
      <w:tr w:rsidR="00F1015D" w:rsidRPr="00F1015D" w:rsidTr="00147978">
        <w:trPr>
          <w:trHeight w:val="340"/>
        </w:trPr>
        <w:tc>
          <w:tcPr>
            <w:tcW w:w="0" w:type="auto"/>
            <w:shd w:val="clear" w:color="auto" w:fill="auto"/>
          </w:tcPr>
          <w:p w:rsidR="00F1015D" w:rsidRPr="00F1015D" w:rsidRDefault="00F1015D" w:rsidP="00F1015D">
            <w:pPr>
              <w:spacing w:after="0" w:line="240" w:lineRule="auto"/>
              <w:jc w:val="both"/>
              <w:rPr>
                <w:rFonts w:ascii="Cambria" w:hAnsi="Cambria" w:cs="Arial"/>
                <w:sz w:val="24"/>
                <w:szCs w:val="24"/>
              </w:rPr>
            </w:pPr>
            <w:r w:rsidRPr="00F1015D">
              <w:rPr>
                <w:rFonts w:ascii="Cambria" w:hAnsi="Cambria" w:cs="Arial"/>
                <w:sz w:val="24"/>
                <w:szCs w:val="24"/>
              </w:rPr>
              <w:t>Kruk</w:t>
            </w: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2</w:t>
            </w: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1</w:t>
            </w: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1</w:t>
            </w: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2</w:t>
            </w: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1</w:t>
            </w: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1</w:t>
            </w: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1</w:t>
            </w:r>
          </w:p>
        </w:tc>
        <w:tc>
          <w:tcPr>
            <w:tcW w:w="0" w:type="auto"/>
            <w:shd w:val="clear" w:color="auto" w:fill="auto"/>
            <w:noWrap/>
            <w:vAlign w:val="bottom"/>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1</w:t>
            </w: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0</w:t>
            </w:r>
          </w:p>
        </w:tc>
      </w:tr>
      <w:tr w:rsidR="00F1015D" w:rsidRPr="00F1015D" w:rsidTr="00147978">
        <w:trPr>
          <w:trHeight w:val="340"/>
        </w:trPr>
        <w:tc>
          <w:tcPr>
            <w:tcW w:w="0" w:type="auto"/>
            <w:shd w:val="clear" w:color="auto" w:fill="auto"/>
          </w:tcPr>
          <w:p w:rsidR="00F1015D" w:rsidRPr="00F1015D" w:rsidRDefault="00F1015D" w:rsidP="00F1015D">
            <w:pPr>
              <w:spacing w:after="0" w:line="240" w:lineRule="auto"/>
              <w:jc w:val="both"/>
              <w:rPr>
                <w:rFonts w:ascii="Cambria" w:hAnsi="Cambria" w:cs="Arial"/>
                <w:sz w:val="24"/>
                <w:szCs w:val="24"/>
              </w:rPr>
            </w:pPr>
            <w:r w:rsidRPr="00F1015D">
              <w:rPr>
                <w:rFonts w:ascii="Cambria" w:hAnsi="Cambria" w:cs="Arial"/>
                <w:sz w:val="24"/>
                <w:szCs w:val="24"/>
              </w:rPr>
              <w:t>Myszołów zwyczajny</w:t>
            </w: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1</w:t>
            </w: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1</w:t>
            </w: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1</w:t>
            </w: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1</w:t>
            </w: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1</w:t>
            </w: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2</w:t>
            </w: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1,25</w:t>
            </w:r>
          </w:p>
        </w:tc>
        <w:tc>
          <w:tcPr>
            <w:tcW w:w="0" w:type="auto"/>
            <w:shd w:val="clear" w:color="auto" w:fill="auto"/>
            <w:noWrap/>
            <w:vAlign w:val="bottom"/>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1,25</w:t>
            </w: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0,12</w:t>
            </w:r>
          </w:p>
        </w:tc>
      </w:tr>
      <w:tr w:rsidR="00F1015D" w:rsidRPr="00F1015D" w:rsidTr="00147978">
        <w:trPr>
          <w:trHeight w:val="340"/>
        </w:trPr>
        <w:tc>
          <w:tcPr>
            <w:tcW w:w="0" w:type="auto"/>
            <w:shd w:val="clear" w:color="auto" w:fill="auto"/>
          </w:tcPr>
          <w:p w:rsidR="00F1015D" w:rsidRPr="00F1015D" w:rsidRDefault="00F1015D" w:rsidP="00F1015D">
            <w:pPr>
              <w:spacing w:after="0" w:line="240" w:lineRule="auto"/>
              <w:rPr>
                <w:rFonts w:ascii="Cambria" w:hAnsi="Cambria" w:cs="Arial"/>
                <w:sz w:val="24"/>
                <w:szCs w:val="24"/>
              </w:rPr>
            </w:pPr>
            <w:r w:rsidRPr="00F1015D">
              <w:rPr>
                <w:rFonts w:ascii="Cambria" w:hAnsi="Cambria" w:cs="Arial"/>
                <w:sz w:val="24"/>
                <w:szCs w:val="24"/>
              </w:rPr>
              <w:t>Potrzeszcz</w:t>
            </w: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2</w:t>
            </w: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0,25</w:t>
            </w:r>
          </w:p>
        </w:tc>
        <w:tc>
          <w:tcPr>
            <w:tcW w:w="0" w:type="auto"/>
            <w:shd w:val="clear" w:color="auto" w:fill="auto"/>
            <w:noWrap/>
            <w:vAlign w:val="bottom"/>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0,25</w:t>
            </w:r>
          </w:p>
        </w:tc>
        <w:tc>
          <w:tcPr>
            <w:tcW w:w="0" w:type="auto"/>
            <w:shd w:val="clear" w:color="auto" w:fill="auto"/>
            <w:noWrap/>
            <w:vAlign w:val="bottom"/>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0</w:t>
            </w:r>
          </w:p>
        </w:tc>
      </w:tr>
      <w:tr w:rsidR="00F1015D" w:rsidRPr="00F1015D" w:rsidTr="00147978">
        <w:trPr>
          <w:trHeight w:val="340"/>
        </w:trPr>
        <w:tc>
          <w:tcPr>
            <w:tcW w:w="0" w:type="auto"/>
            <w:shd w:val="clear" w:color="auto" w:fill="auto"/>
          </w:tcPr>
          <w:p w:rsidR="00F1015D" w:rsidRPr="00F1015D" w:rsidRDefault="00F1015D" w:rsidP="00F1015D">
            <w:pPr>
              <w:spacing w:after="0" w:line="240" w:lineRule="auto"/>
              <w:jc w:val="both"/>
              <w:rPr>
                <w:rFonts w:ascii="Cambria" w:hAnsi="Cambria" w:cs="Arial"/>
                <w:sz w:val="24"/>
                <w:szCs w:val="24"/>
              </w:rPr>
            </w:pPr>
            <w:r w:rsidRPr="00F1015D">
              <w:rPr>
                <w:rFonts w:ascii="Cambria" w:hAnsi="Cambria" w:cs="Arial"/>
                <w:sz w:val="24"/>
                <w:szCs w:val="24"/>
              </w:rPr>
              <w:t>Sójka</w:t>
            </w: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1</w:t>
            </w: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0,12</w:t>
            </w:r>
          </w:p>
        </w:tc>
        <w:tc>
          <w:tcPr>
            <w:tcW w:w="0" w:type="auto"/>
            <w:shd w:val="clear" w:color="auto" w:fill="auto"/>
            <w:noWrap/>
            <w:vAlign w:val="bottom"/>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0,12</w:t>
            </w:r>
          </w:p>
        </w:tc>
        <w:tc>
          <w:tcPr>
            <w:tcW w:w="0" w:type="auto"/>
            <w:shd w:val="clear" w:color="auto" w:fill="auto"/>
            <w:noWrap/>
            <w:vAlign w:val="bottom"/>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0</w:t>
            </w:r>
          </w:p>
        </w:tc>
      </w:tr>
      <w:tr w:rsidR="00F1015D" w:rsidRPr="00F1015D" w:rsidTr="00147978">
        <w:trPr>
          <w:trHeight w:val="340"/>
        </w:trPr>
        <w:tc>
          <w:tcPr>
            <w:tcW w:w="0" w:type="auto"/>
            <w:shd w:val="clear" w:color="auto" w:fill="auto"/>
          </w:tcPr>
          <w:p w:rsidR="00F1015D" w:rsidRPr="00F1015D" w:rsidRDefault="00F1015D" w:rsidP="00F1015D">
            <w:pPr>
              <w:spacing w:after="0" w:line="240" w:lineRule="auto"/>
              <w:jc w:val="both"/>
              <w:rPr>
                <w:rFonts w:ascii="Cambria" w:hAnsi="Cambria" w:cs="Arial"/>
                <w:sz w:val="24"/>
                <w:szCs w:val="24"/>
              </w:rPr>
            </w:pPr>
            <w:r w:rsidRPr="00F1015D">
              <w:rPr>
                <w:rFonts w:ascii="Cambria" w:hAnsi="Cambria" w:cs="Arial"/>
                <w:sz w:val="24"/>
                <w:szCs w:val="24"/>
              </w:rPr>
              <w:lastRenderedPageBreak/>
              <w:t>Nieozn Pass.</w:t>
            </w: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12</w:t>
            </w: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1,5</w:t>
            </w:r>
          </w:p>
        </w:tc>
        <w:tc>
          <w:tcPr>
            <w:tcW w:w="0" w:type="auto"/>
            <w:shd w:val="clear" w:color="auto" w:fill="auto"/>
            <w:noWrap/>
            <w:vAlign w:val="bottom"/>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1,5</w:t>
            </w:r>
          </w:p>
        </w:tc>
        <w:tc>
          <w:tcPr>
            <w:tcW w:w="0" w:type="auto"/>
            <w:shd w:val="clear" w:color="auto" w:fill="auto"/>
            <w:noWrap/>
            <w:vAlign w:val="bottom"/>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0</w:t>
            </w:r>
          </w:p>
        </w:tc>
      </w:tr>
      <w:tr w:rsidR="00F1015D" w:rsidRPr="00F1015D" w:rsidTr="00147978">
        <w:trPr>
          <w:trHeight w:val="340"/>
        </w:trPr>
        <w:tc>
          <w:tcPr>
            <w:tcW w:w="0" w:type="auto"/>
            <w:shd w:val="clear" w:color="auto" w:fill="auto"/>
          </w:tcPr>
          <w:p w:rsidR="00F1015D" w:rsidRPr="00F1015D" w:rsidRDefault="00F1015D" w:rsidP="00F1015D">
            <w:pPr>
              <w:spacing w:after="0" w:line="240" w:lineRule="auto"/>
              <w:jc w:val="both"/>
              <w:rPr>
                <w:rFonts w:ascii="Cambria" w:hAnsi="Cambria" w:cs="Arial"/>
                <w:sz w:val="24"/>
                <w:szCs w:val="24"/>
              </w:rPr>
            </w:pPr>
            <w:r w:rsidRPr="00F1015D">
              <w:rPr>
                <w:rFonts w:ascii="Cambria" w:hAnsi="Cambria" w:cs="Arial"/>
                <w:sz w:val="24"/>
                <w:szCs w:val="24"/>
              </w:rPr>
              <w:t>Razem</w:t>
            </w: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3</w:t>
            </w: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2</w:t>
            </w: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2</w:t>
            </w: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2</w:t>
            </w: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3</w:t>
            </w: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1</w:t>
            </w: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1</w:t>
            </w: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5</w:t>
            </w:r>
          </w:p>
        </w:tc>
        <w:tc>
          <w:tcPr>
            <w:tcW w:w="0" w:type="auto"/>
            <w:shd w:val="clear" w:color="auto" w:fill="auto"/>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4,3</w:t>
            </w:r>
          </w:p>
        </w:tc>
        <w:tc>
          <w:tcPr>
            <w:tcW w:w="0" w:type="auto"/>
            <w:shd w:val="clear" w:color="auto" w:fill="auto"/>
            <w:noWrap/>
            <w:vAlign w:val="bottom"/>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4,3</w:t>
            </w:r>
          </w:p>
        </w:tc>
        <w:tc>
          <w:tcPr>
            <w:tcW w:w="0" w:type="auto"/>
            <w:shd w:val="clear" w:color="auto" w:fill="auto"/>
            <w:noWrap/>
            <w:vAlign w:val="bottom"/>
          </w:tcPr>
          <w:p w:rsidR="00F1015D" w:rsidRPr="00F1015D" w:rsidRDefault="00F1015D" w:rsidP="00F1015D">
            <w:pPr>
              <w:spacing w:after="0" w:line="240" w:lineRule="auto"/>
              <w:jc w:val="center"/>
              <w:rPr>
                <w:rFonts w:ascii="Cambria" w:hAnsi="Cambria" w:cs="Arial"/>
                <w:sz w:val="24"/>
                <w:szCs w:val="24"/>
              </w:rPr>
            </w:pPr>
            <w:r w:rsidRPr="00F1015D">
              <w:rPr>
                <w:rFonts w:ascii="Cambria" w:hAnsi="Cambria" w:cs="Arial"/>
                <w:sz w:val="24"/>
                <w:szCs w:val="24"/>
              </w:rPr>
              <w:t>0,12</w:t>
            </w:r>
          </w:p>
        </w:tc>
      </w:tr>
    </w:tbl>
    <w:p w:rsidR="006D1F5C" w:rsidRDefault="006D1F5C" w:rsidP="00D6358F">
      <w:pPr>
        <w:spacing w:after="0" w:line="360" w:lineRule="auto"/>
        <w:ind w:firstLine="709"/>
        <w:jc w:val="both"/>
        <w:rPr>
          <w:rFonts w:ascii="Cambria" w:hAnsi="Cambria"/>
          <w:sz w:val="24"/>
          <w:szCs w:val="24"/>
        </w:rPr>
      </w:pPr>
    </w:p>
    <w:p w:rsidR="00985A47" w:rsidRDefault="00985A47" w:rsidP="00985A47">
      <w:pPr>
        <w:spacing w:after="0" w:line="360" w:lineRule="auto"/>
        <w:jc w:val="both"/>
        <w:rPr>
          <w:rFonts w:ascii="Cambria" w:hAnsi="Cambria"/>
          <w:sz w:val="24"/>
          <w:szCs w:val="24"/>
        </w:rPr>
      </w:pPr>
    </w:p>
    <w:p w:rsidR="007016C7" w:rsidRDefault="00BA444A" w:rsidP="00985A47">
      <w:pPr>
        <w:spacing w:after="0" w:line="360" w:lineRule="auto"/>
        <w:jc w:val="both"/>
        <w:rPr>
          <w:rFonts w:ascii="Cambria" w:hAnsi="Cambria"/>
          <w:sz w:val="24"/>
          <w:szCs w:val="24"/>
        </w:rPr>
      </w:pPr>
      <w:r>
        <w:rPr>
          <w:rFonts w:ascii="Cambria" w:hAnsi="Cambria"/>
          <w:sz w:val="24"/>
          <w:szCs w:val="24"/>
        </w:rPr>
        <w:t>Prawie w</w:t>
      </w:r>
      <w:r w:rsidR="00D6358F">
        <w:rPr>
          <w:rFonts w:ascii="Cambria" w:hAnsi="Cambria"/>
          <w:sz w:val="24"/>
          <w:szCs w:val="24"/>
        </w:rPr>
        <w:t>szystkie obserwowane w locie ptaki mieściły się w tym okresie poniżej strefy działania rotorów wiatraków</w:t>
      </w:r>
      <w:r>
        <w:rPr>
          <w:rFonts w:ascii="Cambria" w:hAnsi="Cambria"/>
          <w:sz w:val="24"/>
          <w:szCs w:val="24"/>
        </w:rPr>
        <w:t xml:space="preserve">, nie zaobserwowano też ani jednego ptaka lecącego powyżej </w:t>
      </w:r>
      <w:smartTag w:uri="urn:schemas-microsoft-com:office:smarttags" w:element="metricconverter">
        <w:smartTagPr>
          <w:attr w:name="ProductID" w:val="150 m"/>
        </w:smartTagPr>
        <w:r>
          <w:rPr>
            <w:rFonts w:ascii="Cambria" w:hAnsi="Cambria"/>
            <w:sz w:val="24"/>
            <w:szCs w:val="24"/>
          </w:rPr>
          <w:t>150 m</w:t>
        </w:r>
      </w:smartTag>
      <w:r w:rsidR="00D6358F">
        <w:rPr>
          <w:rFonts w:ascii="Cambria" w:hAnsi="Cambria"/>
          <w:sz w:val="24"/>
          <w:szCs w:val="24"/>
        </w:rPr>
        <w:t xml:space="preserve">. Intensywność użytkowania przestrzeni powietrznej nad farmą wiatrową była w okresie zimowym niska. Najwyższą wartość odnotowano w okolicach Czerniewa, na co wpłynęła wyraźnie aktywność potrzeszczy w marcu. </w:t>
      </w:r>
    </w:p>
    <w:p w:rsidR="00D6358F" w:rsidRDefault="00D6358F" w:rsidP="00985A47">
      <w:pPr>
        <w:spacing w:after="0" w:line="360" w:lineRule="auto"/>
        <w:jc w:val="both"/>
        <w:rPr>
          <w:rFonts w:ascii="Cambria" w:hAnsi="Cambria"/>
          <w:sz w:val="24"/>
          <w:szCs w:val="24"/>
        </w:rPr>
      </w:pPr>
      <w:r>
        <w:rPr>
          <w:rFonts w:ascii="Cambria" w:hAnsi="Cambria"/>
          <w:sz w:val="24"/>
          <w:szCs w:val="24"/>
        </w:rPr>
        <w:t xml:space="preserve">W skali całego okresu potrzeszcze stanowiły aż 81,9 % wszystkich obserwowanych w locie ptaków w tej lokalizacji. </w:t>
      </w:r>
      <w:r w:rsidR="00D9700A">
        <w:rPr>
          <w:rFonts w:ascii="Cambria" w:hAnsi="Cambria"/>
          <w:sz w:val="24"/>
          <w:szCs w:val="24"/>
        </w:rPr>
        <w:t>Podobnie na całkowitą liczbę latających ptaków</w:t>
      </w:r>
      <w:r w:rsidR="00156003">
        <w:rPr>
          <w:rFonts w:ascii="Cambria" w:hAnsi="Cambria"/>
          <w:sz w:val="24"/>
          <w:szCs w:val="24"/>
        </w:rPr>
        <w:t xml:space="preserve"> wpływały gawrony</w:t>
      </w:r>
      <w:r w:rsidR="00D9700A">
        <w:rPr>
          <w:rFonts w:ascii="Cambria" w:hAnsi="Cambria"/>
          <w:sz w:val="24"/>
          <w:szCs w:val="24"/>
        </w:rPr>
        <w:t xml:space="preserve"> koło Opatowca</w:t>
      </w:r>
      <w:r w:rsidR="00156003">
        <w:rPr>
          <w:rFonts w:ascii="Cambria" w:hAnsi="Cambria"/>
          <w:sz w:val="24"/>
          <w:szCs w:val="24"/>
        </w:rPr>
        <w:t>.</w:t>
      </w:r>
      <w:r w:rsidR="00D9700A">
        <w:rPr>
          <w:rFonts w:ascii="Cambria" w:hAnsi="Cambria"/>
          <w:sz w:val="24"/>
          <w:szCs w:val="24"/>
        </w:rPr>
        <w:t xml:space="preserve"> </w:t>
      </w:r>
      <w:r>
        <w:rPr>
          <w:rFonts w:ascii="Cambria" w:hAnsi="Cambria"/>
          <w:sz w:val="24"/>
          <w:szCs w:val="24"/>
        </w:rPr>
        <w:t>Stałym elementem na niebie w skali całego parku wiatrowego były kruki i myszołowy. Na większości lokalizacji pojawiały się także latające myszołowy włochate.</w:t>
      </w:r>
    </w:p>
    <w:p w:rsidR="004172F2" w:rsidRDefault="004172F2" w:rsidP="00D6358F">
      <w:pPr>
        <w:spacing w:after="0" w:line="360" w:lineRule="auto"/>
        <w:ind w:firstLine="709"/>
        <w:jc w:val="both"/>
        <w:rPr>
          <w:rFonts w:ascii="Cambria" w:hAnsi="Cambria"/>
          <w:sz w:val="24"/>
          <w:szCs w:val="24"/>
        </w:rPr>
      </w:pPr>
    </w:p>
    <w:p w:rsidR="004172F2" w:rsidRPr="00985A47" w:rsidRDefault="004172F2" w:rsidP="007016C7">
      <w:pPr>
        <w:pStyle w:val="Nagwek2"/>
        <w:numPr>
          <w:ilvl w:val="1"/>
          <w:numId w:val="6"/>
        </w:numPr>
        <w:ind w:left="709" w:hanging="709"/>
        <w:rPr>
          <w:color w:val="1F497D"/>
        </w:rPr>
      </w:pPr>
      <w:bookmarkStart w:id="12" w:name="_Toc293465535"/>
      <w:r w:rsidRPr="00985A47">
        <w:rPr>
          <w:color w:val="1F497D"/>
        </w:rPr>
        <w:t>Okres wędrówek wiosennych</w:t>
      </w:r>
      <w:bookmarkEnd w:id="12"/>
    </w:p>
    <w:p w:rsidR="00E9733D" w:rsidRDefault="00E9733D" w:rsidP="00D6358F">
      <w:pPr>
        <w:spacing w:after="0" w:line="360" w:lineRule="auto"/>
        <w:ind w:firstLine="709"/>
        <w:jc w:val="both"/>
        <w:rPr>
          <w:rFonts w:ascii="Cambria" w:hAnsi="Cambria"/>
          <w:b/>
          <w:sz w:val="24"/>
          <w:szCs w:val="24"/>
        </w:rPr>
      </w:pPr>
    </w:p>
    <w:p w:rsidR="00985A47" w:rsidRDefault="00824035" w:rsidP="00985A47">
      <w:pPr>
        <w:spacing w:after="0" w:line="360" w:lineRule="auto"/>
        <w:jc w:val="both"/>
        <w:rPr>
          <w:rFonts w:ascii="Cambria" w:hAnsi="Cambria"/>
          <w:sz w:val="24"/>
          <w:szCs w:val="24"/>
        </w:rPr>
      </w:pPr>
      <w:r w:rsidRPr="00985A47">
        <w:rPr>
          <w:rFonts w:ascii="Cambria" w:hAnsi="Cambria"/>
          <w:sz w:val="24"/>
          <w:szCs w:val="24"/>
        </w:rPr>
        <w:t xml:space="preserve">W okresie wiosennych migracji nie zaobserwowano znaczących przelotów ptaków, nie powtórzyły się też zgrupowania odpoczywających migrantów w miejscach, w których zdarzało się to podczas wędrówek jesiennych. </w:t>
      </w:r>
    </w:p>
    <w:p w:rsidR="00985A47" w:rsidRDefault="00824035" w:rsidP="00985A47">
      <w:pPr>
        <w:spacing w:after="0" w:line="360" w:lineRule="auto"/>
        <w:jc w:val="both"/>
        <w:rPr>
          <w:rFonts w:ascii="Cambria" w:hAnsi="Cambria"/>
          <w:sz w:val="24"/>
          <w:szCs w:val="24"/>
        </w:rPr>
      </w:pPr>
      <w:r w:rsidRPr="00985A47">
        <w:rPr>
          <w:rFonts w:ascii="Cambria" w:hAnsi="Cambria"/>
          <w:sz w:val="24"/>
          <w:szCs w:val="24"/>
        </w:rPr>
        <w:t xml:space="preserve">Notowano stopniowy powrót ptaków z zimowisk i wzrost ich aktywności związany z rozpoczynaniem okresu lęgowego. </w:t>
      </w:r>
    </w:p>
    <w:p w:rsidR="00985A47" w:rsidRDefault="00985A47" w:rsidP="00985A47">
      <w:pPr>
        <w:spacing w:after="0" w:line="360" w:lineRule="auto"/>
        <w:jc w:val="both"/>
        <w:rPr>
          <w:rFonts w:ascii="Cambria" w:hAnsi="Cambria"/>
          <w:sz w:val="24"/>
          <w:szCs w:val="24"/>
        </w:rPr>
      </w:pPr>
    </w:p>
    <w:p w:rsidR="00824035" w:rsidRPr="00985A47" w:rsidRDefault="00824035" w:rsidP="00985A47">
      <w:pPr>
        <w:spacing w:after="0" w:line="360" w:lineRule="auto"/>
        <w:jc w:val="both"/>
        <w:rPr>
          <w:rFonts w:ascii="Cambria" w:hAnsi="Cambria"/>
          <w:sz w:val="24"/>
          <w:szCs w:val="24"/>
        </w:rPr>
      </w:pPr>
      <w:r w:rsidRPr="00985A47">
        <w:rPr>
          <w:rFonts w:ascii="Cambria" w:hAnsi="Cambria"/>
          <w:sz w:val="24"/>
          <w:szCs w:val="24"/>
        </w:rPr>
        <w:t>Szczegółową liczebność poszczególnych gatunków podczas kolejnych kontroli poszczególnych rejonów farmy wiatrowej przedstawia tabela 11a-g.</w:t>
      </w:r>
    </w:p>
    <w:p w:rsidR="00E9733D" w:rsidRPr="00F81E4E" w:rsidRDefault="00E9733D" w:rsidP="00E9733D">
      <w:pPr>
        <w:spacing w:after="0" w:line="360" w:lineRule="auto"/>
        <w:ind w:firstLine="709"/>
        <w:jc w:val="both"/>
        <w:rPr>
          <w:rFonts w:ascii="Cambria" w:hAnsi="Cambria"/>
          <w:sz w:val="24"/>
          <w:szCs w:val="24"/>
        </w:rPr>
      </w:pPr>
    </w:p>
    <w:p w:rsidR="00E9733D" w:rsidRDefault="00E9733D" w:rsidP="00E9733D">
      <w:pPr>
        <w:spacing w:after="0" w:line="240" w:lineRule="auto"/>
        <w:ind w:left="284"/>
        <w:jc w:val="both"/>
        <w:rPr>
          <w:rFonts w:ascii="Cambria" w:hAnsi="Cambria"/>
          <w:sz w:val="24"/>
          <w:szCs w:val="24"/>
        </w:rPr>
      </w:pPr>
      <w:r w:rsidRPr="00F81E4E">
        <w:rPr>
          <w:rFonts w:ascii="Cambria" w:hAnsi="Cambria"/>
          <w:b/>
          <w:sz w:val="24"/>
          <w:szCs w:val="24"/>
        </w:rPr>
        <w:t xml:space="preserve">Tabela </w:t>
      </w:r>
      <w:r w:rsidR="00F30DD1">
        <w:rPr>
          <w:rFonts w:ascii="Cambria" w:hAnsi="Cambria"/>
          <w:b/>
          <w:sz w:val="24"/>
          <w:szCs w:val="24"/>
        </w:rPr>
        <w:t>11</w:t>
      </w:r>
      <w:r w:rsidRPr="00F81E4E">
        <w:rPr>
          <w:rFonts w:ascii="Cambria" w:hAnsi="Cambria"/>
          <w:b/>
          <w:sz w:val="24"/>
          <w:szCs w:val="24"/>
        </w:rPr>
        <w:t>a.</w:t>
      </w:r>
      <w:r w:rsidRPr="00F81E4E">
        <w:rPr>
          <w:rFonts w:ascii="Cambria" w:hAnsi="Cambria"/>
          <w:sz w:val="24"/>
          <w:szCs w:val="24"/>
        </w:rPr>
        <w:t xml:space="preserve"> Liczebność ptaków podczas kolejnych kontroli terenu planowanej farmy wiatrowej </w:t>
      </w:r>
      <w:r>
        <w:rPr>
          <w:rFonts w:ascii="Cambria" w:hAnsi="Cambria"/>
          <w:sz w:val="24"/>
          <w:szCs w:val="24"/>
        </w:rPr>
        <w:t>Staroźreby</w:t>
      </w:r>
      <w:r w:rsidR="00F30DD1">
        <w:rPr>
          <w:rFonts w:ascii="Cambria" w:hAnsi="Cambria"/>
          <w:sz w:val="24"/>
          <w:szCs w:val="24"/>
        </w:rPr>
        <w:t xml:space="preserve">, w okolicach </w:t>
      </w:r>
      <w:r w:rsidR="00F30DD1" w:rsidRPr="00F30DD1">
        <w:rPr>
          <w:rFonts w:ascii="Cambria" w:hAnsi="Cambria"/>
          <w:b/>
          <w:sz w:val="24"/>
          <w:szCs w:val="24"/>
        </w:rPr>
        <w:t>Czerniewa</w:t>
      </w:r>
      <w:r w:rsidR="00F30DD1">
        <w:rPr>
          <w:rFonts w:ascii="Cambria" w:hAnsi="Cambria"/>
          <w:sz w:val="24"/>
          <w:szCs w:val="24"/>
        </w:rPr>
        <w:t>,</w:t>
      </w:r>
      <w:r w:rsidRPr="00F81E4E">
        <w:rPr>
          <w:rFonts w:ascii="Cambria" w:hAnsi="Cambria"/>
          <w:sz w:val="24"/>
          <w:szCs w:val="24"/>
        </w:rPr>
        <w:t xml:space="preserve"> w okresie </w:t>
      </w:r>
      <w:r w:rsidR="00F30DD1">
        <w:rPr>
          <w:rFonts w:ascii="Cambria" w:hAnsi="Cambria"/>
          <w:sz w:val="24"/>
          <w:szCs w:val="24"/>
        </w:rPr>
        <w:t>wędrówek wiosennych</w:t>
      </w:r>
      <w:r w:rsidRPr="00F81E4E">
        <w:rPr>
          <w:rFonts w:ascii="Cambria" w:hAnsi="Cambria"/>
          <w:sz w:val="24"/>
          <w:szCs w:val="24"/>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1425"/>
        <w:gridCol w:w="885"/>
        <w:gridCol w:w="888"/>
        <w:gridCol w:w="888"/>
        <w:gridCol w:w="890"/>
        <w:gridCol w:w="890"/>
        <w:gridCol w:w="3346"/>
      </w:tblGrid>
      <w:tr w:rsidR="00EF0954" w:rsidRPr="00EF0954" w:rsidTr="00147978">
        <w:trPr>
          <w:trHeight w:hRule="exact" w:val="330"/>
        </w:trPr>
        <w:tc>
          <w:tcPr>
            <w:tcW w:w="774" w:type="pct"/>
            <w:shd w:val="clear" w:color="auto" w:fill="auto"/>
          </w:tcPr>
          <w:p w:rsidR="00EF0954" w:rsidRPr="00667B92" w:rsidRDefault="00EF0954" w:rsidP="00EF0954">
            <w:pPr>
              <w:spacing w:after="0" w:line="240" w:lineRule="auto"/>
              <w:jc w:val="both"/>
              <w:rPr>
                <w:rFonts w:ascii="Cambria" w:hAnsi="Cambria" w:cs="Arial"/>
                <w:sz w:val="24"/>
                <w:szCs w:val="24"/>
              </w:rPr>
            </w:pPr>
            <w:r>
              <w:rPr>
                <w:rFonts w:ascii="Cambria" w:hAnsi="Cambria" w:cs="Arial"/>
                <w:sz w:val="24"/>
                <w:szCs w:val="24"/>
              </w:rPr>
              <w:t>Nazwa gatunkowa</w:t>
            </w:r>
          </w:p>
        </w:tc>
        <w:tc>
          <w:tcPr>
            <w:tcW w:w="481" w:type="pct"/>
            <w:shd w:val="clear" w:color="auto" w:fill="auto"/>
          </w:tcPr>
          <w:p w:rsidR="00EF0954" w:rsidRPr="00F81E4E" w:rsidRDefault="00EF0954" w:rsidP="00EF0954">
            <w:pPr>
              <w:spacing w:after="0" w:line="240" w:lineRule="auto"/>
              <w:jc w:val="center"/>
              <w:rPr>
                <w:rFonts w:ascii="Cambria" w:hAnsi="Cambria"/>
                <w:b/>
                <w:bCs/>
                <w:sz w:val="24"/>
                <w:szCs w:val="24"/>
              </w:rPr>
            </w:pPr>
            <w:r>
              <w:rPr>
                <w:rFonts w:ascii="Cambria" w:hAnsi="Cambria"/>
                <w:b/>
                <w:bCs/>
                <w:sz w:val="24"/>
                <w:szCs w:val="24"/>
              </w:rPr>
              <w:t>26.03</w:t>
            </w:r>
          </w:p>
        </w:tc>
        <w:tc>
          <w:tcPr>
            <w:tcW w:w="482" w:type="pct"/>
            <w:shd w:val="clear" w:color="auto" w:fill="auto"/>
          </w:tcPr>
          <w:p w:rsidR="00EF0954" w:rsidRPr="00F81E4E" w:rsidRDefault="00EF0954" w:rsidP="00EF0954">
            <w:pPr>
              <w:spacing w:after="0" w:line="240" w:lineRule="auto"/>
              <w:jc w:val="center"/>
              <w:rPr>
                <w:rFonts w:ascii="Cambria" w:hAnsi="Cambria"/>
                <w:b/>
                <w:bCs/>
                <w:sz w:val="24"/>
                <w:szCs w:val="24"/>
              </w:rPr>
            </w:pPr>
            <w:r>
              <w:rPr>
                <w:rFonts w:ascii="Cambria" w:hAnsi="Cambria"/>
                <w:b/>
                <w:bCs/>
                <w:sz w:val="24"/>
                <w:szCs w:val="24"/>
              </w:rPr>
              <w:t>3.04</w:t>
            </w:r>
          </w:p>
        </w:tc>
        <w:tc>
          <w:tcPr>
            <w:tcW w:w="482" w:type="pct"/>
            <w:shd w:val="clear" w:color="auto" w:fill="auto"/>
          </w:tcPr>
          <w:p w:rsidR="00EF0954" w:rsidRPr="00F81E4E" w:rsidRDefault="00EF0954" w:rsidP="00EF0954">
            <w:pPr>
              <w:spacing w:after="0" w:line="240" w:lineRule="auto"/>
              <w:jc w:val="center"/>
              <w:rPr>
                <w:rFonts w:ascii="Cambria" w:hAnsi="Cambria"/>
                <w:b/>
                <w:bCs/>
                <w:sz w:val="24"/>
                <w:szCs w:val="24"/>
              </w:rPr>
            </w:pPr>
            <w:r>
              <w:rPr>
                <w:rFonts w:ascii="Cambria" w:hAnsi="Cambria"/>
                <w:b/>
                <w:bCs/>
                <w:sz w:val="24"/>
                <w:szCs w:val="24"/>
              </w:rPr>
              <w:t>10.04</w:t>
            </w:r>
          </w:p>
        </w:tc>
        <w:tc>
          <w:tcPr>
            <w:tcW w:w="483" w:type="pct"/>
            <w:shd w:val="clear" w:color="auto" w:fill="auto"/>
          </w:tcPr>
          <w:p w:rsidR="00EF0954" w:rsidRPr="00F81E4E" w:rsidRDefault="00EF0954" w:rsidP="00EF0954">
            <w:pPr>
              <w:spacing w:after="0" w:line="240" w:lineRule="auto"/>
              <w:jc w:val="center"/>
              <w:rPr>
                <w:rFonts w:ascii="Cambria" w:hAnsi="Cambria"/>
                <w:b/>
                <w:bCs/>
                <w:sz w:val="24"/>
                <w:szCs w:val="24"/>
              </w:rPr>
            </w:pPr>
            <w:r>
              <w:rPr>
                <w:rFonts w:ascii="Cambria" w:hAnsi="Cambria"/>
                <w:b/>
                <w:bCs/>
                <w:sz w:val="24"/>
                <w:szCs w:val="24"/>
              </w:rPr>
              <w:t>21.04</w:t>
            </w:r>
          </w:p>
        </w:tc>
        <w:tc>
          <w:tcPr>
            <w:tcW w:w="483" w:type="pct"/>
            <w:shd w:val="clear" w:color="auto" w:fill="auto"/>
          </w:tcPr>
          <w:p w:rsidR="00EF0954" w:rsidRPr="00F81E4E" w:rsidRDefault="00EF0954" w:rsidP="00EF0954">
            <w:pPr>
              <w:spacing w:after="0" w:line="240" w:lineRule="auto"/>
              <w:jc w:val="center"/>
              <w:rPr>
                <w:rFonts w:ascii="Cambria" w:hAnsi="Cambria"/>
                <w:b/>
                <w:bCs/>
                <w:sz w:val="24"/>
                <w:szCs w:val="24"/>
              </w:rPr>
            </w:pPr>
            <w:r>
              <w:rPr>
                <w:rFonts w:ascii="Cambria" w:hAnsi="Cambria"/>
                <w:b/>
                <w:bCs/>
                <w:sz w:val="24"/>
                <w:szCs w:val="24"/>
              </w:rPr>
              <w:t>29.04</w:t>
            </w:r>
          </w:p>
        </w:tc>
        <w:tc>
          <w:tcPr>
            <w:tcW w:w="1816" w:type="pct"/>
            <w:shd w:val="clear" w:color="auto" w:fill="auto"/>
            <w:noWrap/>
          </w:tcPr>
          <w:p w:rsidR="00EF0954" w:rsidRPr="00667B92" w:rsidRDefault="00EF0954" w:rsidP="00EF0954">
            <w:pPr>
              <w:spacing w:after="0" w:line="240" w:lineRule="auto"/>
              <w:jc w:val="center"/>
              <w:rPr>
                <w:rFonts w:ascii="Cambria" w:hAnsi="Cambria" w:cs="Arial"/>
                <w:sz w:val="24"/>
                <w:szCs w:val="24"/>
              </w:rPr>
            </w:pPr>
            <w:r>
              <w:rPr>
                <w:rFonts w:ascii="Cambria" w:hAnsi="Cambria" w:cs="Arial"/>
                <w:sz w:val="24"/>
                <w:szCs w:val="24"/>
              </w:rPr>
              <w:t>Średnia liczba os/km transektu</w:t>
            </w:r>
          </w:p>
        </w:tc>
      </w:tr>
      <w:tr w:rsidR="00EF0954" w:rsidRPr="00EF0954" w:rsidTr="00147978">
        <w:trPr>
          <w:trHeight w:hRule="exact" w:val="330"/>
        </w:trPr>
        <w:tc>
          <w:tcPr>
            <w:tcW w:w="774" w:type="pct"/>
            <w:shd w:val="clear" w:color="auto" w:fill="auto"/>
          </w:tcPr>
          <w:p w:rsidR="00EF0954" w:rsidRPr="00EF0954" w:rsidRDefault="00EF0954" w:rsidP="00EF0954">
            <w:pPr>
              <w:spacing w:after="0" w:line="240" w:lineRule="auto"/>
              <w:rPr>
                <w:rFonts w:ascii="Cambria" w:hAnsi="Cambria" w:cs="Arial"/>
                <w:sz w:val="24"/>
                <w:szCs w:val="24"/>
              </w:rPr>
            </w:pPr>
            <w:r w:rsidRPr="00EF0954">
              <w:rPr>
                <w:rFonts w:ascii="Cambria" w:hAnsi="Cambria" w:cs="Arial"/>
                <w:sz w:val="24"/>
                <w:szCs w:val="24"/>
              </w:rPr>
              <w:t>Bażant</w:t>
            </w:r>
          </w:p>
        </w:tc>
        <w:tc>
          <w:tcPr>
            <w:tcW w:w="481"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 </w:t>
            </w:r>
          </w:p>
        </w:tc>
        <w:tc>
          <w:tcPr>
            <w:tcW w:w="482"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 </w:t>
            </w:r>
          </w:p>
        </w:tc>
        <w:tc>
          <w:tcPr>
            <w:tcW w:w="482"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 </w:t>
            </w:r>
          </w:p>
        </w:tc>
        <w:tc>
          <w:tcPr>
            <w:tcW w:w="483"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1</w:t>
            </w:r>
          </w:p>
        </w:tc>
        <w:tc>
          <w:tcPr>
            <w:tcW w:w="483"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 </w:t>
            </w:r>
          </w:p>
        </w:tc>
        <w:tc>
          <w:tcPr>
            <w:tcW w:w="1816" w:type="pct"/>
            <w:shd w:val="clear" w:color="auto" w:fill="auto"/>
            <w:noWrap/>
            <w:vAlign w:val="bottom"/>
          </w:tcPr>
          <w:p w:rsidR="00EF0954" w:rsidRPr="00EF0954" w:rsidRDefault="00EF0954" w:rsidP="00EF0954">
            <w:pPr>
              <w:spacing w:after="0" w:line="240" w:lineRule="auto"/>
              <w:jc w:val="center"/>
              <w:rPr>
                <w:rFonts w:ascii="Arial" w:hAnsi="Arial" w:cs="Arial"/>
                <w:sz w:val="20"/>
                <w:szCs w:val="20"/>
              </w:rPr>
            </w:pPr>
            <w:r w:rsidRPr="00EF0954">
              <w:rPr>
                <w:rFonts w:ascii="Arial" w:hAnsi="Arial" w:cs="Arial"/>
                <w:sz w:val="20"/>
                <w:szCs w:val="20"/>
              </w:rPr>
              <w:t>0,14</w:t>
            </w:r>
          </w:p>
        </w:tc>
      </w:tr>
      <w:tr w:rsidR="00EF0954" w:rsidRPr="00EF0954" w:rsidTr="00147978">
        <w:trPr>
          <w:trHeight w:hRule="exact" w:val="340"/>
        </w:trPr>
        <w:tc>
          <w:tcPr>
            <w:tcW w:w="774" w:type="pct"/>
            <w:shd w:val="clear" w:color="auto" w:fill="auto"/>
          </w:tcPr>
          <w:p w:rsidR="00EF0954" w:rsidRPr="00EF0954" w:rsidRDefault="00EF0954" w:rsidP="00EF0954">
            <w:pPr>
              <w:spacing w:after="0" w:line="240" w:lineRule="auto"/>
              <w:rPr>
                <w:rFonts w:ascii="Cambria" w:hAnsi="Cambria" w:cs="Arial"/>
                <w:sz w:val="24"/>
                <w:szCs w:val="24"/>
              </w:rPr>
            </w:pPr>
            <w:r w:rsidRPr="00EF0954">
              <w:rPr>
                <w:rFonts w:ascii="Cambria" w:hAnsi="Cambria" w:cs="Arial"/>
                <w:sz w:val="24"/>
                <w:szCs w:val="24"/>
              </w:rPr>
              <w:t>Bocian biały</w:t>
            </w:r>
          </w:p>
        </w:tc>
        <w:tc>
          <w:tcPr>
            <w:tcW w:w="481"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 </w:t>
            </w:r>
          </w:p>
        </w:tc>
        <w:tc>
          <w:tcPr>
            <w:tcW w:w="482"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1</w:t>
            </w:r>
          </w:p>
        </w:tc>
        <w:tc>
          <w:tcPr>
            <w:tcW w:w="482"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 </w:t>
            </w:r>
          </w:p>
        </w:tc>
        <w:tc>
          <w:tcPr>
            <w:tcW w:w="483"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1</w:t>
            </w:r>
          </w:p>
        </w:tc>
        <w:tc>
          <w:tcPr>
            <w:tcW w:w="483"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 </w:t>
            </w:r>
          </w:p>
        </w:tc>
        <w:tc>
          <w:tcPr>
            <w:tcW w:w="1816" w:type="pct"/>
            <w:shd w:val="clear" w:color="auto" w:fill="auto"/>
            <w:noWrap/>
            <w:vAlign w:val="bottom"/>
          </w:tcPr>
          <w:p w:rsidR="00EF0954" w:rsidRPr="00EF0954" w:rsidRDefault="00EF0954" w:rsidP="00EF0954">
            <w:pPr>
              <w:spacing w:after="0" w:line="240" w:lineRule="auto"/>
              <w:jc w:val="center"/>
              <w:rPr>
                <w:rFonts w:ascii="Arial" w:hAnsi="Arial" w:cs="Arial"/>
                <w:sz w:val="20"/>
                <w:szCs w:val="20"/>
              </w:rPr>
            </w:pPr>
            <w:r w:rsidRPr="00EF0954">
              <w:rPr>
                <w:rFonts w:ascii="Arial" w:hAnsi="Arial" w:cs="Arial"/>
                <w:sz w:val="20"/>
                <w:szCs w:val="20"/>
              </w:rPr>
              <w:t>0,29</w:t>
            </w:r>
          </w:p>
        </w:tc>
      </w:tr>
      <w:tr w:rsidR="00EF0954" w:rsidRPr="00EF0954" w:rsidTr="00147978">
        <w:trPr>
          <w:trHeight w:hRule="exact" w:val="330"/>
        </w:trPr>
        <w:tc>
          <w:tcPr>
            <w:tcW w:w="774" w:type="pct"/>
            <w:shd w:val="clear" w:color="auto" w:fill="auto"/>
          </w:tcPr>
          <w:p w:rsidR="00EF0954" w:rsidRPr="00EF0954" w:rsidRDefault="00EF0954" w:rsidP="00EF0954">
            <w:pPr>
              <w:spacing w:after="0" w:line="240" w:lineRule="auto"/>
              <w:rPr>
                <w:rFonts w:ascii="Cambria" w:hAnsi="Cambria" w:cs="Arial"/>
                <w:sz w:val="24"/>
                <w:szCs w:val="24"/>
              </w:rPr>
            </w:pPr>
            <w:r w:rsidRPr="00EF0954">
              <w:rPr>
                <w:rFonts w:ascii="Cambria" w:hAnsi="Cambria" w:cs="Arial"/>
                <w:sz w:val="24"/>
                <w:szCs w:val="24"/>
              </w:rPr>
              <w:t>Gawron</w:t>
            </w:r>
          </w:p>
        </w:tc>
        <w:tc>
          <w:tcPr>
            <w:tcW w:w="481"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 </w:t>
            </w:r>
          </w:p>
        </w:tc>
        <w:tc>
          <w:tcPr>
            <w:tcW w:w="482"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2</w:t>
            </w:r>
          </w:p>
        </w:tc>
        <w:tc>
          <w:tcPr>
            <w:tcW w:w="482"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 </w:t>
            </w:r>
          </w:p>
        </w:tc>
        <w:tc>
          <w:tcPr>
            <w:tcW w:w="483"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16</w:t>
            </w:r>
          </w:p>
        </w:tc>
        <w:tc>
          <w:tcPr>
            <w:tcW w:w="483"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3</w:t>
            </w:r>
          </w:p>
        </w:tc>
        <w:tc>
          <w:tcPr>
            <w:tcW w:w="1816" w:type="pct"/>
            <w:shd w:val="clear" w:color="auto" w:fill="auto"/>
            <w:noWrap/>
            <w:vAlign w:val="bottom"/>
          </w:tcPr>
          <w:p w:rsidR="00EF0954" w:rsidRPr="00EF0954" w:rsidRDefault="00EF0954" w:rsidP="00EF0954">
            <w:pPr>
              <w:spacing w:after="0" w:line="240" w:lineRule="auto"/>
              <w:jc w:val="center"/>
              <w:rPr>
                <w:rFonts w:ascii="Arial" w:hAnsi="Arial" w:cs="Arial"/>
                <w:sz w:val="20"/>
                <w:szCs w:val="20"/>
              </w:rPr>
            </w:pPr>
            <w:r w:rsidRPr="00EF0954">
              <w:rPr>
                <w:rFonts w:ascii="Arial" w:hAnsi="Arial" w:cs="Arial"/>
                <w:sz w:val="20"/>
                <w:szCs w:val="20"/>
              </w:rPr>
              <w:t>3,00</w:t>
            </w:r>
          </w:p>
        </w:tc>
      </w:tr>
      <w:tr w:rsidR="00EF0954" w:rsidRPr="00EF0954" w:rsidTr="00147978">
        <w:trPr>
          <w:trHeight w:hRule="exact" w:val="680"/>
        </w:trPr>
        <w:tc>
          <w:tcPr>
            <w:tcW w:w="774" w:type="pct"/>
            <w:shd w:val="clear" w:color="auto" w:fill="auto"/>
          </w:tcPr>
          <w:p w:rsidR="00EF0954" w:rsidRPr="00EF0954" w:rsidRDefault="00EF0954" w:rsidP="00EF0954">
            <w:pPr>
              <w:spacing w:after="0" w:line="240" w:lineRule="auto"/>
              <w:rPr>
                <w:rFonts w:ascii="Cambria" w:hAnsi="Cambria" w:cs="Arial"/>
                <w:sz w:val="24"/>
                <w:szCs w:val="24"/>
              </w:rPr>
            </w:pPr>
            <w:r w:rsidRPr="00EF0954">
              <w:rPr>
                <w:rFonts w:ascii="Cambria" w:hAnsi="Cambria" w:cs="Arial"/>
                <w:sz w:val="24"/>
                <w:szCs w:val="24"/>
                <w:lang w:val="en-US"/>
              </w:rPr>
              <w:t>Gołąb domowy</w:t>
            </w:r>
          </w:p>
        </w:tc>
        <w:tc>
          <w:tcPr>
            <w:tcW w:w="481"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 </w:t>
            </w:r>
          </w:p>
        </w:tc>
        <w:tc>
          <w:tcPr>
            <w:tcW w:w="482"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 </w:t>
            </w:r>
          </w:p>
        </w:tc>
        <w:tc>
          <w:tcPr>
            <w:tcW w:w="482"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 </w:t>
            </w:r>
          </w:p>
        </w:tc>
        <w:tc>
          <w:tcPr>
            <w:tcW w:w="483"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 </w:t>
            </w:r>
          </w:p>
        </w:tc>
        <w:tc>
          <w:tcPr>
            <w:tcW w:w="483"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 </w:t>
            </w:r>
          </w:p>
        </w:tc>
        <w:tc>
          <w:tcPr>
            <w:tcW w:w="1816" w:type="pct"/>
            <w:shd w:val="clear" w:color="auto" w:fill="auto"/>
            <w:noWrap/>
            <w:vAlign w:val="bottom"/>
          </w:tcPr>
          <w:p w:rsidR="00EF0954" w:rsidRPr="00EF0954" w:rsidRDefault="00EF0954" w:rsidP="00EF0954">
            <w:pPr>
              <w:spacing w:after="0" w:line="240" w:lineRule="auto"/>
              <w:jc w:val="center"/>
              <w:rPr>
                <w:rFonts w:ascii="Arial" w:hAnsi="Arial" w:cs="Arial"/>
                <w:sz w:val="20"/>
                <w:szCs w:val="20"/>
              </w:rPr>
            </w:pPr>
            <w:r w:rsidRPr="00EF0954">
              <w:rPr>
                <w:rFonts w:ascii="Arial" w:hAnsi="Arial" w:cs="Arial"/>
                <w:sz w:val="20"/>
                <w:szCs w:val="20"/>
              </w:rPr>
              <w:t>0,00</w:t>
            </w:r>
          </w:p>
        </w:tc>
      </w:tr>
      <w:tr w:rsidR="00EF0954" w:rsidRPr="00EF0954" w:rsidTr="00147978">
        <w:trPr>
          <w:trHeight w:hRule="exact" w:val="340"/>
        </w:trPr>
        <w:tc>
          <w:tcPr>
            <w:tcW w:w="774" w:type="pct"/>
            <w:shd w:val="clear" w:color="auto" w:fill="auto"/>
          </w:tcPr>
          <w:p w:rsidR="00EF0954" w:rsidRPr="00EF0954" w:rsidRDefault="00EF0954" w:rsidP="00EF0954">
            <w:pPr>
              <w:spacing w:after="0" w:line="240" w:lineRule="auto"/>
              <w:rPr>
                <w:rFonts w:ascii="Cambria" w:hAnsi="Cambria" w:cs="Arial"/>
                <w:sz w:val="24"/>
                <w:szCs w:val="24"/>
              </w:rPr>
            </w:pPr>
            <w:r w:rsidRPr="00EF0954">
              <w:rPr>
                <w:rFonts w:ascii="Cambria" w:hAnsi="Cambria" w:cs="Arial"/>
                <w:sz w:val="24"/>
                <w:szCs w:val="24"/>
                <w:lang w:val="en-US"/>
              </w:rPr>
              <w:lastRenderedPageBreak/>
              <w:t>Grzywacz</w:t>
            </w:r>
          </w:p>
        </w:tc>
        <w:tc>
          <w:tcPr>
            <w:tcW w:w="481"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37</w:t>
            </w:r>
          </w:p>
        </w:tc>
        <w:tc>
          <w:tcPr>
            <w:tcW w:w="482"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2</w:t>
            </w:r>
          </w:p>
        </w:tc>
        <w:tc>
          <w:tcPr>
            <w:tcW w:w="482"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 </w:t>
            </w:r>
          </w:p>
        </w:tc>
        <w:tc>
          <w:tcPr>
            <w:tcW w:w="483"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 </w:t>
            </w:r>
          </w:p>
        </w:tc>
        <w:tc>
          <w:tcPr>
            <w:tcW w:w="483"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2</w:t>
            </w:r>
          </w:p>
        </w:tc>
        <w:tc>
          <w:tcPr>
            <w:tcW w:w="1816" w:type="pct"/>
            <w:shd w:val="clear" w:color="auto" w:fill="auto"/>
            <w:noWrap/>
            <w:vAlign w:val="bottom"/>
          </w:tcPr>
          <w:p w:rsidR="00EF0954" w:rsidRPr="00EF0954" w:rsidRDefault="00EF0954" w:rsidP="00EF0954">
            <w:pPr>
              <w:spacing w:after="0" w:line="240" w:lineRule="auto"/>
              <w:jc w:val="center"/>
              <w:rPr>
                <w:rFonts w:ascii="Arial" w:hAnsi="Arial" w:cs="Arial"/>
                <w:sz w:val="20"/>
                <w:szCs w:val="20"/>
              </w:rPr>
            </w:pPr>
            <w:r w:rsidRPr="00EF0954">
              <w:rPr>
                <w:rFonts w:ascii="Arial" w:hAnsi="Arial" w:cs="Arial"/>
                <w:sz w:val="20"/>
                <w:szCs w:val="20"/>
              </w:rPr>
              <w:t>5,86</w:t>
            </w:r>
          </w:p>
        </w:tc>
      </w:tr>
      <w:tr w:rsidR="00EF0954" w:rsidRPr="00EF0954" w:rsidTr="00147978">
        <w:trPr>
          <w:trHeight w:hRule="exact" w:val="330"/>
        </w:trPr>
        <w:tc>
          <w:tcPr>
            <w:tcW w:w="774" w:type="pct"/>
            <w:shd w:val="clear" w:color="auto" w:fill="auto"/>
          </w:tcPr>
          <w:p w:rsidR="00EF0954" w:rsidRPr="00EF0954" w:rsidRDefault="00EF0954" w:rsidP="00EF0954">
            <w:pPr>
              <w:spacing w:after="0" w:line="240" w:lineRule="auto"/>
              <w:rPr>
                <w:rFonts w:ascii="Cambria" w:hAnsi="Cambria" w:cs="Arial"/>
                <w:sz w:val="24"/>
                <w:szCs w:val="24"/>
              </w:rPr>
            </w:pPr>
            <w:r w:rsidRPr="00EF0954">
              <w:rPr>
                <w:rFonts w:ascii="Cambria" w:hAnsi="Cambria" w:cs="Arial"/>
                <w:sz w:val="24"/>
                <w:szCs w:val="24"/>
              </w:rPr>
              <w:t xml:space="preserve">Kruk </w:t>
            </w:r>
          </w:p>
        </w:tc>
        <w:tc>
          <w:tcPr>
            <w:tcW w:w="481"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1</w:t>
            </w:r>
          </w:p>
        </w:tc>
        <w:tc>
          <w:tcPr>
            <w:tcW w:w="482"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3</w:t>
            </w:r>
          </w:p>
        </w:tc>
        <w:tc>
          <w:tcPr>
            <w:tcW w:w="482"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2</w:t>
            </w:r>
          </w:p>
        </w:tc>
        <w:tc>
          <w:tcPr>
            <w:tcW w:w="483"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 </w:t>
            </w:r>
          </w:p>
        </w:tc>
        <w:tc>
          <w:tcPr>
            <w:tcW w:w="483"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 </w:t>
            </w:r>
          </w:p>
        </w:tc>
        <w:tc>
          <w:tcPr>
            <w:tcW w:w="1816" w:type="pct"/>
            <w:shd w:val="clear" w:color="auto" w:fill="auto"/>
            <w:noWrap/>
            <w:vAlign w:val="bottom"/>
          </w:tcPr>
          <w:p w:rsidR="00EF0954" w:rsidRPr="00EF0954" w:rsidRDefault="00EF0954" w:rsidP="00EF0954">
            <w:pPr>
              <w:spacing w:after="0" w:line="240" w:lineRule="auto"/>
              <w:jc w:val="center"/>
              <w:rPr>
                <w:rFonts w:ascii="Arial" w:hAnsi="Arial" w:cs="Arial"/>
                <w:sz w:val="20"/>
                <w:szCs w:val="20"/>
              </w:rPr>
            </w:pPr>
            <w:r w:rsidRPr="00EF0954">
              <w:rPr>
                <w:rFonts w:ascii="Arial" w:hAnsi="Arial" w:cs="Arial"/>
                <w:sz w:val="20"/>
                <w:szCs w:val="20"/>
              </w:rPr>
              <w:t>0,86</w:t>
            </w:r>
          </w:p>
        </w:tc>
      </w:tr>
      <w:tr w:rsidR="00EF0954" w:rsidRPr="00EF0954" w:rsidTr="00147978">
        <w:trPr>
          <w:trHeight w:hRule="exact" w:val="340"/>
        </w:trPr>
        <w:tc>
          <w:tcPr>
            <w:tcW w:w="774" w:type="pct"/>
            <w:shd w:val="clear" w:color="auto" w:fill="auto"/>
          </w:tcPr>
          <w:p w:rsidR="00EF0954" w:rsidRPr="00EF0954" w:rsidRDefault="00EF0954" w:rsidP="00EF0954">
            <w:pPr>
              <w:spacing w:after="0" w:line="240" w:lineRule="auto"/>
              <w:rPr>
                <w:rFonts w:ascii="Cambria" w:hAnsi="Cambria" w:cs="Arial"/>
                <w:sz w:val="24"/>
                <w:szCs w:val="24"/>
              </w:rPr>
            </w:pPr>
            <w:r w:rsidRPr="00EF0954">
              <w:rPr>
                <w:rFonts w:ascii="Cambria" w:hAnsi="Cambria" w:cs="Arial"/>
                <w:sz w:val="24"/>
                <w:szCs w:val="24"/>
              </w:rPr>
              <w:t>Makolągwa</w:t>
            </w:r>
          </w:p>
        </w:tc>
        <w:tc>
          <w:tcPr>
            <w:tcW w:w="481"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 </w:t>
            </w:r>
          </w:p>
        </w:tc>
        <w:tc>
          <w:tcPr>
            <w:tcW w:w="482"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 </w:t>
            </w:r>
          </w:p>
        </w:tc>
        <w:tc>
          <w:tcPr>
            <w:tcW w:w="482"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 </w:t>
            </w:r>
          </w:p>
        </w:tc>
        <w:tc>
          <w:tcPr>
            <w:tcW w:w="483"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1</w:t>
            </w:r>
          </w:p>
        </w:tc>
        <w:tc>
          <w:tcPr>
            <w:tcW w:w="483"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 </w:t>
            </w:r>
          </w:p>
        </w:tc>
        <w:tc>
          <w:tcPr>
            <w:tcW w:w="1816" w:type="pct"/>
            <w:shd w:val="clear" w:color="auto" w:fill="auto"/>
            <w:noWrap/>
            <w:vAlign w:val="bottom"/>
          </w:tcPr>
          <w:p w:rsidR="00EF0954" w:rsidRPr="00EF0954" w:rsidRDefault="00EF0954" w:rsidP="00EF0954">
            <w:pPr>
              <w:spacing w:after="0" w:line="240" w:lineRule="auto"/>
              <w:jc w:val="center"/>
              <w:rPr>
                <w:rFonts w:ascii="Arial" w:hAnsi="Arial" w:cs="Arial"/>
                <w:sz w:val="20"/>
                <w:szCs w:val="20"/>
              </w:rPr>
            </w:pPr>
            <w:r w:rsidRPr="00EF0954">
              <w:rPr>
                <w:rFonts w:ascii="Arial" w:hAnsi="Arial" w:cs="Arial"/>
                <w:sz w:val="20"/>
                <w:szCs w:val="20"/>
              </w:rPr>
              <w:t>0,14</w:t>
            </w:r>
          </w:p>
        </w:tc>
      </w:tr>
      <w:tr w:rsidR="00EF0954" w:rsidRPr="00EF0954" w:rsidTr="00147978">
        <w:trPr>
          <w:trHeight w:hRule="exact" w:val="340"/>
        </w:trPr>
        <w:tc>
          <w:tcPr>
            <w:tcW w:w="774" w:type="pct"/>
            <w:shd w:val="clear" w:color="auto" w:fill="auto"/>
          </w:tcPr>
          <w:p w:rsidR="00EF0954" w:rsidRPr="00EF0954" w:rsidRDefault="00EF0954" w:rsidP="00EF0954">
            <w:pPr>
              <w:spacing w:after="0" w:line="240" w:lineRule="auto"/>
              <w:rPr>
                <w:rFonts w:ascii="Cambria" w:hAnsi="Cambria" w:cs="Arial"/>
                <w:sz w:val="24"/>
                <w:szCs w:val="24"/>
              </w:rPr>
            </w:pPr>
            <w:r w:rsidRPr="00EF0954">
              <w:rPr>
                <w:rFonts w:ascii="Cambria" w:hAnsi="Cambria" w:cs="Arial"/>
                <w:sz w:val="24"/>
                <w:szCs w:val="24"/>
              </w:rPr>
              <w:t>Mazurek</w:t>
            </w:r>
          </w:p>
        </w:tc>
        <w:tc>
          <w:tcPr>
            <w:tcW w:w="481"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 </w:t>
            </w:r>
          </w:p>
        </w:tc>
        <w:tc>
          <w:tcPr>
            <w:tcW w:w="482"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 </w:t>
            </w:r>
          </w:p>
        </w:tc>
        <w:tc>
          <w:tcPr>
            <w:tcW w:w="482"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2</w:t>
            </w:r>
          </w:p>
        </w:tc>
        <w:tc>
          <w:tcPr>
            <w:tcW w:w="483"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 </w:t>
            </w:r>
          </w:p>
        </w:tc>
        <w:tc>
          <w:tcPr>
            <w:tcW w:w="483"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 </w:t>
            </w:r>
          </w:p>
        </w:tc>
        <w:tc>
          <w:tcPr>
            <w:tcW w:w="1816" w:type="pct"/>
            <w:shd w:val="clear" w:color="auto" w:fill="auto"/>
            <w:noWrap/>
            <w:vAlign w:val="bottom"/>
          </w:tcPr>
          <w:p w:rsidR="00EF0954" w:rsidRPr="00EF0954" w:rsidRDefault="00EF0954" w:rsidP="00EF0954">
            <w:pPr>
              <w:spacing w:after="0" w:line="240" w:lineRule="auto"/>
              <w:jc w:val="center"/>
              <w:rPr>
                <w:rFonts w:ascii="Arial" w:hAnsi="Arial" w:cs="Arial"/>
                <w:sz w:val="20"/>
                <w:szCs w:val="20"/>
              </w:rPr>
            </w:pPr>
            <w:r w:rsidRPr="00EF0954">
              <w:rPr>
                <w:rFonts w:ascii="Arial" w:hAnsi="Arial" w:cs="Arial"/>
                <w:sz w:val="20"/>
                <w:szCs w:val="20"/>
              </w:rPr>
              <w:t>0,29</w:t>
            </w:r>
          </w:p>
        </w:tc>
      </w:tr>
      <w:tr w:rsidR="00EF0954" w:rsidRPr="00EF0954" w:rsidTr="00147978">
        <w:trPr>
          <w:trHeight w:hRule="exact" w:val="680"/>
        </w:trPr>
        <w:tc>
          <w:tcPr>
            <w:tcW w:w="774" w:type="pct"/>
            <w:shd w:val="clear" w:color="auto" w:fill="auto"/>
          </w:tcPr>
          <w:p w:rsidR="00EF0954" w:rsidRPr="00EF0954" w:rsidRDefault="00EF0954" w:rsidP="00EF0954">
            <w:pPr>
              <w:spacing w:after="0" w:line="240" w:lineRule="auto"/>
              <w:rPr>
                <w:rFonts w:ascii="Cambria" w:hAnsi="Cambria" w:cs="Arial"/>
                <w:sz w:val="24"/>
                <w:szCs w:val="24"/>
              </w:rPr>
            </w:pPr>
            <w:r w:rsidRPr="00EF0954">
              <w:rPr>
                <w:rFonts w:ascii="Cambria" w:hAnsi="Cambria" w:cs="Arial"/>
                <w:sz w:val="24"/>
                <w:szCs w:val="24"/>
              </w:rPr>
              <w:t>Myszołów zwyczajny</w:t>
            </w:r>
          </w:p>
        </w:tc>
        <w:tc>
          <w:tcPr>
            <w:tcW w:w="481"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 </w:t>
            </w:r>
          </w:p>
        </w:tc>
        <w:tc>
          <w:tcPr>
            <w:tcW w:w="482"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 </w:t>
            </w:r>
          </w:p>
        </w:tc>
        <w:tc>
          <w:tcPr>
            <w:tcW w:w="482"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 </w:t>
            </w:r>
          </w:p>
        </w:tc>
        <w:tc>
          <w:tcPr>
            <w:tcW w:w="483"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 </w:t>
            </w:r>
          </w:p>
        </w:tc>
        <w:tc>
          <w:tcPr>
            <w:tcW w:w="483"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 </w:t>
            </w:r>
          </w:p>
        </w:tc>
        <w:tc>
          <w:tcPr>
            <w:tcW w:w="1816" w:type="pct"/>
            <w:shd w:val="clear" w:color="auto" w:fill="auto"/>
            <w:noWrap/>
            <w:vAlign w:val="bottom"/>
          </w:tcPr>
          <w:p w:rsidR="00EF0954" w:rsidRPr="00EF0954" w:rsidRDefault="00EF0954" w:rsidP="00EF0954">
            <w:pPr>
              <w:spacing w:after="0" w:line="240" w:lineRule="auto"/>
              <w:jc w:val="center"/>
              <w:rPr>
                <w:rFonts w:ascii="Arial" w:hAnsi="Arial" w:cs="Arial"/>
                <w:sz w:val="20"/>
                <w:szCs w:val="20"/>
              </w:rPr>
            </w:pPr>
            <w:r w:rsidRPr="00EF0954">
              <w:rPr>
                <w:rFonts w:ascii="Arial" w:hAnsi="Arial" w:cs="Arial"/>
                <w:sz w:val="20"/>
                <w:szCs w:val="20"/>
              </w:rPr>
              <w:t>0,00</w:t>
            </w:r>
          </w:p>
        </w:tc>
      </w:tr>
      <w:tr w:rsidR="00EF0954" w:rsidRPr="00EF0954" w:rsidTr="00147978">
        <w:trPr>
          <w:trHeight w:hRule="exact" w:val="340"/>
        </w:trPr>
        <w:tc>
          <w:tcPr>
            <w:tcW w:w="774" w:type="pct"/>
            <w:shd w:val="clear" w:color="auto" w:fill="auto"/>
          </w:tcPr>
          <w:p w:rsidR="00EF0954" w:rsidRPr="00EF0954" w:rsidRDefault="00EF0954" w:rsidP="00EF0954">
            <w:pPr>
              <w:spacing w:after="0" w:line="240" w:lineRule="auto"/>
              <w:rPr>
                <w:rFonts w:ascii="Cambria" w:hAnsi="Cambria" w:cs="Arial"/>
                <w:sz w:val="24"/>
                <w:szCs w:val="24"/>
              </w:rPr>
            </w:pPr>
            <w:r w:rsidRPr="00EF0954">
              <w:rPr>
                <w:rFonts w:ascii="Cambria" w:hAnsi="Cambria" w:cs="Arial"/>
                <w:sz w:val="24"/>
                <w:szCs w:val="24"/>
              </w:rPr>
              <w:t>Pliszka żółta</w:t>
            </w:r>
          </w:p>
        </w:tc>
        <w:tc>
          <w:tcPr>
            <w:tcW w:w="481"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 </w:t>
            </w:r>
          </w:p>
        </w:tc>
        <w:tc>
          <w:tcPr>
            <w:tcW w:w="482"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 </w:t>
            </w:r>
          </w:p>
        </w:tc>
        <w:tc>
          <w:tcPr>
            <w:tcW w:w="482"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 </w:t>
            </w:r>
          </w:p>
        </w:tc>
        <w:tc>
          <w:tcPr>
            <w:tcW w:w="483"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2</w:t>
            </w:r>
          </w:p>
        </w:tc>
        <w:tc>
          <w:tcPr>
            <w:tcW w:w="483"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3</w:t>
            </w:r>
          </w:p>
        </w:tc>
        <w:tc>
          <w:tcPr>
            <w:tcW w:w="1816" w:type="pct"/>
            <w:shd w:val="clear" w:color="auto" w:fill="auto"/>
            <w:noWrap/>
            <w:vAlign w:val="bottom"/>
          </w:tcPr>
          <w:p w:rsidR="00EF0954" w:rsidRPr="00EF0954" w:rsidRDefault="00EF0954" w:rsidP="00EF0954">
            <w:pPr>
              <w:spacing w:after="0" w:line="240" w:lineRule="auto"/>
              <w:jc w:val="center"/>
              <w:rPr>
                <w:rFonts w:ascii="Arial" w:hAnsi="Arial" w:cs="Arial"/>
                <w:sz w:val="20"/>
                <w:szCs w:val="20"/>
              </w:rPr>
            </w:pPr>
            <w:r w:rsidRPr="00EF0954">
              <w:rPr>
                <w:rFonts w:ascii="Arial" w:hAnsi="Arial" w:cs="Arial"/>
                <w:sz w:val="20"/>
                <w:szCs w:val="20"/>
              </w:rPr>
              <w:t>0,71</w:t>
            </w:r>
          </w:p>
        </w:tc>
      </w:tr>
      <w:tr w:rsidR="00EF0954" w:rsidRPr="00EF0954" w:rsidTr="00147978">
        <w:trPr>
          <w:trHeight w:hRule="exact" w:val="340"/>
        </w:trPr>
        <w:tc>
          <w:tcPr>
            <w:tcW w:w="774" w:type="pct"/>
            <w:shd w:val="clear" w:color="auto" w:fill="auto"/>
          </w:tcPr>
          <w:p w:rsidR="00EF0954" w:rsidRPr="00EF0954" w:rsidRDefault="00EF0954" w:rsidP="00EF0954">
            <w:pPr>
              <w:spacing w:after="0" w:line="240" w:lineRule="auto"/>
              <w:rPr>
                <w:rFonts w:ascii="Cambria" w:hAnsi="Cambria" w:cs="Arial"/>
                <w:sz w:val="24"/>
                <w:szCs w:val="24"/>
              </w:rPr>
            </w:pPr>
            <w:r w:rsidRPr="00EF0954">
              <w:rPr>
                <w:rFonts w:ascii="Cambria" w:hAnsi="Cambria" w:cs="Arial"/>
                <w:sz w:val="24"/>
                <w:szCs w:val="24"/>
              </w:rPr>
              <w:t>Potrzeszcz</w:t>
            </w:r>
          </w:p>
        </w:tc>
        <w:tc>
          <w:tcPr>
            <w:tcW w:w="481"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32</w:t>
            </w:r>
          </w:p>
        </w:tc>
        <w:tc>
          <w:tcPr>
            <w:tcW w:w="482"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3</w:t>
            </w:r>
          </w:p>
        </w:tc>
        <w:tc>
          <w:tcPr>
            <w:tcW w:w="482"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 </w:t>
            </w:r>
          </w:p>
        </w:tc>
        <w:tc>
          <w:tcPr>
            <w:tcW w:w="483"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4</w:t>
            </w:r>
          </w:p>
        </w:tc>
        <w:tc>
          <w:tcPr>
            <w:tcW w:w="483"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5</w:t>
            </w:r>
          </w:p>
        </w:tc>
        <w:tc>
          <w:tcPr>
            <w:tcW w:w="1816" w:type="pct"/>
            <w:shd w:val="clear" w:color="auto" w:fill="auto"/>
            <w:noWrap/>
            <w:vAlign w:val="bottom"/>
          </w:tcPr>
          <w:p w:rsidR="00EF0954" w:rsidRPr="00EF0954" w:rsidRDefault="00EF0954" w:rsidP="00EF0954">
            <w:pPr>
              <w:spacing w:after="0" w:line="240" w:lineRule="auto"/>
              <w:jc w:val="center"/>
              <w:rPr>
                <w:rFonts w:ascii="Arial" w:hAnsi="Arial" w:cs="Arial"/>
                <w:sz w:val="20"/>
                <w:szCs w:val="20"/>
              </w:rPr>
            </w:pPr>
            <w:r w:rsidRPr="00EF0954">
              <w:rPr>
                <w:rFonts w:ascii="Arial" w:hAnsi="Arial" w:cs="Arial"/>
                <w:sz w:val="20"/>
                <w:szCs w:val="20"/>
              </w:rPr>
              <w:t>6,29</w:t>
            </w:r>
          </w:p>
        </w:tc>
      </w:tr>
      <w:tr w:rsidR="00EF0954" w:rsidRPr="00EF0954" w:rsidTr="00147978">
        <w:trPr>
          <w:trHeight w:hRule="exact" w:val="340"/>
        </w:trPr>
        <w:tc>
          <w:tcPr>
            <w:tcW w:w="774" w:type="pct"/>
            <w:shd w:val="clear" w:color="auto" w:fill="auto"/>
          </w:tcPr>
          <w:p w:rsidR="00EF0954" w:rsidRPr="00EF0954" w:rsidRDefault="00EF0954" w:rsidP="00EF0954">
            <w:pPr>
              <w:spacing w:after="0" w:line="240" w:lineRule="auto"/>
              <w:rPr>
                <w:rFonts w:ascii="Cambria" w:hAnsi="Cambria" w:cs="Arial"/>
                <w:sz w:val="24"/>
                <w:szCs w:val="24"/>
              </w:rPr>
            </w:pPr>
            <w:r w:rsidRPr="00EF0954">
              <w:rPr>
                <w:rFonts w:ascii="Cambria" w:hAnsi="Cambria" w:cs="Arial"/>
                <w:sz w:val="24"/>
                <w:szCs w:val="24"/>
              </w:rPr>
              <w:t>Skowronek</w:t>
            </w:r>
          </w:p>
        </w:tc>
        <w:tc>
          <w:tcPr>
            <w:tcW w:w="481"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 </w:t>
            </w:r>
          </w:p>
        </w:tc>
        <w:tc>
          <w:tcPr>
            <w:tcW w:w="482"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9</w:t>
            </w:r>
          </w:p>
        </w:tc>
        <w:tc>
          <w:tcPr>
            <w:tcW w:w="482"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5</w:t>
            </w:r>
          </w:p>
        </w:tc>
        <w:tc>
          <w:tcPr>
            <w:tcW w:w="483"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7</w:t>
            </w:r>
          </w:p>
        </w:tc>
        <w:tc>
          <w:tcPr>
            <w:tcW w:w="483"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11</w:t>
            </w:r>
          </w:p>
        </w:tc>
        <w:tc>
          <w:tcPr>
            <w:tcW w:w="1816" w:type="pct"/>
            <w:shd w:val="clear" w:color="auto" w:fill="auto"/>
            <w:noWrap/>
            <w:vAlign w:val="bottom"/>
          </w:tcPr>
          <w:p w:rsidR="00EF0954" w:rsidRPr="00EF0954" w:rsidRDefault="00EF0954" w:rsidP="00EF0954">
            <w:pPr>
              <w:spacing w:after="0" w:line="240" w:lineRule="auto"/>
              <w:jc w:val="center"/>
              <w:rPr>
                <w:rFonts w:ascii="Arial" w:hAnsi="Arial" w:cs="Arial"/>
                <w:sz w:val="20"/>
                <w:szCs w:val="20"/>
              </w:rPr>
            </w:pPr>
            <w:r w:rsidRPr="00EF0954">
              <w:rPr>
                <w:rFonts w:ascii="Arial" w:hAnsi="Arial" w:cs="Arial"/>
                <w:sz w:val="20"/>
                <w:szCs w:val="20"/>
              </w:rPr>
              <w:t>4,57</w:t>
            </w:r>
          </w:p>
        </w:tc>
      </w:tr>
      <w:tr w:rsidR="00EF0954" w:rsidRPr="00EF0954" w:rsidTr="00147978">
        <w:trPr>
          <w:trHeight w:hRule="exact" w:val="340"/>
        </w:trPr>
        <w:tc>
          <w:tcPr>
            <w:tcW w:w="774" w:type="pct"/>
            <w:shd w:val="clear" w:color="auto" w:fill="auto"/>
          </w:tcPr>
          <w:p w:rsidR="00EF0954" w:rsidRPr="00EF0954" w:rsidRDefault="00EF0954" w:rsidP="00EF0954">
            <w:pPr>
              <w:spacing w:after="0" w:line="240" w:lineRule="auto"/>
              <w:rPr>
                <w:rFonts w:ascii="Cambria" w:hAnsi="Cambria" w:cs="Arial"/>
                <w:sz w:val="24"/>
                <w:szCs w:val="24"/>
              </w:rPr>
            </w:pPr>
            <w:r w:rsidRPr="00EF0954">
              <w:rPr>
                <w:rFonts w:ascii="Cambria" w:hAnsi="Cambria" w:cs="Arial"/>
                <w:sz w:val="24"/>
                <w:szCs w:val="24"/>
              </w:rPr>
              <w:t>Trznadel</w:t>
            </w:r>
          </w:p>
        </w:tc>
        <w:tc>
          <w:tcPr>
            <w:tcW w:w="481"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 </w:t>
            </w:r>
          </w:p>
        </w:tc>
        <w:tc>
          <w:tcPr>
            <w:tcW w:w="482"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2</w:t>
            </w:r>
          </w:p>
        </w:tc>
        <w:tc>
          <w:tcPr>
            <w:tcW w:w="482"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 </w:t>
            </w:r>
          </w:p>
        </w:tc>
        <w:tc>
          <w:tcPr>
            <w:tcW w:w="483"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2</w:t>
            </w:r>
          </w:p>
        </w:tc>
        <w:tc>
          <w:tcPr>
            <w:tcW w:w="483"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3</w:t>
            </w:r>
          </w:p>
        </w:tc>
        <w:tc>
          <w:tcPr>
            <w:tcW w:w="1816" w:type="pct"/>
            <w:shd w:val="clear" w:color="auto" w:fill="auto"/>
            <w:noWrap/>
            <w:vAlign w:val="bottom"/>
          </w:tcPr>
          <w:p w:rsidR="00EF0954" w:rsidRPr="00EF0954" w:rsidRDefault="00EF0954" w:rsidP="00EF0954">
            <w:pPr>
              <w:spacing w:after="0" w:line="240" w:lineRule="auto"/>
              <w:jc w:val="center"/>
              <w:rPr>
                <w:rFonts w:ascii="Arial" w:hAnsi="Arial" w:cs="Arial"/>
                <w:sz w:val="20"/>
                <w:szCs w:val="20"/>
              </w:rPr>
            </w:pPr>
            <w:r w:rsidRPr="00EF0954">
              <w:rPr>
                <w:rFonts w:ascii="Arial" w:hAnsi="Arial" w:cs="Arial"/>
                <w:sz w:val="20"/>
                <w:szCs w:val="20"/>
              </w:rPr>
              <w:t>1,00</w:t>
            </w:r>
          </w:p>
        </w:tc>
      </w:tr>
      <w:tr w:rsidR="00EF0954" w:rsidRPr="00EF0954" w:rsidTr="00147978">
        <w:trPr>
          <w:trHeight w:hRule="exact" w:val="330"/>
        </w:trPr>
        <w:tc>
          <w:tcPr>
            <w:tcW w:w="774" w:type="pct"/>
            <w:shd w:val="clear" w:color="auto" w:fill="auto"/>
          </w:tcPr>
          <w:p w:rsidR="00EF0954" w:rsidRPr="00EF0954" w:rsidRDefault="00EF0954" w:rsidP="00EF0954">
            <w:pPr>
              <w:spacing w:after="0" w:line="240" w:lineRule="auto"/>
              <w:rPr>
                <w:rFonts w:ascii="Cambria" w:hAnsi="Cambria" w:cs="Arial"/>
                <w:sz w:val="24"/>
                <w:szCs w:val="24"/>
              </w:rPr>
            </w:pPr>
            <w:r w:rsidRPr="00EF0954">
              <w:rPr>
                <w:rFonts w:ascii="Cambria" w:hAnsi="Cambria" w:cs="Arial"/>
                <w:sz w:val="24"/>
                <w:szCs w:val="24"/>
              </w:rPr>
              <w:t>Wróbel</w:t>
            </w:r>
          </w:p>
        </w:tc>
        <w:tc>
          <w:tcPr>
            <w:tcW w:w="481"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 </w:t>
            </w:r>
          </w:p>
        </w:tc>
        <w:tc>
          <w:tcPr>
            <w:tcW w:w="482"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2</w:t>
            </w:r>
          </w:p>
        </w:tc>
        <w:tc>
          <w:tcPr>
            <w:tcW w:w="482"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3</w:t>
            </w:r>
          </w:p>
        </w:tc>
        <w:tc>
          <w:tcPr>
            <w:tcW w:w="483"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4</w:t>
            </w:r>
          </w:p>
        </w:tc>
        <w:tc>
          <w:tcPr>
            <w:tcW w:w="483" w:type="pct"/>
            <w:shd w:val="clear" w:color="auto" w:fill="auto"/>
          </w:tcPr>
          <w:p w:rsidR="00EF0954" w:rsidRPr="00EF0954" w:rsidRDefault="00EF0954" w:rsidP="00EF0954">
            <w:pPr>
              <w:spacing w:after="0" w:line="240" w:lineRule="auto"/>
              <w:jc w:val="center"/>
              <w:rPr>
                <w:rFonts w:ascii="Cambria" w:hAnsi="Cambria" w:cs="Arial"/>
                <w:sz w:val="24"/>
                <w:szCs w:val="24"/>
              </w:rPr>
            </w:pPr>
            <w:r w:rsidRPr="00EF0954">
              <w:rPr>
                <w:rFonts w:ascii="Cambria" w:hAnsi="Cambria" w:cs="Arial"/>
                <w:sz w:val="24"/>
                <w:szCs w:val="24"/>
              </w:rPr>
              <w:t>6</w:t>
            </w:r>
          </w:p>
        </w:tc>
        <w:tc>
          <w:tcPr>
            <w:tcW w:w="1816" w:type="pct"/>
            <w:shd w:val="clear" w:color="auto" w:fill="auto"/>
            <w:noWrap/>
            <w:vAlign w:val="bottom"/>
          </w:tcPr>
          <w:p w:rsidR="00EF0954" w:rsidRPr="00EF0954" w:rsidRDefault="00EF0954" w:rsidP="00EF0954">
            <w:pPr>
              <w:spacing w:after="0" w:line="240" w:lineRule="auto"/>
              <w:jc w:val="center"/>
              <w:rPr>
                <w:rFonts w:ascii="Arial" w:hAnsi="Arial" w:cs="Arial"/>
                <w:sz w:val="20"/>
                <w:szCs w:val="20"/>
              </w:rPr>
            </w:pPr>
            <w:r w:rsidRPr="00EF0954">
              <w:rPr>
                <w:rFonts w:ascii="Arial" w:hAnsi="Arial" w:cs="Arial"/>
                <w:sz w:val="20"/>
                <w:szCs w:val="20"/>
              </w:rPr>
              <w:t>2,14</w:t>
            </w:r>
          </w:p>
        </w:tc>
      </w:tr>
      <w:tr w:rsidR="00EF0954" w:rsidRPr="00EF0954" w:rsidTr="00147978">
        <w:trPr>
          <w:trHeight w:val="340"/>
        </w:trPr>
        <w:tc>
          <w:tcPr>
            <w:tcW w:w="774" w:type="pct"/>
            <w:shd w:val="clear" w:color="auto" w:fill="auto"/>
            <w:noWrap/>
            <w:vAlign w:val="bottom"/>
          </w:tcPr>
          <w:p w:rsidR="00EF0954" w:rsidRPr="00EF0954" w:rsidRDefault="00EF0954" w:rsidP="00EF0954">
            <w:pPr>
              <w:spacing w:after="0" w:line="240" w:lineRule="auto"/>
              <w:rPr>
                <w:rFonts w:ascii="Arial" w:hAnsi="Arial" w:cs="Arial"/>
                <w:sz w:val="24"/>
                <w:szCs w:val="24"/>
              </w:rPr>
            </w:pPr>
            <w:r>
              <w:rPr>
                <w:rFonts w:ascii="Arial" w:hAnsi="Arial" w:cs="Arial"/>
                <w:sz w:val="24"/>
                <w:szCs w:val="24"/>
              </w:rPr>
              <w:t>Razem</w:t>
            </w:r>
          </w:p>
        </w:tc>
        <w:tc>
          <w:tcPr>
            <w:tcW w:w="481" w:type="pct"/>
            <w:shd w:val="clear" w:color="auto" w:fill="auto"/>
            <w:noWrap/>
            <w:vAlign w:val="bottom"/>
          </w:tcPr>
          <w:p w:rsidR="00EF0954" w:rsidRPr="00EF0954" w:rsidRDefault="00EF0954" w:rsidP="00EF0954">
            <w:pPr>
              <w:spacing w:after="0" w:line="240" w:lineRule="auto"/>
              <w:jc w:val="right"/>
              <w:rPr>
                <w:rFonts w:ascii="Arial" w:hAnsi="Arial" w:cs="Arial"/>
                <w:sz w:val="20"/>
                <w:szCs w:val="20"/>
              </w:rPr>
            </w:pPr>
            <w:r w:rsidRPr="00EF0954">
              <w:rPr>
                <w:rFonts w:ascii="Arial" w:hAnsi="Arial" w:cs="Arial"/>
                <w:sz w:val="20"/>
                <w:szCs w:val="20"/>
              </w:rPr>
              <w:t>70,00</w:t>
            </w:r>
          </w:p>
        </w:tc>
        <w:tc>
          <w:tcPr>
            <w:tcW w:w="482" w:type="pct"/>
            <w:shd w:val="clear" w:color="auto" w:fill="auto"/>
            <w:noWrap/>
            <w:vAlign w:val="bottom"/>
          </w:tcPr>
          <w:p w:rsidR="00EF0954" w:rsidRPr="00EF0954" w:rsidRDefault="00EF0954" w:rsidP="00EF0954">
            <w:pPr>
              <w:spacing w:after="0" w:line="240" w:lineRule="auto"/>
              <w:jc w:val="right"/>
              <w:rPr>
                <w:rFonts w:ascii="Arial" w:hAnsi="Arial" w:cs="Arial"/>
                <w:sz w:val="20"/>
                <w:szCs w:val="20"/>
              </w:rPr>
            </w:pPr>
            <w:r w:rsidRPr="00EF0954">
              <w:rPr>
                <w:rFonts w:ascii="Arial" w:hAnsi="Arial" w:cs="Arial"/>
                <w:sz w:val="20"/>
                <w:szCs w:val="20"/>
              </w:rPr>
              <w:t>24,00</w:t>
            </w:r>
          </w:p>
        </w:tc>
        <w:tc>
          <w:tcPr>
            <w:tcW w:w="482" w:type="pct"/>
            <w:shd w:val="clear" w:color="auto" w:fill="auto"/>
            <w:noWrap/>
            <w:vAlign w:val="bottom"/>
          </w:tcPr>
          <w:p w:rsidR="00EF0954" w:rsidRPr="00EF0954" w:rsidRDefault="00EF0954" w:rsidP="00EF0954">
            <w:pPr>
              <w:spacing w:after="0" w:line="240" w:lineRule="auto"/>
              <w:jc w:val="right"/>
              <w:rPr>
                <w:rFonts w:ascii="Arial" w:hAnsi="Arial" w:cs="Arial"/>
                <w:sz w:val="20"/>
                <w:szCs w:val="20"/>
              </w:rPr>
            </w:pPr>
            <w:r w:rsidRPr="00EF0954">
              <w:rPr>
                <w:rFonts w:ascii="Arial" w:hAnsi="Arial" w:cs="Arial"/>
                <w:sz w:val="20"/>
                <w:szCs w:val="20"/>
              </w:rPr>
              <w:t>12,00</w:t>
            </w:r>
          </w:p>
        </w:tc>
        <w:tc>
          <w:tcPr>
            <w:tcW w:w="483" w:type="pct"/>
            <w:shd w:val="clear" w:color="auto" w:fill="auto"/>
            <w:noWrap/>
            <w:vAlign w:val="bottom"/>
          </w:tcPr>
          <w:p w:rsidR="00EF0954" w:rsidRPr="00EF0954" w:rsidRDefault="00EF0954" w:rsidP="00EF0954">
            <w:pPr>
              <w:spacing w:after="0" w:line="240" w:lineRule="auto"/>
              <w:jc w:val="right"/>
              <w:rPr>
                <w:rFonts w:ascii="Arial" w:hAnsi="Arial" w:cs="Arial"/>
                <w:sz w:val="20"/>
                <w:szCs w:val="20"/>
              </w:rPr>
            </w:pPr>
            <w:r w:rsidRPr="00EF0954">
              <w:rPr>
                <w:rFonts w:ascii="Arial" w:hAnsi="Arial" w:cs="Arial"/>
                <w:sz w:val="20"/>
                <w:szCs w:val="20"/>
              </w:rPr>
              <w:t>38,00</w:t>
            </w:r>
          </w:p>
        </w:tc>
        <w:tc>
          <w:tcPr>
            <w:tcW w:w="483" w:type="pct"/>
            <w:shd w:val="clear" w:color="auto" w:fill="auto"/>
            <w:noWrap/>
            <w:vAlign w:val="bottom"/>
          </w:tcPr>
          <w:p w:rsidR="00EF0954" w:rsidRPr="00EF0954" w:rsidRDefault="00EF0954" w:rsidP="00EF0954">
            <w:pPr>
              <w:spacing w:after="0" w:line="240" w:lineRule="auto"/>
              <w:jc w:val="right"/>
              <w:rPr>
                <w:rFonts w:ascii="Arial" w:hAnsi="Arial" w:cs="Arial"/>
                <w:sz w:val="20"/>
                <w:szCs w:val="20"/>
              </w:rPr>
            </w:pPr>
            <w:r w:rsidRPr="00EF0954">
              <w:rPr>
                <w:rFonts w:ascii="Arial" w:hAnsi="Arial" w:cs="Arial"/>
                <w:sz w:val="20"/>
                <w:szCs w:val="20"/>
              </w:rPr>
              <w:t>33,00</w:t>
            </w:r>
          </w:p>
        </w:tc>
        <w:tc>
          <w:tcPr>
            <w:tcW w:w="1816" w:type="pct"/>
            <w:shd w:val="clear" w:color="auto" w:fill="auto"/>
            <w:noWrap/>
            <w:vAlign w:val="bottom"/>
          </w:tcPr>
          <w:p w:rsidR="00EF0954" w:rsidRPr="00EF0954" w:rsidRDefault="00EF0954" w:rsidP="00EF0954">
            <w:pPr>
              <w:spacing w:after="0" w:line="240" w:lineRule="auto"/>
              <w:jc w:val="center"/>
              <w:rPr>
                <w:rFonts w:ascii="Arial" w:hAnsi="Arial" w:cs="Arial"/>
                <w:sz w:val="20"/>
                <w:szCs w:val="20"/>
              </w:rPr>
            </w:pPr>
            <w:r w:rsidRPr="00EF0954">
              <w:rPr>
                <w:rFonts w:ascii="Arial" w:hAnsi="Arial" w:cs="Arial"/>
                <w:sz w:val="20"/>
                <w:szCs w:val="20"/>
              </w:rPr>
              <w:t>25,29</w:t>
            </w:r>
          </w:p>
        </w:tc>
      </w:tr>
    </w:tbl>
    <w:p w:rsidR="00E9733D" w:rsidRPr="00F81E4E" w:rsidRDefault="00E9733D" w:rsidP="00E9733D">
      <w:pPr>
        <w:spacing w:after="0" w:line="360" w:lineRule="auto"/>
        <w:ind w:firstLine="709"/>
        <w:jc w:val="both"/>
        <w:rPr>
          <w:rFonts w:ascii="Cambria" w:hAnsi="Cambria"/>
          <w:b/>
          <w:sz w:val="24"/>
          <w:szCs w:val="24"/>
          <w:u w:val="single"/>
        </w:rPr>
      </w:pPr>
    </w:p>
    <w:p w:rsidR="00E9733D" w:rsidRDefault="00E9733D" w:rsidP="00E9733D">
      <w:pPr>
        <w:spacing w:after="0" w:line="240" w:lineRule="auto"/>
        <w:ind w:left="284"/>
        <w:jc w:val="both"/>
        <w:rPr>
          <w:rFonts w:ascii="Cambria" w:hAnsi="Cambria"/>
          <w:sz w:val="24"/>
          <w:szCs w:val="24"/>
        </w:rPr>
      </w:pPr>
      <w:r w:rsidRPr="00F81E4E">
        <w:rPr>
          <w:rFonts w:ascii="Cambria" w:hAnsi="Cambria"/>
          <w:b/>
          <w:sz w:val="24"/>
          <w:szCs w:val="24"/>
        </w:rPr>
        <w:t xml:space="preserve">Tabela </w:t>
      </w:r>
      <w:r w:rsidR="00F30DD1">
        <w:rPr>
          <w:rFonts w:ascii="Cambria" w:hAnsi="Cambria"/>
          <w:b/>
          <w:sz w:val="24"/>
          <w:szCs w:val="24"/>
        </w:rPr>
        <w:t>11</w:t>
      </w:r>
      <w:r w:rsidRPr="00F81E4E">
        <w:rPr>
          <w:rFonts w:ascii="Cambria" w:hAnsi="Cambria"/>
          <w:b/>
          <w:sz w:val="24"/>
          <w:szCs w:val="24"/>
        </w:rPr>
        <w:t>b.</w:t>
      </w:r>
      <w:r w:rsidRPr="00F81E4E">
        <w:rPr>
          <w:rFonts w:ascii="Cambria" w:hAnsi="Cambria"/>
          <w:sz w:val="24"/>
          <w:szCs w:val="24"/>
        </w:rPr>
        <w:t xml:space="preserve"> Liczebność ptaków podczas kolejnych kontroli </w:t>
      </w:r>
      <w:r w:rsidR="00722998">
        <w:rPr>
          <w:rFonts w:ascii="Cambria" w:hAnsi="Cambria"/>
          <w:sz w:val="24"/>
          <w:szCs w:val="24"/>
        </w:rPr>
        <w:t xml:space="preserve">transektu </w:t>
      </w:r>
      <w:r w:rsidR="00F30DD1">
        <w:rPr>
          <w:rFonts w:ascii="Cambria" w:hAnsi="Cambria"/>
          <w:sz w:val="24"/>
          <w:szCs w:val="24"/>
        </w:rPr>
        <w:t xml:space="preserve">w okolicach </w:t>
      </w:r>
      <w:r w:rsidR="00F30DD1" w:rsidRPr="00F30DD1">
        <w:rPr>
          <w:rFonts w:ascii="Cambria" w:hAnsi="Cambria"/>
          <w:b/>
          <w:sz w:val="24"/>
          <w:szCs w:val="24"/>
        </w:rPr>
        <w:t>Aleksandrowa</w:t>
      </w:r>
      <w:r w:rsidR="00F30DD1">
        <w:rPr>
          <w:rFonts w:ascii="Cambria" w:hAnsi="Cambria"/>
          <w:sz w:val="24"/>
          <w:szCs w:val="24"/>
        </w:rPr>
        <w:t>,</w:t>
      </w:r>
      <w:r w:rsidRPr="00F81E4E">
        <w:rPr>
          <w:rFonts w:ascii="Cambria" w:hAnsi="Cambria"/>
          <w:sz w:val="24"/>
          <w:szCs w:val="24"/>
        </w:rPr>
        <w:t xml:space="preserve"> w okresie </w:t>
      </w:r>
      <w:r w:rsidR="00F30DD1">
        <w:rPr>
          <w:rFonts w:ascii="Cambria" w:hAnsi="Cambria"/>
          <w:sz w:val="24"/>
          <w:szCs w:val="24"/>
        </w:rPr>
        <w:t>wędrówek wiosennych</w:t>
      </w:r>
      <w:r w:rsidRPr="00F81E4E">
        <w:rPr>
          <w:rFonts w:ascii="Cambria" w:hAnsi="Cambria"/>
          <w:sz w:val="24"/>
          <w:szCs w:val="24"/>
        </w:rPr>
        <w:t>.</w:t>
      </w:r>
    </w:p>
    <w:p w:rsidR="00985A47" w:rsidRPr="00F81E4E" w:rsidRDefault="00985A47" w:rsidP="00E9733D">
      <w:pPr>
        <w:spacing w:after="0" w:line="240" w:lineRule="auto"/>
        <w:ind w:left="284"/>
        <w:jc w:val="both"/>
        <w:rPr>
          <w:rFonts w:ascii="Cambria" w:hAnsi="Cambria"/>
          <w:sz w:val="24"/>
          <w:szCs w:val="24"/>
        </w:rPr>
      </w:pPr>
    </w:p>
    <w:tbl>
      <w:tblPr>
        <w:tblW w:w="0" w:type="auto"/>
        <w:tblInd w:w="5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2128"/>
        <w:gridCol w:w="765"/>
        <w:gridCol w:w="623"/>
        <w:gridCol w:w="765"/>
        <w:gridCol w:w="765"/>
        <w:gridCol w:w="765"/>
        <w:gridCol w:w="3346"/>
      </w:tblGrid>
      <w:tr w:rsidR="00722998" w:rsidRPr="00722998" w:rsidTr="00147978">
        <w:trPr>
          <w:trHeight w:val="645"/>
        </w:trPr>
        <w:tc>
          <w:tcPr>
            <w:tcW w:w="0" w:type="auto"/>
            <w:shd w:val="clear" w:color="auto" w:fill="auto"/>
          </w:tcPr>
          <w:p w:rsidR="00722998" w:rsidRPr="00667B92" w:rsidRDefault="00722998" w:rsidP="005D5041">
            <w:pPr>
              <w:spacing w:after="0" w:line="240" w:lineRule="auto"/>
              <w:jc w:val="both"/>
              <w:rPr>
                <w:rFonts w:ascii="Cambria" w:hAnsi="Cambria" w:cs="Arial"/>
                <w:sz w:val="24"/>
                <w:szCs w:val="24"/>
              </w:rPr>
            </w:pPr>
            <w:r>
              <w:rPr>
                <w:rFonts w:ascii="Cambria" w:hAnsi="Cambria" w:cs="Arial"/>
                <w:sz w:val="24"/>
                <w:szCs w:val="24"/>
              </w:rPr>
              <w:t>Nazwa gatunkowa</w:t>
            </w:r>
          </w:p>
        </w:tc>
        <w:tc>
          <w:tcPr>
            <w:tcW w:w="0" w:type="auto"/>
            <w:shd w:val="clear" w:color="auto" w:fill="auto"/>
          </w:tcPr>
          <w:p w:rsidR="00722998" w:rsidRPr="00F81E4E" w:rsidRDefault="00722998" w:rsidP="005D5041">
            <w:pPr>
              <w:spacing w:after="0" w:line="240" w:lineRule="auto"/>
              <w:jc w:val="center"/>
              <w:rPr>
                <w:rFonts w:ascii="Cambria" w:hAnsi="Cambria"/>
                <w:b/>
                <w:bCs/>
                <w:sz w:val="24"/>
                <w:szCs w:val="24"/>
              </w:rPr>
            </w:pPr>
            <w:r>
              <w:rPr>
                <w:rFonts w:ascii="Cambria" w:hAnsi="Cambria"/>
                <w:b/>
                <w:bCs/>
                <w:sz w:val="24"/>
                <w:szCs w:val="24"/>
              </w:rPr>
              <w:t>26.03</w:t>
            </w:r>
          </w:p>
        </w:tc>
        <w:tc>
          <w:tcPr>
            <w:tcW w:w="0" w:type="auto"/>
            <w:shd w:val="clear" w:color="auto" w:fill="auto"/>
          </w:tcPr>
          <w:p w:rsidR="00722998" w:rsidRPr="00F81E4E" w:rsidRDefault="00722998" w:rsidP="005D5041">
            <w:pPr>
              <w:spacing w:after="0" w:line="240" w:lineRule="auto"/>
              <w:jc w:val="center"/>
              <w:rPr>
                <w:rFonts w:ascii="Cambria" w:hAnsi="Cambria"/>
                <w:b/>
                <w:bCs/>
                <w:sz w:val="24"/>
                <w:szCs w:val="24"/>
              </w:rPr>
            </w:pPr>
            <w:r>
              <w:rPr>
                <w:rFonts w:ascii="Cambria" w:hAnsi="Cambria"/>
                <w:b/>
                <w:bCs/>
                <w:sz w:val="24"/>
                <w:szCs w:val="24"/>
              </w:rPr>
              <w:t>3.04</w:t>
            </w:r>
          </w:p>
        </w:tc>
        <w:tc>
          <w:tcPr>
            <w:tcW w:w="0" w:type="auto"/>
            <w:shd w:val="clear" w:color="auto" w:fill="auto"/>
          </w:tcPr>
          <w:p w:rsidR="00722998" w:rsidRPr="00F81E4E" w:rsidRDefault="00722998" w:rsidP="005D5041">
            <w:pPr>
              <w:spacing w:after="0" w:line="240" w:lineRule="auto"/>
              <w:jc w:val="center"/>
              <w:rPr>
                <w:rFonts w:ascii="Cambria" w:hAnsi="Cambria"/>
                <w:b/>
                <w:bCs/>
                <w:sz w:val="24"/>
                <w:szCs w:val="24"/>
              </w:rPr>
            </w:pPr>
            <w:r>
              <w:rPr>
                <w:rFonts w:ascii="Cambria" w:hAnsi="Cambria"/>
                <w:b/>
                <w:bCs/>
                <w:sz w:val="24"/>
                <w:szCs w:val="24"/>
              </w:rPr>
              <w:t>10.04</w:t>
            </w:r>
          </w:p>
        </w:tc>
        <w:tc>
          <w:tcPr>
            <w:tcW w:w="0" w:type="auto"/>
            <w:shd w:val="clear" w:color="auto" w:fill="auto"/>
          </w:tcPr>
          <w:p w:rsidR="00722998" w:rsidRPr="00F81E4E" w:rsidRDefault="00722998" w:rsidP="005D5041">
            <w:pPr>
              <w:spacing w:after="0" w:line="240" w:lineRule="auto"/>
              <w:jc w:val="center"/>
              <w:rPr>
                <w:rFonts w:ascii="Cambria" w:hAnsi="Cambria"/>
                <w:b/>
                <w:bCs/>
                <w:sz w:val="24"/>
                <w:szCs w:val="24"/>
              </w:rPr>
            </w:pPr>
            <w:r>
              <w:rPr>
                <w:rFonts w:ascii="Cambria" w:hAnsi="Cambria"/>
                <w:b/>
                <w:bCs/>
                <w:sz w:val="24"/>
                <w:szCs w:val="24"/>
              </w:rPr>
              <w:t>21.04</w:t>
            </w:r>
          </w:p>
        </w:tc>
        <w:tc>
          <w:tcPr>
            <w:tcW w:w="0" w:type="auto"/>
            <w:shd w:val="clear" w:color="auto" w:fill="auto"/>
          </w:tcPr>
          <w:p w:rsidR="00722998" w:rsidRPr="00F81E4E" w:rsidRDefault="00722998" w:rsidP="005D5041">
            <w:pPr>
              <w:spacing w:after="0" w:line="240" w:lineRule="auto"/>
              <w:jc w:val="center"/>
              <w:rPr>
                <w:rFonts w:ascii="Cambria" w:hAnsi="Cambria"/>
                <w:b/>
                <w:bCs/>
                <w:sz w:val="24"/>
                <w:szCs w:val="24"/>
              </w:rPr>
            </w:pPr>
            <w:r>
              <w:rPr>
                <w:rFonts w:ascii="Cambria" w:hAnsi="Cambria"/>
                <w:b/>
                <w:bCs/>
                <w:sz w:val="24"/>
                <w:szCs w:val="24"/>
              </w:rPr>
              <w:t>29.04</w:t>
            </w:r>
          </w:p>
        </w:tc>
        <w:tc>
          <w:tcPr>
            <w:tcW w:w="0" w:type="auto"/>
            <w:shd w:val="clear" w:color="auto" w:fill="auto"/>
            <w:noWrap/>
          </w:tcPr>
          <w:p w:rsidR="00722998" w:rsidRPr="00667B92" w:rsidRDefault="00722998" w:rsidP="005D5041">
            <w:pPr>
              <w:spacing w:after="0" w:line="240" w:lineRule="auto"/>
              <w:jc w:val="center"/>
              <w:rPr>
                <w:rFonts w:ascii="Cambria" w:hAnsi="Cambria" w:cs="Arial"/>
                <w:sz w:val="24"/>
                <w:szCs w:val="24"/>
              </w:rPr>
            </w:pPr>
            <w:r>
              <w:rPr>
                <w:rFonts w:ascii="Cambria" w:hAnsi="Cambria" w:cs="Arial"/>
                <w:sz w:val="24"/>
                <w:szCs w:val="24"/>
              </w:rPr>
              <w:t>Średnia liczba os/km transektu</w:t>
            </w:r>
          </w:p>
        </w:tc>
      </w:tr>
      <w:tr w:rsidR="00722998" w:rsidRPr="00722998" w:rsidTr="00147978">
        <w:trPr>
          <w:trHeight w:val="340"/>
        </w:trPr>
        <w:tc>
          <w:tcPr>
            <w:tcW w:w="0" w:type="auto"/>
            <w:shd w:val="clear" w:color="auto" w:fill="auto"/>
          </w:tcPr>
          <w:p w:rsidR="00722998" w:rsidRPr="00722998" w:rsidRDefault="00722998" w:rsidP="00722998">
            <w:pPr>
              <w:spacing w:after="0" w:line="240" w:lineRule="auto"/>
              <w:jc w:val="both"/>
              <w:rPr>
                <w:rFonts w:ascii="Cambria" w:hAnsi="Cambria" w:cs="Arial"/>
                <w:sz w:val="24"/>
                <w:szCs w:val="24"/>
              </w:rPr>
            </w:pPr>
            <w:r w:rsidRPr="00722998">
              <w:rPr>
                <w:rFonts w:ascii="Cambria" w:hAnsi="Cambria" w:cs="Arial"/>
                <w:sz w:val="24"/>
                <w:szCs w:val="24"/>
              </w:rPr>
              <w:t>Bogatka</w:t>
            </w: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r w:rsidRPr="00722998">
              <w:rPr>
                <w:rFonts w:ascii="Cambria" w:hAnsi="Cambria" w:cs="Arial"/>
                <w:sz w:val="24"/>
                <w:szCs w:val="24"/>
              </w:rPr>
              <w:t>3</w:t>
            </w: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r w:rsidRPr="00722998">
              <w:rPr>
                <w:rFonts w:ascii="Cambria" w:hAnsi="Cambria" w:cs="Arial"/>
                <w:sz w:val="24"/>
                <w:szCs w:val="24"/>
              </w:rPr>
              <w:t>1</w:t>
            </w: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r w:rsidRPr="00722998">
              <w:rPr>
                <w:rFonts w:ascii="Cambria" w:hAnsi="Cambria" w:cs="Arial"/>
                <w:bCs/>
                <w:sz w:val="24"/>
                <w:szCs w:val="24"/>
              </w:rPr>
              <w:t>1</w:t>
            </w: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r w:rsidRPr="00722998">
              <w:rPr>
                <w:rFonts w:ascii="Cambria" w:hAnsi="Cambria" w:cs="Arial"/>
                <w:bCs/>
                <w:sz w:val="24"/>
                <w:szCs w:val="24"/>
              </w:rPr>
              <w:t>2</w:t>
            </w:r>
          </w:p>
        </w:tc>
        <w:tc>
          <w:tcPr>
            <w:tcW w:w="0" w:type="auto"/>
            <w:shd w:val="clear" w:color="auto" w:fill="auto"/>
            <w:noWrap/>
            <w:vAlign w:val="bottom"/>
          </w:tcPr>
          <w:p w:rsidR="00722998" w:rsidRPr="00722998" w:rsidRDefault="00722998" w:rsidP="00722998">
            <w:pPr>
              <w:spacing w:after="0" w:line="240" w:lineRule="auto"/>
              <w:jc w:val="center"/>
              <w:rPr>
                <w:rFonts w:ascii="Arial" w:hAnsi="Arial" w:cs="Arial"/>
                <w:sz w:val="20"/>
                <w:szCs w:val="20"/>
              </w:rPr>
            </w:pPr>
            <w:r w:rsidRPr="00722998">
              <w:rPr>
                <w:rFonts w:ascii="Arial" w:hAnsi="Arial" w:cs="Arial"/>
                <w:sz w:val="20"/>
                <w:szCs w:val="20"/>
              </w:rPr>
              <w:t>0,88</w:t>
            </w:r>
          </w:p>
        </w:tc>
      </w:tr>
      <w:tr w:rsidR="00722998" w:rsidRPr="00722998" w:rsidTr="00147978">
        <w:trPr>
          <w:trHeight w:val="340"/>
        </w:trPr>
        <w:tc>
          <w:tcPr>
            <w:tcW w:w="0" w:type="auto"/>
            <w:shd w:val="clear" w:color="auto" w:fill="auto"/>
          </w:tcPr>
          <w:p w:rsidR="00722998" w:rsidRPr="00722998" w:rsidRDefault="00722998" w:rsidP="00722998">
            <w:pPr>
              <w:spacing w:after="0" w:line="240" w:lineRule="auto"/>
              <w:jc w:val="both"/>
              <w:rPr>
                <w:rFonts w:ascii="Cambria" w:hAnsi="Cambria" w:cs="Arial"/>
                <w:sz w:val="24"/>
                <w:szCs w:val="24"/>
              </w:rPr>
            </w:pPr>
            <w:r w:rsidRPr="00722998">
              <w:rPr>
                <w:rFonts w:ascii="Cambria" w:hAnsi="Cambria" w:cs="Arial"/>
                <w:sz w:val="24"/>
                <w:szCs w:val="24"/>
              </w:rPr>
              <w:t>Czubatka</w:t>
            </w: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r w:rsidRPr="00722998">
              <w:rPr>
                <w:rFonts w:ascii="Cambria" w:hAnsi="Cambria" w:cs="Arial"/>
                <w:sz w:val="24"/>
                <w:szCs w:val="24"/>
              </w:rPr>
              <w:t>2</w:t>
            </w: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r w:rsidRPr="00722998">
              <w:rPr>
                <w:rFonts w:ascii="Cambria" w:hAnsi="Cambria" w:cs="Arial"/>
                <w:bCs/>
                <w:sz w:val="24"/>
                <w:szCs w:val="24"/>
              </w:rPr>
              <w:t>2</w:t>
            </w: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r w:rsidRPr="00722998">
              <w:rPr>
                <w:rFonts w:ascii="Cambria" w:hAnsi="Cambria" w:cs="Arial"/>
                <w:bCs/>
                <w:sz w:val="24"/>
                <w:szCs w:val="24"/>
              </w:rPr>
              <w:t>1</w:t>
            </w:r>
          </w:p>
        </w:tc>
        <w:tc>
          <w:tcPr>
            <w:tcW w:w="0" w:type="auto"/>
            <w:shd w:val="clear" w:color="auto" w:fill="auto"/>
            <w:noWrap/>
            <w:vAlign w:val="bottom"/>
          </w:tcPr>
          <w:p w:rsidR="00722998" w:rsidRPr="00722998" w:rsidRDefault="00722998" w:rsidP="00722998">
            <w:pPr>
              <w:spacing w:after="0" w:line="240" w:lineRule="auto"/>
              <w:jc w:val="center"/>
              <w:rPr>
                <w:rFonts w:ascii="Arial" w:hAnsi="Arial" w:cs="Arial"/>
                <w:sz w:val="20"/>
                <w:szCs w:val="20"/>
              </w:rPr>
            </w:pPr>
            <w:r w:rsidRPr="00722998">
              <w:rPr>
                <w:rFonts w:ascii="Arial" w:hAnsi="Arial" w:cs="Arial"/>
                <w:sz w:val="20"/>
                <w:szCs w:val="20"/>
              </w:rPr>
              <w:t>0,63</w:t>
            </w:r>
          </w:p>
        </w:tc>
      </w:tr>
      <w:tr w:rsidR="00722998" w:rsidRPr="00722998" w:rsidTr="00147978">
        <w:trPr>
          <w:trHeight w:val="340"/>
        </w:trPr>
        <w:tc>
          <w:tcPr>
            <w:tcW w:w="0" w:type="auto"/>
            <w:shd w:val="clear" w:color="auto" w:fill="auto"/>
          </w:tcPr>
          <w:p w:rsidR="00722998" w:rsidRPr="00722998" w:rsidRDefault="00722998" w:rsidP="00722998">
            <w:pPr>
              <w:spacing w:after="0" w:line="240" w:lineRule="auto"/>
              <w:jc w:val="both"/>
              <w:rPr>
                <w:rFonts w:ascii="Cambria" w:hAnsi="Cambria" w:cs="Arial"/>
                <w:sz w:val="24"/>
                <w:szCs w:val="24"/>
              </w:rPr>
            </w:pPr>
            <w:r w:rsidRPr="00722998">
              <w:rPr>
                <w:rFonts w:ascii="Cambria" w:hAnsi="Cambria" w:cs="Arial"/>
                <w:sz w:val="24"/>
                <w:szCs w:val="24"/>
              </w:rPr>
              <w:t>Czyż</w:t>
            </w: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r w:rsidRPr="00722998">
              <w:rPr>
                <w:rFonts w:ascii="Cambria" w:hAnsi="Cambria" w:cs="Arial"/>
                <w:sz w:val="24"/>
                <w:szCs w:val="24"/>
              </w:rPr>
              <w:t>9</w:t>
            </w: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p>
        </w:tc>
        <w:tc>
          <w:tcPr>
            <w:tcW w:w="0" w:type="auto"/>
            <w:shd w:val="clear" w:color="auto" w:fill="auto"/>
            <w:noWrap/>
            <w:vAlign w:val="bottom"/>
          </w:tcPr>
          <w:p w:rsidR="00722998" w:rsidRPr="00722998" w:rsidRDefault="00722998" w:rsidP="00722998">
            <w:pPr>
              <w:spacing w:after="0" w:line="240" w:lineRule="auto"/>
              <w:jc w:val="center"/>
              <w:rPr>
                <w:rFonts w:ascii="Arial" w:hAnsi="Arial" w:cs="Arial"/>
                <w:sz w:val="20"/>
                <w:szCs w:val="20"/>
              </w:rPr>
            </w:pPr>
            <w:r w:rsidRPr="00722998">
              <w:rPr>
                <w:rFonts w:ascii="Arial" w:hAnsi="Arial" w:cs="Arial"/>
                <w:sz w:val="20"/>
                <w:szCs w:val="20"/>
              </w:rPr>
              <w:t>1,13</w:t>
            </w:r>
          </w:p>
        </w:tc>
      </w:tr>
      <w:tr w:rsidR="00722998" w:rsidRPr="00722998" w:rsidTr="00147978">
        <w:trPr>
          <w:trHeight w:val="340"/>
        </w:trPr>
        <w:tc>
          <w:tcPr>
            <w:tcW w:w="0" w:type="auto"/>
            <w:shd w:val="clear" w:color="auto" w:fill="auto"/>
          </w:tcPr>
          <w:p w:rsidR="00722998" w:rsidRPr="00722998" w:rsidRDefault="00722998" w:rsidP="00722998">
            <w:pPr>
              <w:spacing w:after="0" w:line="240" w:lineRule="auto"/>
              <w:jc w:val="both"/>
              <w:rPr>
                <w:rFonts w:ascii="Cambria" w:hAnsi="Cambria" w:cs="Arial"/>
                <w:sz w:val="24"/>
                <w:szCs w:val="24"/>
              </w:rPr>
            </w:pPr>
            <w:r w:rsidRPr="00722998">
              <w:rPr>
                <w:rFonts w:ascii="Cambria" w:hAnsi="Cambria" w:cs="Arial"/>
                <w:sz w:val="24"/>
                <w:szCs w:val="24"/>
              </w:rPr>
              <w:t>Dzięcioł duży</w:t>
            </w: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r w:rsidRPr="00722998">
              <w:rPr>
                <w:rFonts w:ascii="Cambria" w:hAnsi="Cambria" w:cs="Arial"/>
                <w:sz w:val="24"/>
                <w:szCs w:val="24"/>
              </w:rPr>
              <w:t>1</w:t>
            </w: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r w:rsidRPr="00722998">
              <w:rPr>
                <w:rFonts w:ascii="Cambria" w:hAnsi="Cambria" w:cs="Arial"/>
                <w:bCs/>
                <w:sz w:val="24"/>
                <w:szCs w:val="24"/>
              </w:rPr>
              <w:t>1</w:t>
            </w: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p>
        </w:tc>
        <w:tc>
          <w:tcPr>
            <w:tcW w:w="0" w:type="auto"/>
            <w:shd w:val="clear" w:color="auto" w:fill="auto"/>
            <w:noWrap/>
            <w:vAlign w:val="bottom"/>
          </w:tcPr>
          <w:p w:rsidR="00722998" w:rsidRPr="00722998" w:rsidRDefault="00722998" w:rsidP="00722998">
            <w:pPr>
              <w:spacing w:after="0" w:line="240" w:lineRule="auto"/>
              <w:jc w:val="center"/>
              <w:rPr>
                <w:rFonts w:ascii="Arial" w:hAnsi="Arial" w:cs="Arial"/>
                <w:sz w:val="20"/>
                <w:szCs w:val="20"/>
              </w:rPr>
            </w:pPr>
            <w:r w:rsidRPr="00722998">
              <w:rPr>
                <w:rFonts w:ascii="Arial" w:hAnsi="Arial" w:cs="Arial"/>
                <w:sz w:val="20"/>
                <w:szCs w:val="20"/>
              </w:rPr>
              <w:t>0,25</w:t>
            </w:r>
          </w:p>
        </w:tc>
      </w:tr>
      <w:tr w:rsidR="00722998" w:rsidRPr="00722998" w:rsidTr="00147978">
        <w:trPr>
          <w:trHeight w:val="340"/>
        </w:trPr>
        <w:tc>
          <w:tcPr>
            <w:tcW w:w="0" w:type="auto"/>
            <w:shd w:val="clear" w:color="auto" w:fill="auto"/>
          </w:tcPr>
          <w:p w:rsidR="00722998" w:rsidRPr="00722998" w:rsidRDefault="00722998" w:rsidP="00722998">
            <w:pPr>
              <w:spacing w:after="0" w:line="240" w:lineRule="auto"/>
              <w:jc w:val="both"/>
              <w:rPr>
                <w:rFonts w:ascii="Cambria" w:hAnsi="Cambria" w:cs="Arial"/>
                <w:sz w:val="24"/>
                <w:szCs w:val="24"/>
              </w:rPr>
            </w:pPr>
            <w:r w:rsidRPr="00722998">
              <w:rPr>
                <w:rFonts w:ascii="Cambria" w:hAnsi="Cambria" w:cs="Arial"/>
                <w:sz w:val="24"/>
                <w:szCs w:val="24"/>
              </w:rPr>
              <w:t>Dzwoniec</w:t>
            </w: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r w:rsidRPr="00722998">
              <w:rPr>
                <w:rFonts w:ascii="Cambria" w:hAnsi="Cambria" w:cs="Arial"/>
                <w:bCs/>
                <w:sz w:val="24"/>
                <w:szCs w:val="24"/>
              </w:rPr>
              <w:t>2</w:t>
            </w:r>
          </w:p>
        </w:tc>
        <w:tc>
          <w:tcPr>
            <w:tcW w:w="0" w:type="auto"/>
            <w:shd w:val="clear" w:color="auto" w:fill="auto"/>
            <w:noWrap/>
            <w:vAlign w:val="bottom"/>
          </w:tcPr>
          <w:p w:rsidR="00722998" w:rsidRPr="00722998" w:rsidRDefault="00722998" w:rsidP="00722998">
            <w:pPr>
              <w:spacing w:after="0" w:line="240" w:lineRule="auto"/>
              <w:jc w:val="center"/>
              <w:rPr>
                <w:rFonts w:ascii="Arial" w:hAnsi="Arial" w:cs="Arial"/>
                <w:sz w:val="20"/>
                <w:szCs w:val="20"/>
              </w:rPr>
            </w:pPr>
            <w:r w:rsidRPr="00722998">
              <w:rPr>
                <w:rFonts w:ascii="Arial" w:hAnsi="Arial" w:cs="Arial"/>
                <w:sz w:val="20"/>
                <w:szCs w:val="20"/>
              </w:rPr>
              <w:t>0,25</w:t>
            </w:r>
          </w:p>
        </w:tc>
      </w:tr>
      <w:tr w:rsidR="00722998" w:rsidRPr="00722998" w:rsidTr="00147978">
        <w:trPr>
          <w:trHeight w:val="340"/>
        </w:trPr>
        <w:tc>
          <w:tcPr>
            <w:tcW w:w="0" w:type="auto"/>
            <w:shd w:val="clear" w:color="auto" w:fill="auto"/>
          </w:tcPr>
          <w:p w:rsidR="00722998" w:rsidRPr="00722998" w:rsidRDefault="00722998" w:rsidP="00722998">
            <w:pPr>
              <w:spacing w:after="0" w:line="240" w:lineRule="auto"/>
              <w:jc w:val="both"/>
              <w:rPr>
                <w:rFonts w:ascii="Cambria" w:hAnsi="Cambria" w:cs="Arial"/>
                <w:sz w:val="24"/>
                <w:szCs w:val="24"/>
              </w:rPr>
            </w:pPr>
            <w:r w:rsidRPr="00722998">
              <w:rPr>
                <w:rFonts w:ascii="Cambria" w:hAnsi="Cambria" w:cs="Arial"/>
                <w:sz w:val="24"/>
                <w:szCs w:val="24"/>
              </w:rPr>
              <w:t>Kos</w:t>
            </w: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r w:rsidRPr="00722998">
              <w:rPr>
                <w:rFonts w:ascii="Cambria" w:hAnsi="Cambria" w:cs="Arial"/>
                <w:sz w:val="24"/>
                <w:szCs w:val="24"/>
              </w:rPr>
              <w:t>1</w:t>
            </w: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r w:rsidRPr="00722998">
              <w:rPr>
                <w:rFonts w:ascii="Cambria" w:hAnsi="Cambria" w:cs="Arial"/>
                <w:bCs/>
                <w:sz w:val="24"/>
                <w:szCs w:val="24"/>
              </w:rPr>
              <w:t>1</w:t>
            </w: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r w:rsidRPr="00722998">
              <w:rPr>
                <w:rFonts w:ascii="Cambria" w:hAnsi="Cambria" w:cs="Arial"/>
                <w:bCs/>
                <w:sz w:val="24"/>
                <w:szCs w:val="24"/>
              </w:rPr>
              <w:t>1</w:t>
            </w:r>
          </w:p>
        </w:tc>
        <w:tc>
          <w:tcPr>
            <w:tcW w:w="0" w:type="auto"/>
            <w:shd w:val="clear" w:color="auto" w:fill="auto"/>
            <w:noWrap/>
            <w:vAlign w:val="bottom"/>
          </w:tcPr>
          <w:p w:rsidR="00722998" w:rsidRPr="00722998" w:rsidRDefault="00722998" w:rsidP="00722998">
            <w:pPr>
              <w:spacing w:after="0" w:line="240" w:lineRule="auto"/>
              <w:jc w:val="center"/>
              <w:rPr>
                <w:rFonts w:ascii="Arial" w:hAnsi="Arial" w:cs="Arial"/>
                <w:sz w:val="20"/>
                <w:szCs w:val="20"/>
              </w:rPr>
            </w:pPr>
            <w:r w:rsidRPr="00722998">
              <w:rPr>
                <w:rFonts w:ascii="Arial" w:hAnsi="Arial" w:cs="Arial"/>
                <w:sz w:val="20"/>
                <w:szCs w:val="20"/>
              </w:rPr>
              <w:t>0,38</w:t>
            </w:r>
          </w:p>
        </w:tc>
      </w:tr>
      <w:tr w:rsidR="00722998" w:rsidRPr="00722998" w:rsidTr="00147978">
        <w:trPr>
          <w:trHeight w:val="340"/>
        </w:trPr>
        <w:tc>
          <w:tcPr>
            <w:tcW w:w="0" w:type="auto"/>
            <w:shd w:val="clear" w:color="auto" w:fill="auto"/>
          </w:tcPr>
          <w:p w:rsidR="00722998" w:rsidRPr="00722998" w:rsidRDefault="00722998" w:rsidP="00722998">
            <w:pPr>
              <w:spacing w:after="0" w:line="240" w:lineRule="auto"/>
              <w:jc w:val="both"/>
              <w:rPr>
                <w:rFonts w:ascii="Cambria" w:hAnsi="Cambria" w:cs="Arial"/>
                <w:sz w:val="24"/>
                <w:szCs w:val="24"/>
              </w:rPr>
            </w:pPr>
            <w:r w:rsidRPr="00722998">
              <w:rPr>
                <w:rFonts w:ascii="Cambria" w:hAnsi="Cambria" w:cs="Arial"/>
                <w:sz w:val="24"/>
                <w:szCs w:val="24"/>
              </w:rPr>
              <w:t>Kuropatwa</w:t>
            </w: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r w:rsidRPr="00722998">
              <w:rPr>
                <w:rFonts w:ascii="Cambria" w:hAnsi="Cambria" w:cs="Arial"/>
                <w:sz w:val="24"/>
                <w:szCs w:val="24"/>
              </w:rPr>
              <w:t>2</w:t>
            </w: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r w:rsidRPr="00722998">
              <w:rPr>
                <w:rFonts w:ascii="Cambria" w:hAnsi="Cambria" w:cs="Arial"/>
                <w:bCs/>
                <w:sz w:val="24"/>
                <w:szCs w:val="24"/>
              </w:rPr>
              <w:t>2</w:t>
            </w: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p>
        </w:tc>
        <w:tc>
          <w:tcPr>
            <w:tcW w:w="0" w:type="auto"/>
            <w:shd w:val="clear" w:color="auto" w:fill="auto"/>
            <w:noWrap/>
            <w:vAlign w:val="bottom"/>
          </w:tcPr>
          <w:p w:rsidR="00722998" w:rsidRPr="00722998" w:rsidRDefault="00722998" w:rsidP="00722998">
            <w:pPr>
              <w:spacing w:after="0" w:line="240" w:lineRule="auto"/>
              <w:jc w:val="center"/>
              <w:rPr>
                <w:rFonts w:ascii="Arial" w:hAnsi="Arial" w:cs="Arial"/>
                <w:sz w:val="20"/>
                <w:szCs w:val="20"/>
              </w:rPr>
            </w:pPr>
            <w:r w:rsidRPr="00722998">
              <w:rPr>
                <w:rFonts w:ascii="Arial" w:hAnsi="Arial" w:cs="Arial"/>
                <w:sz w:val="20"/>
                <w:szCs w:val="20"/>
              </w:rPr>
              <w:t>0,50</w:t>
            </w:r>
          </w:p>
        </w:tc>
      </w:tr>
      <w:tr w:rsidR="00722998" w:rsidRPr="00722998" w:rsidTr="00147978">
        <w:trPr>
          <w:trHeight w:val="340"/>
        </w:trPr>
        <w:tc>
          <w:tcPr>
            <w:tcW w:w="0" w:type="auto"/>
            <w:shd w:val="clear" w:color="auto" w:fill="auto"/>
          </w:tcPr>
          <w:p w:rsidR="00722998" w:rsidRPr="00722998" w:rsidRDefault="00722998" w:rsidP="00722998">
            <w:pPr>
              <w:spacing w:after="0" w:line="240" w:lineRule="auto"/>
              <w:jc w:val="both"/>
              <w:rPr>
                <w:rFonts w:ascii="Cambria" w:hAnsi="Cambria" w:cs="Arial"/>
                <w:sz w:val="24"/>
                <w:szCs w:val="24"/>
              </w:rPr>
            </w:pPr>
            <w:r w:rsidRPr="00722998">
              <w:rPr>
                <w:rFonts w:ascii="Cambria" w:hAnsi="Cambria" w:cs="Arial"/>
                <w:sz w:val="24"/>
                <w:szCs w:val="24"/>
              </w:rPr>
              <w:t>Lerka</w:t>
            </w: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r w:rsidRPr="00722998">
              <w:rPr>
                <w:rFonts w:ascii="Cambria" w:hAnsi="Cambria" w:cs="Arial"/>
                <w:sz w:val="24"/>
                <w:szCs w:val="24"/>
              </w:rPr>
              <w:t>2</w:t>
            </w: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r w:rsidRPr="00722998">
              <w:rPr>
                <w:rFonts w:ascii="Cambria" w:hAnsi="Cambria" w:cs="Arial"/>
                <w:sz w:val="24"/>
                <w:szCs w:val="24"/>
              </w:rPr>
              <w:t>1</w:t>
            </w: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r w:rsidRPr="00722998">
              <w:rPr>
                <w:rFonts w:ascii="Cambria" w:hAnsi="Cambria" w:cs="Arial"/>
                <w:bCs/>
                <w:sz w:val="24"/>
                <w:szCs w:val="24"/>
              </w:rPr>
              <w:t>2</w:t>
            </w: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r w:rsidRPr="00722998">
              <w:rPr>
                <w:rFonts w:ascii="Cambria" w:hAnsi="Cambria" w:cs="Arial"/>
                <w:bCs/>
                <w:sz w:val="24"/>
                <w:szCs w:val="24"/>
              </w:rPr>
              <w:t>2</w:t>
            </w:r>
          </w:p>
        </w:tc>
        <w:tc>
          <w:tcPr>
            <w:tcW w:w="0" w:type="auto"/>
            <w:shd w:val="clear" w:color="auto" w:fill="auto"/>
            <w:noWrap/>
            <w:vAlign w:val="bottom"/>
          </w:tcPr>
          <w:p w:rsidR="00722998" w:rsidRPr="00722998" w:rsidRDefault="00722998" w:rsidP="00722998">
            <w:pPr>
              <w:spacing w:after="0" w:line="240" w:lineRule="auto"/>
              <w:jc w:val="center"/>
              <w:rPr>
                <w:rFonts w:ascii="Arial" w:hAnsi="Arial" w:cs="Arial"/>
                <w:sz w:val="20"/>
                <w:szCs w:val="20"/>
              </w:rPr>
            </w:pPr>
            <w:r w:rsidRPr="00722998">
              <w:rPr>
                <w:rFonts w:ascii="Arial" w:hAnsi="Arial" w:cs="Arial"/>
                <w:sz w:val="20"/>
                <w:szCs w:val="20"/>
              </w:rPr>
              <w:t>0,88</w:t>
            </w:r>
          </w:p>
        </w:tc>
      </w:tr>
      <w:tr w:rsidR="00722998" w:rsidRPr="00722998" w:rsidTr="00147978">
        <w:trPr>
          <w:trHeight w:val="340"/>
        </w:trPr>
        <w:tc>
          <w:tcPr>
            <w:tcW w:w="0" w:type="auto"/>
            <w:shd w:val="clear" w:color="auto" w:fill="auto"/>
          </w:tcPr>
          <w:p w:rsidR="00722998" w:rsidRPr="00722998" w:rsidRDefault="00722998" w:rsidP="00722998">
            <w:pPr>
              <w:spacing w:after="0" w:line="240" w:lineRule="auto"/>
              <w:rPr>
                <w:rFonts w:ascii="Cambria" w:hAnsi="Cambria" w:cs="Arial"/>
                <w:sz w:val="24"/>
                <w:szCs w:val="24"/>
              </w:rPr>
            </w:pPr>
            <w:r w:rsidRPr="00722998">
              <w:rPr>
                <w:rFonts w:ascii="Cambria" w:hAnsi="Cambria" w:cs="Arial"/>
                <w:sz w:val="24"/>
                <w:szCs w:val="24"/>
              </w:rPr>
              <w:t>Potrzeszcz</w:t>
            </w: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p>
        </w:tc>
        <w:tc>
          <w:tcPr>
            <w:tcW w:w="0" w:type="auto"/>
            <w:shd w:val="clear" w:color="auto" w:fill="auto"/>
            <w:noWrap/>
            <w:vAlign w:val="bottom"/>
          </w:tcPr>
          <w:p w:rsidR="00722998" w:rsidRPr="00722998" w:rsidRDefault="00722998" w:rsidP="00722998">
            <w:pPr>
              <w:spacing w:after="0" w:line="240" w:lineRule="auto"/>
              <w:jc w:val="center"/>
              <w:rPr>
                <w:rFonts w:ascii="Arial" w:hAnsi="Arial" w:cs="Arial"/>
                <w:sz w:val="20"/>
                <w:szCs w:val="20"/>
              </w:rPr>
            </w:pPr>
            <w:r w:rsidRPr="00722998">
              <w:rPr>
                <w:rFonts w:ascii="Arial" w:hAnsi="Arial" w:cs="Arial"/>
                <w:sz w:val="20"/>
                <w:szCs w:val="20"/>
              </w:rPr>
              <w:t>0,00</w:t>
            </w:r>
          </w:p>
        </w:tc>
      </w:tr>
      <w:tr w:rsidR="00722998" w:rsidRPr="00722998" w:rsidTr="00147978">
        <w:trPr>
          <w:trHeight w:val="340"/>
        </w:trPr>
        <w:tc>
          <w:tcPr>
            <w:tcW w:w="0" w:type="auto"/>
            <w:shd w:val="clear" w:color="auto" w:fill="auto"/>
          </w:tcPr>
          <w:p w:rsidR="00722998" w:rsidRPr="00722998" w:rsidRDefault="00722998" w:rsidP="00722998">
            <w:pPr>
              <w:spacing w:after="0" w:line="240" w:lineRule="auto"/>
              <w:rPr>
                <w:rFonts w:ascii="Cambria" w:hAnsi="Cambria" w:cs="Arial"/>
                <w:sz w:val="24"/>
                <w:szCs w:val="24"/>
              </w:rPr>
            </w:pPr>
            <w:r w:rsidRPr="00722998">
              <w:rPr>
                <w:rFonts w:ascii="Cambria" w:hAnsi="Cambria" w:cs="Arial"/>
                <w:sz w:val="24"/>
                <w:szCs w:val="24"/>
              </w:rPr>
              <w:t>Skowronek</w:t>
            </w: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r w:rsidRPr="00722998">
              <w:rPr>
                <w:rFonts w:ascii="Cambria" w:hAnsi="Cambria" w:cs="Arial"/>
                <w:sz w:val="24"/>
                <w:szCs w:val="24"/>
              </w:rPr>
              <w:t>2</w:t>
            </w: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r w:rsidRPr="00722998">
              <w:rPr>
                <w:rFonts w:ascii="Cambria" w:hAnsi="Cambria" w:cs="Arial"/>
                <w:sz w:val="24"/>
                <w:szCs w:val="24"/>
              </w:rPr>
              <w:t>6</w:t>
            </w: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r w:rsidRPr="00722998">
              <w:rPr>
                <w:rFonts w:ascii="Cambria" w:hAnsi="Cambria" w:cs="Arial"/>
                <w:sz w:val="24"/>
                <w:szCs w:val="24"/>
              </w:rPr>
              <w:t>7</w:t>
            </w: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r w:rsidRPr="00722998">
              <w:rPr>
                <w:rFonts w:ascii="Cambria" w:hAnsi="Cambria" w:cs="Arial"/>
                <w:bCs/>
                <w:sz w:val="24"/>
                <w:szCs w:val="24"/>
              </w:rPr>
              <w:t>6</w:t>
            </w: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r w:rsidRPr="00722998">
              <w:rPr>
                <w:rFonts w:ascii="Cambria" w:hAnsi="Cambria" w:cs="Arial"/>
                <w:bCs/>
                <w:sz w:val="24"/>
                <w:szCs w:val="24"/>
              </w:rPr>
              <w:t>5</w:t>
            </w:r>
          </w:p>
        </w:tc>
        <w:tc>
          <w:tcPr>
            <w:tcW w:w="0" w:type="auto"/>
            <w:shd w:val="clear" w:color="auto" w:fill="auto"/>
            <w:noWrap/>
            <w:vAlign w:val="bottom"/>
          </w:tcPr>
          <w:p w:rsidR="00722998" w:rsidRPr="00722998" w:rsidRDefault="00722998" w:rsidP="00722998">
            <w:pPr>
              <w:spacing w:after="0" w:line="240" w:lineRule="auto"/>
              <w:jc w:val="center"/>
              <w:rPr>
                <w:rFonts w:ascii="Arial" w:hAnsi="Arial" w:cs="Arial"/>
                <w:sz w:val="20"/>
                <w:szCs w:val="20"/>
              </w:rPr>
            </w:pPr>
            <w:r w:rsidRPr="00722998">
              <w:rPr>
                <w:rFonts w:ascii="Arial" w:hAnsi="Arial" w:cs="Arial"/>
                <w:sz w:val="20"/>
                <w:szCs w:val="20"/>
              </w:rPr>
              <w:t>3,25</w:t>
            </w:r>
          </w:p>
        </w:tc>
      </w:tr>
      <w:tr w:rsidR="00722998" w:rsidRPr="00722998" w:rsidTr="00147978">
        <w:trPr>
          <w:trHeight w:val="680"/>
        </w:trPr>
        <w:tc>
          <w:tcPr>
            <w:tcW w:w="0" w:type="auto"/>
            <w:shd w:val="clear" w:color="auto" w:fill="auto"/>
          </w:tcPr>
          <w:p w:rsidR="00722998" w:rsidRPr="00722998" w:rsidRDefault="00722998" w:rsidP="00722998">
            <w:pPr>
              <w:spacing w:after="0" w:line="240" w:lineRule="auto"/>
              <w:jc w:val="both"/>
              <w:rPr>
                <w:rFonts w:ascii="Cambria" w:hAnsi="Cambria" w:cs="Arial"/>
                <w:sz w:val="24"/>
                <w:szCs w:val="24"/>
              </w:rPr>
            </w:pPr>
            <w:r w:rsidRPr="00722998">
              <w:rPr>
                <w:rFonts w:ascii="Cambria" w:hAnsi="Cambria" w:cs="Arial"/>
                <w:sz w:val="24"/>
                <w:szCs w:val="24"/>
              </w:rPr>
              <w:t>Świergotek drzewny</w:t>
            </w: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r w:rsidRPr="00722998">
              <w:rPr>
                <w:rFonts w:ascii="Cambria" w:hAnsi="Cambria" w:cs="Arial"/>
                <w:bCs/>
                <w:sz w:val="24"/>
                <w:szCs w:val="24"/>
              </w:rPr>
              <w:t>2</w:t>
            </w:r>
          </w:p>
        </w:tc>
        <w:tc>
          <w:tcPr>
            <w:tcW w:w="0" w:type="auto"/>
            <w:shd w:val="clear" w:color="auto" w:fill="auto"/>
            <w:noWrap/>
            <w:vAlign w:val="bottom"/>
          </w:tcPr>
          <w:p w:rsidR="00722998" w:rsidRPr="00722998" w:rsidRDefault="00722998" w:rsidP="00722998">
            <w:pPr>
              <w:spacing w:after="0" w:line="240" w:lineRule="auto"/>
              <w:jc w:val="center"/>
              <w:rPr>
                <w:rFonts w:ascii="Arial" w:hAnsi="Arial" w:cs="Arial"/>
                <w:sz w:val="20"/>
                <w:szCs w:val="20"/>
              </w:rPr>
            </w:pPr>
            <w:r w:rsidRPr="00722998">
              <w:rPr>
                <w:rFonts w:ascii="Arial" w:hAnsi="Arial" w:cs="Arial"/>
                <w:sz w:val="20"/>
                <w:szCs w:val="20"/>
              </w:rPr>
              <w:t>0,25</w:t>
            </w:r>
          </w:p>
        </w:tc>
      </w:tr>
      <w:tr w:rsidR="00722998" w:rsidRPr="00722998" w:rsidTr="00147978">
        <w:trPr>
          <w:trHeight w:val="340"/>
        </w:trPr>
        <w:tc>
          <w:tcPr>
            <w:tcW w:w="0" w:type="auto"/>
            <w:shd w:val="clear" w:color="auto" w:fill="auto"/>
          </w:tcPr>
          <w:p w:rsidR="00722998" w:rsidRPr="00722998" w:rsidRDefault="00722998" w:rsidP="00722998">
            <w:pPr>
              <w:spacing w:after="0" w:line="240" w:lineRule="auto"/>
              <w:jc w:val="both"/>
              <w:rPr>
                <w:rFonts w:ascii="Cambria" w:hAnsi="Cambria" w:cs="Arial"/>
                <w:sz w:val="24"/>
                <w:szCs w:val="24"/>
              </w:rPr>
            </w:pPr>
            <w:r w:rsidRPr="00722998">
              <w:rPr>
                <w:rFonts w:ascii="Cambria" w:hAnsi="Cambria" w:cs="Arial"/>
                <w:sz w:val="24"/>
                <w:szCs w:val="24"/>
              </w:rPr>
              <w:t>Trznadel</w:t>
            </w: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r w:rsidRPr="00722998">
              <w:rPr>
                <w:rFonts w:ascii="Cambria" w:hAnsi="Cambria" w:cs="Arial"/>
                <w:sz w:val="24"/>
                <w:szCs w:val="24"/>
              </w:rPr>
              <w:t>5</w:t>
            </w: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r w:rsidRPr="00722998">
              <w:rPr>
                <w:rFonts w:ascii="Cambria" w:hAnsi="Cambria" w:cs="Arial"/>
                <w:bCs/>
                <w:sz w:val="24"/>
                <w:szCs w:val="24"/>
              </w:rPr>
              <w:t>1</w:t>
            </w: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p>
        </w:tc>
        <w:tc>
          <w:tcPr>
            <w:tcW w:w="0" w:type="auto"/>
            <w:shd w:val="clear" w:color="auto" w:fill="auto"/>
            <w:noWrap/>
            <w:vAlign w:val="bottom"/>
          </w:tcPr>
          <w:p w:rsidR="00722998" w:rsidRPr="00722998" w:rsidRDefault="00722998" w:rsidP="00722998">
            <w:pPr>
              <w:spacing w:after="0" w:line="240" w:lineRule="auto"/>
              <w:jc w:val="center"/>
              <w:rPr>
                <w:rFonts w:ascii="Arial" w:hAnsi="Arial" w:cs="Arial"/>
                <w:sz w:val="20"/>
                <w:szCs w:val="20"/>
              </w:rPr>
            </w:pPr>
            <w:r w:rsidRPr="00722998">
              <w:rPr>
                <w:rFonts w:ascii="Arial" w:hAnsi="Arial" w:cs="Arial"/>
                <w:sz w:val="20"/>
                <w:szCs w:val="20"/>
              </w:rPr>
              <w:t>0,75</w:t>
            </w:r>
          </w:p>
        </w:tc>
      </w:tr>
      <w:tr w:rsidR="00722998" w:rsidRPr="00722998" w:rsidTr="00147978">
        <w:trPr>
          <w:trHeight w:val="340"/>
        </w:trPr>
        <w:tc>
          <w:tcPr>
            <w:tcW w:w="0" w:type="auto"/>
            <w:shd w:val="clear" w:color="auto" w:fill="auto"/>
          </w:tcPr>
          <w:p w:rsidR="00722998" w:rsidRPr="00722998" w:rsidRDefault="00722998" w:rsidP="00722998">
            <w:pPr>
              <w:spacing w:after="0" w:line="240" w:lineRule="auto"/>
              <w:jc w:val="both"/>
              <w:rPr>
                <w:rFonts w:ascii="Cambria" w:hAnsi="Cambria" w:cs="Arial"/>
                <w:sz w:val="24"/>
                <w:szCs w:val="24"/>
              </w:rPr>
            </w:pPr>
            <w:r w:rsidRPr="00722998">
              <w:rPr>
                <w:rFonts w:ascii="Cambria" w:hAnsi="Cambria" w:cs="Arial"/>
                <w:sz w:val="24"/>
                <w:szCs w:val="24"/>
              </w:rPr>
              <w:t>Zięba</w:t>
            </w: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r w:rsidRPr="00722998">
              <w:rPr>
                <w:rFonts w:ascii="Cambria" w:hAnsi="Cambria" w:cs="Arial"/>
                <w:bCs/>
                <w:sz w:val="24"/>
                <w:szCs w:val="24"/>
              </w:rPr>
              <w:t>1</w:t>
            </w:r>
          </w:p>
        </w:tc>
        <w:tc>
          <w:tcPr>
            <w:tcW w:w="0" w:type="auto"/>
            <w:shd w:val="clear" w:color="auto" w:fill="auto"/>
          </w:tcPr>
          <w:p w:rsidR="00722998" w:rsidRPr="00722998" w:rsidRDefault="00722998" w:rsidP="00722998">
            <w:pPr>
              <w:spacing w:after="0" w:line="240" w:lineRule="auto"/>
              <w:jc w:val="center"/>
              <w:rPr>
                <w:rFonts w:ascii="Cambria" w:hAnsi="Cambria" w:cs="Arial"/>
                <w:sz w:val="24"/>
                <w:szCs w:val="24"/>
              </w:rPr>
            </w:pPr>
            <w:r w:rsidRPr="00722998">
              <w:rPr>
                <w:rFonts w:ascii="Cambria" w:hAnsi="Cambria" w:cs="Arial"/>
                <w:bCs/>
                <w:sz w:val="24"/>
                <w:szCs w:val="24"/>
              </w:rPr>
              <w:t>3</w:t>
            </w:r>
          </w:p>
        </w:tc>
        <w:tc>
          <w:tcPr>
            <w:tcW w:w="0" w:type="auto"/>
            <w:shd w:val="clear" w:color="auto" w:fill="auto"/>
            <w:noWrap/>
            <w:vAlign w:val="bottom"/>
          </w:tcPr>
          <w:p w:rsidR="00722998" w:rsidRPr="00722998" w:rsidRDefault="00722998" w:rsidP="00722998">
            <w:pPr>
              <w:spacing w:after="0" w:line="240" w:lineRule="auto"/>
              <w:jc w:val="center"/>
              <w:rPr>
                <w:rFonts w:ascii="Arial" w:hAnsi="Arial" w:cs="Arial"/>
                <w:sz w:val="20"/>
                <w:szCs w:val="20"/>
              </w:rPr>
            </w:pPr>
            <w:r w:rsidRPr="00722998">
              <w:rPr>
                <w:rFonts w:ascii="Arial" w:hAnsi="Arial" w:cs="Arial"/>
                <w:sz w:val="20"/>
                <w:szCs w:val="20"/>
              </w:rPr>
              <w:t>0,50</w:t>
            </w:r>
          </w:p>
        </w:tc>
      </w:tr>
      <w:tr w:rsidR="00722998" w:rsidRPr="00722998" w:rsidTr="00147978">
        <w:trPr>
          <w:trHeight w:val="340"/>
        </w:trPr>
        <w:tc>
          <w:tcPr>
            <w:tcW w:w="0" w:type="auto"/>
            <w:shd w:val="clear" w:color="auto" w:fill="auto"/>
            <w:noWrap/>
            <w:vAlign w:val="bottom"/>
          </w:tcPr>
          <w:p w:rsidR="00722998" w:rsidRPr="00722998" w:rsidRDefault="00722998" w:rsidP="00722998">
            <w:pPr>
              <w:spacing w:after="0" w:line="240" w:lineRule="auto"/>
              <w:rPr>
                <w:rFonts w:ascii="Arial" w:hAnsi="Arial" w:cs="Arial"/>
                <w:sz w:val="24"/>
                <w:szCs w:val="24"/>
              </w:rPr>
            </w:pPr>
            <w:r>
              <w:rPr>
                <w:rFonts w:ascii="Arial" w:hAnsi="Arial" w:cs="Arial"/>
                <w:sz w:val="24"/>
                <w:szCs w:val="24"/>
              </w:rPr>
              <w:t>Razem</w:t>
            </w:r>
          </w:p>
        </w:tc>
        <w:tc>
          <w:tcPr>
            <w:tcW w:w="0" w:type="auto"/>
            <w:shd w:val="clear" w:color="auto" w:fill="auto"/>
            <w:noWrap/>
            <w:vAlign w:val="bottom"/>
          </w:tcPr>
          <w:p w:rsidR="00722998" w:rsidRPr="00722998" w:rsidRDefault="00722998" w:rsidP="00722998">
            <w:pPr>
              <w:spacing w:after="0" w:line="240" w:lineRule="auto"/>
              <w:jc w:val="center"/>
              <w:rPr>
                <w:rFonts w:ascii="Arial" w:hAnsi="Arial" w:cs="Arial"/>
                <w:sz w:val="20"/>
                <w:szCs w:val="20"/>
              </w:rPr>
            </w:pPr>
            <w:r w:rsidRPr="00722998">
              <w:rPr>
                <w:rFonts w:ascii="Arial" w:hAnsi="Arial" w:cs="Arial"/>
                <w:sz w:val="20"/>
                <w:szCs w:val="20"/>
              </w:rPr>
              <w:t>13</w:t>
            </w:r>
          </w:p>
        </w:tc>
        <w:tc>
          <w:tcPr>
            <w:tcW w:w="0" w:type="auto"/>
            <w:shd w:val="clear" w:color="auto" w:fill="auto"/>
            <w:noWrap/>
            <w:vAlign w:val="bottom"/>
          </w:tcPr>
          <w:p w:rsidR="00722998" w:rsidRPr="00722998" w:rsidRDefault="00722998" w:rsidP="00722998">
            <w:pPr>
              <w:spacing w:after="0" w:line="240" w:lineRule="auto"/>
              <w:jc w:val="center"/>
              <w:rPr>
                <w:rFonts w:ascii="Arial" w:hAnsi="Arial" w:cs="Arial"/>
                <w:sz w:val="20"/>
                <w:szCs w:val="20"/>
              </w:rPr>
            </w:pPr>
            <w:r w:rsidRPr="00722998">
              <w:rPr>
                <w:rFonts w:ascii="Arial" w:hAnsi="Arial" w:cs="Arial"/>
                <w:sz w:val="20"/>
                <w:szCs w:val="20"/>
              </w:rPr>
              <w:t>15</w:t>
            </w:r>
          </w:p>
        </w:tc>
        <w:tc>
          <w:tcPr>
            <w:tcW w:w="0" w:type="auto"/>
            <w:shd w:val="clear" w:color="auto" w:fill="auto"/>
            <w:noWrap/>
            <w:vAlign w:val="bottom"/>
          </w:tcPr>
          <w:p w:rsidR="00722998" w:rsidRPr="00722998" w:rsidRDefault="00722998" w:rsidP="00722998">
            <w:pPr>
              <w:spacing w:after="0" w:line="240" w:lineRule="auto"/>
              <w:jc w:val="center"/>
              <w:rPr>
                <w:rFonts w:ascii="Arial" w:hAnsi="Arial" w:cs="Arial"/>
                <w:sz w:val="20"/>
                <w:szCs w:val="20"/>
              </w:rPr>
            </w:pPr>
            <w:r w:rsidRPr="00722998">
              <w:rPr>
                <w:rFonts w:ascii="Arial" w:hAnsi="Arial" w:cs="Arial"/>
                <w:sz w:val="20"/>
                <w:szCs w:val="20"/>
              </w:rPr>
              <w:t>14</w:t>
            </w:r>
          </w:p>
        </w:tc>
        <w:tc>
          <w:tcPr>
            <w:tcW w:w="0" w:type="auto"/>
            <w:shd w:val="clear" w:color="auto" w:fill="auto"/>
            <w:noWrap/>
            <w:vAlign w:val="bottom"/>
          </w:tcPr>
          <w:p w:rsidR="00722998" w:rsidRPr="00722998" w:rsidRDefault="00722998" w:rsidP="00722998">
            <w:pPr>
              <w:spacing w:after="0" w:line="240" w:lineRule="auto"/>
              <w:jc w:val="center"/>
              <w:rPr>
                <w:rFonts w:ascii="Arial" w:hAnsi="Arial" w:cs="Arial"/>
                <w:sz w:val="20"/>
                <w:szCs w:val="20"/>
              </w:rPr>
            </w:pPr>
            <w:r w:rsidRPr="00722998">
              <w:rPr>
                <w:rFonts w:ascii="Arial" w:hAnsi="Arial" w:cs="Arial"/>
                <w:sz w:val="20"/>
                <w:szCs w:val="20"/>
              </w:rPr>
              <w:t>17</w:t>
            </w:r>
          </w:p>
        </w:tc>
        <w:tc>
          <w:tcPr>
            <w:tcW w:w="0" w:type="auto"/>
            <w:shd w:val="clear" w:color="auto" w:fill="auto"/>
            <w:noWrap/>
            <w:vAlign w:val="bottom"/>
          </w:tcPr>
          <w:p w:rsidR="00722998" w:rsidRPr="00722998" w:rsidRDefault="00722998" w:rsidP="00722998">
            <w:pPr>
              <w:spacing w:after="0" w:line="240" w:lineRule="auto"/>
              <w:jc w:val="center"/>
              <w:rPr>
                <w:rFonts w:ascii="Arial" w:hAnsi="Arial" w:cs="Arial"/>
                <w:sz w:val="20"/>
                <w:szCs w:val="20"/>
              </w:rPr>
            </w:pPr>
            <w:r w:rsidRPr="00722998">
              <w:rPr>
                <w:rFonts w:ascii="Arial" w:hAnsi="Arial" w:cs="Arial"/>
                <w:sz w:val="20"/>
                <w:szCs w:val="20"/>
              </w:rPr>
              <w:t>18</w:t>
            </w:r>
          </w:p>
        </w:tc>
        <w:tc>
          <w:tcPr>
            <w:tcW w:w="0" w:type="auto"/>
            <w:shd w:val="clear" w:color="auto" w:fill="auto"/>
            <w:noWrap/>
            <w:vAlign w:val="bottom"/>
          </w:tcPr>
          <w:p w:rsidR="00722998" w:rsidRPr="00722998" w:rsidRDefault="00722998" w:rsidP="00722998">
            <w:pPr>
              <w:spacing w:after="0" w:line="240" w:lineRule="auto"/>
              <w:jc w:val="center"/>
              <w:rPr>
                <w:rFonts w:ascii="Arial" w:hAnsi="Arial" w:cs="Arial"/>
                <w:sz w:val="20"/>
                <w:szCs w:val="20"/>
              </w:rPr>
            </w:pPr>
            <w:r w:rsidRPr="00722998">
              <w:rPr>
                <w:rFonts w:ascii="Arial" w:hAnsi="Arial" w:cs="Arial"/>
                <w:sz w:val="20"/>
                <w:szCs w:val="20"/>
              </w:rPr>
              <w:t>9,63</w:t>
            </w:r>
          </w:p>
        </w:tc>
      </w:tr>
    </w:tbl>
    <w:p w:rsidR="00E9733D" w:rsidRPr="00F81E4E" w:rsidRDefault="00E9733D" w:rsidP="00E9733D">
      <w:pPr>
        <w:spacing w:after="0" w:line="360" w:lineRule="auto"/>
        <w:jc w:val="both"/>
        <w:rPr>
          <w:rFonts w:ascii="Cambria" w:hAnsi="Cambria"/>
          <w:sz w:val="24"/>
          <w:szCs w:val="24"/>
        </w:rPr>
      </w:pPr>
    </w:p>
    <w:p w:rsidR="00E9733D" w:rsidRDefault="00E9733D" w:rsidP="00E9733D">
      <w:pPr>
        <w:spacing w:after="0" w:line="240" w:lineRule="auto"/>
        <w:ind w:left="284"/>
        <w:jc w:val="both"/>
        <w:rPr>
          <w:rFonts w:ascii="Cambria" w:hAnsi="Cambria"/>
          <w:sz w:val="24"/>
          <w:szCs w:val="24"/>
        </w:rPr>
      </w:pPr>
      <w:r w:rsidRPr="00F81E4E">
        <w:rPr>
          <w:rFonts w:ascii="Cambria" w:hAnsi="Cambria"/>
          <w:b/>
          <w:sz w:val="24"/>
          <w:szCs w:val="24"/>
        </w:rPr>
        <w:t xml:space="preserve">Tabela </w:t>
      </w:r>
      <w:r w:rsidR="00F30DD1">
        <w:rPr>
          <w:rFonts w:ascii="Cambria" w:hAnsi="Cambria"/>
          <w:b/>
          <w:sz w:val="24"/>
          <w:szCs w:val="24"/>
        </w:rPr>
        <w:t>11</w:t>
      </w:r>
      <w:r w:rsidRPr="00F81E4E">
        <w:rPr>
          <w:rFonts w:ascii="Cambria" w:hAnsi="Cambria"/>
          <w:b/>
          <w:sz w:val="24"/>
          <w:szCs w:val="24"/>
        </w:rPr>
        <w:t>c.</w:t>
      </w:r>
      <w:r w:rsidRPr="00F81E4E">
        <w:rPr>
          <w:rFonts w:ascii="Cambria" w:hAnsi="Cambria"/>
          <w:sz w:val="24"/>
          <w:szCs w:val="24"/>
        </w:rPr>
        <w:t xml:space="preserve"> Liczebność ptaków podczas kolejnych kontroli </w:t>
      </w:r>
      <w:r w:rsidR="004A36B3">
        <w:rPr>
          <w:rFonts w:ascii="Cambria" w:hAnsi="Cambria"/>
          <w:sz w:val="24"/>
          <w:szCs w:val="24"/>
        </w:rPr>
        <w:t>transektu</w:t>
      </w:r>
      <w:r w:rsidR="00F30DD1">
        <w:rPr>
          <w:rFonts w:ascii="Cambria" w:hAnsi="Cambria"/>
          <w:sz w:val="24"/>
          <w:szCs w:val="24"/>
        </w:rPr>
        <w:t xml:space="preserve"> w okolicach </w:t>
      </w:r>
      <w:r w:rsidR="00F30DD1" w:rsidRPr="00F30DD1">
        <w:rPr>
          <w:rFonts w:ascii="Cambria" w:hAnsi="Cambria"/>
          <w:b/>
          <w:sz w:val="24"/>
          <w:szCs w:val="24"/>
        </w:rPr>
        <w:t>Sędka</w:t>
      </w:r>
      <w:r w:rsidR="00F30DD1">
        <w:rPr>
          <w:rFonts w:ascii="Cambria" w:hAnsi="Cambria"/>
          <w:sz w:val="24"/>
          <w:szCs w:val="24"/>
        </w:rPr>
        <w:t>,</w:t>
      </w:r>
      <w:r w:rsidRPr="00F81E4E">
        <w:rPr>
          <w:rFonts w:ascii="Cambria" w:hAnsi="Cambria"/>
          <w:sz w:val="24"/>
          <w:szCs w:val="24"/>
        </w:rPr>
        <w:t xml:space="preserve"> w okresie </w:t>
      </w:r>
      <w:r w:rsidR="00F30DD1">
        <w:rPr>
          <w:rFonts w:ascii="Cambria" w:hAnsi="Cambria"/>
          <w:sz w:val="24"/>
          <w:szCs w:val="24"/>
        </w:rPr>
        <w:t>wędrówek wiosennych</w:t>
      </w:r>
      <w:r w:rsidRPr="00F81E4E">
        <w:rPr>
          <w:rFonts w:ascii="Cambria" w:hAnsi="Cambria"/>
          <w:sz w:val="24"/>
          <w:szCs w:val="24"/>
        </w:rPr>
        <w:t>.</w:t>
      </w:r>
    </w:p>
    <w:p w:rsidR="00985A47" w:rsidRPr="00F81E4E" w:rsidRDefault="00985A47" w:rsidP="00E9733D">
      <w:pPr>
        <w:spacing w:after="0" w:line="240" w:lineRule="auto"/>
        <w:ind w:left="284"/>
        <w:jc w:val="both"/>
        <w:rPr>
          <w:rFonts w:ascii="Cambria" w:hAnsi="Cambria"/>
          <w:sz w:val="24"/>
          <w:szCs w:val="24"/>
        </w:rPr>
      </w:pPr>
    </w:p>
    <w:tbl>
      <w:tblPr>
        <w:tblW w:w="0" w:type="auto"/>
        <w:tblInd w:w="5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2026"/>
        <w:gridCol w:w="765"/>
        <w:gridCol w:w="623"/>
        <w:gridCol w:w="765"/>
        <w:gridCol w:w="765"/>
        <w:gridCol w:w="765"/>
        <w:gridCol w:w="3346"/>
      </w:tblGrid>
      <w:tr w:rsidR="004A36B3" w:rsidRPr="004A36B3" w:rsidTr="00147978">
        <w:trPr>
          <w:trHeight w:val="645"/>
        </w:trPr>
        <w:tc>
          <w:tcPr>
            <w:tcW w:w="0" w:type="auto"/>
            <w:shd w:val="clear" w:color="auto" w:fill="auto"/>
          </w:tcPr>
          <w:p w:rsidR="004A36B3" w:rsidRPr="00667B92" w:rsidRDefault="004A36B3" w:rsidP="005D5041">
            <w:pPr>
              <w:spacing w:after="0" w:line="240" w:lineRule="auto"/>
              <w:jc w:val="both"/>
              <w:rPr>
                <w:rFonts w:ascii="Cambria" w:hAnsi="Cambria" w:cs="Arial"/>
                <w:sz w:val="24"/>
                <w:szCs w:val="24"/>
              </w:rPr>
            </w:pPr>
            <w:r>
              <w:rPr>
                <w:rFonts w:ascii="Cambria" w:hAnsi="Cambria" w:cs="Arial"/>
                <w:sz w:val="24"/>
                <w:szCs w:val="24"/>
              </w:rPr>
              <w:t>Nazwa gatunkowa</w:t>
            </w:r>
          </w:p>
        </w:tc>
        <w:tc>
          <w:tcPr>
            <w:tcW w:w="0" w:type="auto"/>
            <w:shd w:val="clear" w:color="auto" w:fill="auto"/>
          </w:tcPr>
          <w:p w:rsidR="004A36B3" w:rsidRPr="00F81E4E" w:rsidRDefault="004A36B3" w:rsidP="005D5041">
            <w:pPr>
              <w:spacing w:after="0" w:line="240" w:lineRule="auto"/>
              <w:jc w:val="center"/>
              <w:rPr>
                <w:rFonts w:ascii="Cambria" w:hAnsi="Cambria"/>
                <w:b/>
                <w:bCs/>
                <w:sz w:val="24"/>
                <w:szCs w:val="24"/>
              </w:rPr>
            </w:pPr>
            <w:r>
              <w:rPr>
                <w:rFonts w:ascii="Cambria" w:hAnsi="Cambria"/>
                <w:b/>
                <w:bCs/>
                <w:sz w:val="24"/>
                <w:szCs w:val="24"/>
              </w:rPr>
              <w:t>26.03</w:t>
            </w:r>
          </w:p>
        </w:tc>
        <w:tc>
          <w:tcPr>
            <w:tcW w:w="0" w:type="auto"/>
            <w:shd w:val="clear" w:color="auto" w:fill="auto"/>
          </w:tcPr>
          <w:p w:rsidR="004A36B3" w:rsidRPr="00F81E4E" w:rsidRDefault="004A36B3" w:rsidP="005D5041">
            <w:pPr>
              <w:spacing w:after="0" w:line="240" w:lineRule="auto"/>
              <w:jc w:val="center"/>
              <w:rPr>
                <w:rFonts w:ascii="Cambria" w:hAnsi="Cambria"/>
                <w:b/>
                <w:bCs/>
                <w:sz w:val="24"/>
                <w:szCs w:val="24"/>
              </w:rPr>
            </w:pPr>
            <w:r>
              <w:rPr>
                <w:rFonts w:ascii="Cambria" w:hAnsi="Cambria"/>
                <w:b/>
                <w:bCs/>
                <w:sz w:val="24"/>
                <w:szCs w:val="24"/>
              </w:rPr>
              <w:t>3.04</w:t>
            </w:r>
          </w:p>
        </w:tc>
        <w:tc>
          <w:tcPr>
            <w:tcW w:w="0" w:type="auto"/>
            <w:shd w:val="clear" w:color="auto" w:fill="auto"/>
          </w:tcPr>
          <w:p w:rsidR="004A36B3" w:rsidRPr="00F81E4E" w:rsidRDefault="004A36B3" w:rsidP="005D5041">
            <w:pPr>
              <w:spacing w:after="0" w:line="240" w:lineRule="auto"/>
              <w:jc w:val="center"/>
              <w:rPr>
                <w:rFonts w:ascii="Cambria" w:hAnsi="Cambria"/>
                <w:b/>
                <w:bCs/>
                <w:sz w:val="24"/>
                <w:szCs w:val="24"/>
              </w:rPr>
            </w:pPr>
            <w:r>
              <w:rPr>
                <w:rFonts w:ascii="Cambria" w:hAnsi="Cambria"/>
                <w:b/>
                <w:bCs/>
                <w:sz w:val="24"/>
                <w:szCs w:val="24"/>
              </w:rPr>
              <w:t>10.04</w:t>
            </w:r>
          </w:p>
        </w:tc>
        <w:tc>
          <w:tcPr>
            <w:tcW w:w="0" w:type="auto"/>
            <w:shd w:val="clear" w:color="auto" w:fill="auto"/>
          </w:tcPr>
          <w:p w:rsidR="004A36B3" w:rsidRPr="00F81E4E" w:rsidRDefault="004A36B3" w:rsidP="005D5041">
            <w:pPr>
              <w:spacing w:after="0" w:line="240" w:lineRule="auto"/>
              <w:jc w:val="center"/>
              <w:rPr>
                <w:rFonts w:ascii="Cambria" w:hAnsi="Cambria"/>
                <w:b/>
                <w:bCs/>
                <w:sz w:val="24"/>
                <w:szCs w:val="24"/>
              </w:rPr>
            </w:pPr>
            <w:r>
              <w:rPr>
                <w:rFonts w:ascii="Cambria" w:hAnsi="Cambria"/>
                <w:b/>
                <w:bCs/>
                <w:sz w:val="24"/>
                <w:szCs w:val="24"/>
              </w:rPr>
              <w:t>21.04</w:t>
            </w:r>
          </w:p>
        </w:tc>
        <w:tc>
          <w:tcPr>
            <w:tcW w:w="0" w:type="auto"/>
            <w:shd w:val="clear" w:color="auto" w:fill="auto"/>
          </w:tcPr>
          <w:p w:rsidR="004A36B3" w:rsidRPr="00F81E4E" w:rsidRDefault="004A36B3" w:rsidP="005D5041">
            <w:pPr>
              <w:spacing w:after="0" w:line="240" w:lineRule="auto"/>
              <w:jc w:val="center"/>
              <w:rPr>
                <w:rFonts w:ascii="Cambria" w:hAnsi="Cambria"/>
                <w:b/>
                <w:bCs/>
                <w:sz w:val="24"/>
                <w:szCs w:val="24"/>
              </w:rPr>
            </w:pPr>
            <w:r>
              <w:rPr>
                <w:rFonts w:ascii="Cambria" w:hAnsi="Cambria"/>
                <w:b/>
                <w:bCs/>
                <w:sz w:val="24"/>
                <w:szCs w:val="24"/>
              </w:rPr>
              <w:t>29.04</w:t>
            </w:r>
          </w:p>
        </w:tc>
        <w:tc>
          <w:tcPr>
            <w:tcW w:w="0" w:type="auto"/>
            <w:shd w:val="clear" w:color="auto" w:fill="auto"/>
            <w:noWrap/>
          </w:tcPr>
          <w:p w:rsidR="004A36B3" w:rsidRPr="00667B92" w:rsidRDefault="004A36B3" w:rsidP="005D5041">
            <w:pPr>
              <w:spacing w:after="0" w:line="240" w:lineRule="auto"/>
              <w:jc w:val="center"/>
              <w:rPr>
                <w:rFonts w:ascii="Cambria" w:hAnsi="Cambria" w:cs="Arial"/>
                <w:sz w:val="24"/>
                <w:szCs w:val="24"/>
              </w:rPr>
            </w:pPr>
            <w:r>
              <w:rPr>
                <w:rFonts w:ascii="Cambria" w:hAnsi="Cambria" w:cs="Arial"/>
                <w:sz w:val="24"/>
                <w:szCs w:val="24"/>
              </w:rPr>
              <w:t>Średnia liczba os/km transektu</w:t>
            </w:r>
          </w:p>
        </w:tc>
      </w:tr>
      <w:tr w:rsidR="004A36B3" w:rsidRPr="004A36B3" w:rsidTr="00147978">
        <w:trPr>
          <w:trHeight w:val="340"/>
        </w:trPr>
        <w:tc>
          <w:tcPr>
            <w:tcW w:w="0" w:type="auto"/>
            <w:shd w:val="clear" w:color="auto" w:fill="auto"/>
          </w:tcPr>
          <w:p w:rsidR="004A36B3" w:rsidRPr="004A36B3" w:rsidRDefault="004A36B3" w:rsidP="004A36B3">
            <w:pPr>
              <w:spacing w:after="0" w:line="240" w:lineRule="auto"/>
              <w:jc w:val="both"/>
              <w:rPr>
                <w:rFonts w:ascii="Cambria" w:hAnsi="Cambria" w:cs="Arial"/>
                <w:sz w:val="24"/>
                <w:szCs w:val="24"/>
              </w:rPr>
            </w:pPr>
            <w:r w:rsidRPr="004A36B3">
              <w:rPr>
                <w:rFonts w:ascii="Cambria" w:hAnsi="Cambria" w:cs="Arial"/>
                <w:sz w:val="24"/>
                <w:szCs w:val="24"/>
              </w:rPr>
              <w:t>Cierniówka</w:t>
            </w: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r w:rsidRPr="004A36B3">
              <w:rPr>
                <w:rFonts w:ascii="Cambria" w:hAnsi="Cambria" w:cs="Arial"/>
                <w:bCs/>
                <w:sz w:val="24"/>
                <w:szCs w:val="24"/>
              </w:rPr>
              <w:t>1</w:t>
            </w:r>
          </w:p>
        </w:tc>
        <w:tc>
          <w:tcPr>
            <w:tcW w:w="0" w:type="auto"/>
            <w:shd w:val="clear" w:color="auto" w:fill="auto"/>
            <w:noWrap/>
            <w:vAlign w:val="bottom"/>
          </w:tcPr>
          <w:p w:rsidR="004A36B3" w:rsidRDefault="004A36B3" w:rsidP="004A36B3">
            <w:pPr>
              <w:jc w:val="center"/>
              <w:rPr>
                <w:rFonts w:ascii="Arial" w:hAnsi="Arial" w:cs="Arial"/>
                <w:sz w:val="20"/>
                <w:szCs w:val="20"/>
              </w:rPr>
            </w:pPr>
            <w:r>
              <w:rPr>
                <w:rFonts w:ascii="Arial" w:hAnsi="Arial" w:cs="Arial"/>
                <w:sz w:val="20"/>
                <w:szCs w:val="20"/>
              </w:rPr>
              <w:t>0,10</w:t>
            </w:r>
          </w:p>
        </w:tc>
      </w:tr>
      <w:tr w:rsidR="004A36B3" w:rsidRPr="004A36B3" w:rsidTr="00147978">
        <w:trPr>
          <w:trHeight w:val="340"/>
        </w:trPr>
        <w:tc>
          <w:tcPr>
            <w:tcW w:w="0" w:type="auto"/>
            <w:shd w:val="clear" w:color="auto" w:fill="auto"/>
          </w:tcPr>
          <w:p w:rsidR="004A36B3" w:rsidRPr="004A36B3" w:rsidRDefault="004A36B3" w:rsidP="004A36B3">
            <w:pPr>
              <w:spacing w:after="0" w:line="240" w:lineRule="auto"/>
              <w:jc w:val="both"/>
              <w:rPr>
                <w:rFonts w:ascii="Cambria" w:hAnsi="Cambria" w:cs="Arial"/>
                <w:sz w:val="24"/>
                <w:szCs w:val="24"/>
              </w:rPr>
            </w:pPr>
            <w:r w:rsidRPr="004A36B3">
              <w:rPr>
                <w:rFonts w:ascii="Cambria" w:hAnsi="Cambria" w:cs="Arial"/>
                <w:sz w:val="24"/>
                <w:szCs w:val="24"/>
              </w:rPr>
              <w:lastRenderedPageBreak/>
              <w:t>Jarzębatka</w:t>
            </w: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r w:rsidRPr="004A36B3">
              <w:rPr>
                <w:rFonts w:ascii="Cambria" w:hAnsi="Cambria" w:cs="Arial"/>
                <w:bCs/>
                <w:sz w:val="24"/>
                <w:szCs w:val="24"/>
              </w:rPr>
              <w:t>1</w:t>
            </w: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r w:rsidRPr="004A36B3">
              <w:rPr>
                <w:rFonts w:ascii="Cambria" w:hAnsi="Cambria" w:cs="Arial"/>
                <w:bCs/>
                <w:sz w:val="24"/>
                <w:szCs w:val="24"/>
              </w:rPr>
              <w:t>1</w:t>
            </w:r>
          </w:p>
        </w:tc>
        <w:tc>
          <w:tcPr>
            <w:tcW w:w="0" w:type="auto"/>
            <w:shd w:val="clear" w:color="auto" w:fill="auto"/>
            <w:noWrap/>
            <w:vAlign w:val="bottom"/>
          </w:tcPr>
          <w:p w:rsidR="004A36B3" w:rsidRDefault="004A36B3" w:rsidP="004A36B3">
            <w:pPr>
              <w:jc w:val="center"/>
              <w:rPr>
                <w:rFonts w:ascii="Arial" w:hAnsi="Arial" w:cs="Arial"/>
                <w:sz w:val="20"/>
                <w:szCs w:val="20"/>
              </w:rPr>
            </w:pPr>
            <w:r>
              <w:rPr>
                <w:rFonts w:ascii="Arial" w:hAnsi="Arial" w:cs="Arial"/>
                <w:sz w:val="20"/>
                <w:szCs w:val="20"/>
              </w:rPr>
              <w:t>0,19</w:t>
            </w:r>
          </w:p>
        </w:tc>
      </w:tr>
      <w:tr w:rsidR="004A36B3" w:rsidRPr="004A36B3" w:rsidTr="00147978">
        <w:trPr>
          <w:trHeight w:val="340"/>
        </w:trPr>
        <w:tc>
          <w:tcPr>
            <w:tcW w:w="0" w:type="auto"/>
            <w:shd w:val="clear" w:color="auto" w:fill="auto"/>
          </w:tcPr>
          <w:p w:rsidR="004A36B3" w:rsidRPr="004A36B3" w:rsidRDefault="004A36B3" w:rsidP="004A36B3">
            <w:pPr>
              <w:spacing w:after="0" w:line="240" w:lineRule="auto"/>
              <w:jc w:val="both"/>
              <w:rPr>
                <w:rFonts w:ascii="Cambria" w:hAnsi="Cambria" w:cs="Arial"/>
                <w:sz w:val="24"/>
                <w:szCs w:val="24"/>
              </w:rPr>
            </w:pPr>
            <w:r w:rsidRPr="004A36B3">
              <w:rPr>
                <w:rFonts w:ascii="Cambria" w:hAnsi="Cambria" w:cs="Arial"/>
                <w:sz w:val="24"/>
                <w:szCs w:val="24"/>
              </w:rPr>
              <w:t>Kapturka</w:t>
            </w: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r w:rsidRPr="004A36B3">
              <w:rPr>
                <w:rFonts w:ascii="Cambria" w:hAnsi="Cambria" w:cs="Arial"/>
                <w:bCs/>
                <w:sz w:val="24"/>
                <w:szCs w:val="24"/>
              </w:rPr>
              <w:t>2</w:t>
            </w:r>
          </w:p>
        </w:tc>
        <w:tc>
          <w:tcPr>
            <w:tcW w:w="0" w:type="auto"/>
            <w:shd w:val="clear" w:color="auto" w:fill="auto"/>
            <w:noWrap/>
            <w:vAlign w:val="bottom"/>
          </w:tcPr>
          <w:p w:rsidR="004A36B3" w:rsidRDefault="004A36B3" w:rsidP="004A36B3">
            <w:pPr>
              <w:jc w:val="center"/>
              <w:rPr>
                <w:rFonts w:ascii="Arial" w:hAnsi="Arial" w:cs="Arial"/>
                <w:sz w:val="20"/>
                <w:szCs w:val="20"/>
              </w:rPr>
            </w:pPr>
            <w:r>
              <w:rPr>
                <w:rFonts w:ascii="Arial" w:hAnsi="Arial" w:cs="Arial"/>
                <w:sz w:val="20"/>
                <w:szCs w:val="20"/>
              </w:rPr>
              <w:t>0,19</w:t>
            </w:r>
          </w:p>
        </w:tc>
      </w:tr>
      <w:tr w:rsidR="004A36B3" w:rsidRPr="004A36B3" w:rsidTr="00147978">
        <w:trPr>
          <w:trHeight w:val="340"/>
        </w:trPr>
        <w:tc>
          <w:tcPr>
            <w:tcW w:w="0" w:type="auto"/>
            <w:shd w:val="clear" w:color="auto" w:fill="auto"/>
          </w:tcPr>
          <w:p w:rsidR="004A36B3" w:rsidRPr="004A36B3" w:rsidRDefault="004A36B3" w:rsidP="004A36B3">
            <w:pPr>
              <w:spacing w:after="0" w:line="240" w:lineRule="auto"/>
              <w:jc w:val="both"/>
              <w:rPr>
                <w:rFonts w:ascii="Cambria" w:hAnsi="Cambria" w:cs="Arial"/>
                <w:sz w:val="24"/>
                <w:szCs w:val="24"/>
              </w:rPr>
            </w:pPr>
            <w:r w:rsidRPr="004A36B3">
              <w:rPr>
                <w:rFonts w:ascii="Cambria" w:hAnsi="Cambria" w:cs="Arial"/>
                <w:sz w:val="24"/>
                <w:szCs w:val="24"/>
              </w:rPr>
              <w:t>Kos</w:t>
            </w: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r w:rsidRPr="004A36B3">
              <w:rPr>
                <w:rFonts w:ascii="Cambria" w:hAnsi="Cambria" w:cs="Arial"/>
                <w:sz w:val="24"/>
                <w:szCs w:val="24"/>
              </w:rPr>
              <w:t>1</w:t>
            </w: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r w:rsidRPr="004A36B3">
              <w:rPr>
                <w:rFonts w:ascii="Cambria" w:hAnsi="Cambria" w:cs="Arial"/>
                <w:bCs/>
                <w:sz w:val="24"/>
                <w:szCs w:val="24"/>
              </w:rPr>
              <w:t>2</w:t>
            </w:r>
          </w:p>
        </w:tc>
        <w:tc>
          <w:tcPr>
            <w:tcW w:w="0" w:type="auto"/>
            <w:shd w:val="clear" w:color="auto" w:fill="auto"/>
            <w:noWrap/>
            <w:vAlign w:val="bottom"/>
          </w:tcPr>
          <w:p w:rsidR="004A36B3" w:rsidRDefault="004A36B3" w:rsidP="004A36B3">
            <w:pPr>
              <w:jc w:val="center"/>
              <w:rPr>
                <w:rFonts w:ascii="Arial" w:hAnsi="Arial" w:cs="Arial"/>
                <w:sz w:val="20"/>
                <w:szCs w:val="20"/>
              </w:rPr>
            </w:pPr>
            <w:r>
              <w:rPr>
                <w:rFonts w:ascii="Arial" w:hAnsi="Arial" w:cs="Arial"/>
                <w:sz w:val="20"/>
                <w:szCs w:val="20"/>
              </w:rPr>
              <w:t>0,29</w:t>
            </w:r>
          </w:p>
        </w:tc>
      </w:tr>
      <w:tr w:rsidR="004A36B3" w:rsidRPr="004A36B3" w:rsidTr="00147978">
        <w:trPr>
          <w:trHeight w:val="340"/>
        </w:trPr>
        <w:tc>
          <w:tcPr>
            <w:tcW w:w="0" w:type="auto"/>
            <w:shd w:val="clear" w:color="auto" w:fill="auto"/>
          </w:tcPr>
          <w:p w:rsidR="004A36B3" w:rsidRPr="004A36B3" w:rsidRDefault="004A36B3" w:rsidP="004A36B3">
            <w:pPr>
              <w:spacing w:after="0" w:line="240" w:lineRule="auto"/>
              <w:jc w:val="both"/>
              <w:rPr>
                <w:rFonts w:ascii="Cambria" w:hAnsi="Cambria" w:cs="Arial"/>
                <w:sz w:val="24"/>
                <w:szCs w:val="24"/>
              </w:rPr>
            </w:pPr>
            <w:r w:rsidRPr="004A36B3">
              <w:rPr>
                <w:rFonts w:ascii="Cambria" w:hAnsi="Cambria" w:cs="Arial"/>
                <w:sz w:val="24"/>
                <w:szCs w:val="24"/>
              </w:rPr>
              <w:t>Kuropatwa</w:t>
            </w: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r w:rsidRPr="004A36B3">
              <w:rPr>
                <w:rFonts w:ascii="Cambria" w:hAnsi="Cambria" w:cs="Arial"/>
                <w:sz w:val="24"/>
                <w:szCs w:val="24"/>
              </w:rPr>
              <w:t>2</w:t>
            </w: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r w:rsidRPr="004A36B3">
              <w:rPr>
                <w:rFonts w:ascii="Cambria" w:hAnsi="Cambria" w:cs="Arial"/>
                <w:sz w:val="24"/>
                <w:szCs w:val="24"/>
              </w:rPr>
              <w:t>2</w:t>
            </w: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r w:rsidRPr="004A36B3">
              <w:rPr>
                <w:rFonts w:ascii="Cambria" w:hAnsi="Cambria" w:cs="Arial"/>
                <w:bCs/>
                <w:sz w:val="24"/>
                <w:szCs w:val="24"/>
              </w:rPr>
              <w:t>2</w:t>
            </w: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p>
        </w:tc>
        <w:tc>
          <w:tcPr>
            <w:tcW w:w="0" w:type="auto"/>
            <w:shd w:val="clear" w:color="auto" w:fill="auto"/>
            <w:noWrap/>
            <w:vAlign w:val="bottom"/>
          </w:tcPr>
          <w:p w:rsidR="004A36B3" w:rsidRDefault="004A36B3" w:rsidP="004A36B3">
            <w:pPr>
              <w:jc w:val="center"/>
              <w:rPr>
                <w:rFonts w:ascii="Arial" w:hAnsi="Arial" w:cs="Arial"/>
                <w:sz w:val="20"/>
                <w:szCs w:val="20"/>
              </w:rPr>
            </w:pPr>
            <w:r>
              <w:rPr>
                <w:rFonts w:ascii="Arial" w:hAnsi="Arial" w:cs="Arial"/>
                <w:sz w:val="20"/>
                <w:szCs w:val="20"/>
              </w:rPr>
              <w:t>0,57</w:t>
            </w:r>
          </w:p>
        </w:tc>
      </w:tr>
      <w:tr w:rsidR="004A36B3" w:rsidRPr="004A36B3" w:rsidTr="00147978">
        <w:trPr>
          <w:trHeight w:val="340"/>
        </w:trPr>
        <w:tc>
          <w:tcPr>
            <w:tcW w:w="0" w:type="auto"/>
            <w:shd w:val="clear" w:color="auto" w:fill="auto"/>
          </w:tcPr>
          <w:p w:rsidR="004A36B3" w:rsidRPr="004A36B3" w:rsidRDefault="004A36B3" w:rsidP="004A36B3">
            <w:pPr>
              <w:spacing w:after="0" w:line="240" w:lineRule="auto"/>
              <w:jc w:val="both"/>
              <w:rPr>
                <w:rFonts w:ascii="Cambria" w:hAnsi="Cambria" w:cs="Arial"/>
                <w:sz w:val="24"/>
                <w:szCs w:val="24"/>
              </w:rPr>
            </w:pPr>
            <w:r w:rsidRPr="004A36B3">
              <w:rPr>
                <w:rFonts w:ascii="Cambria" w:hAnsi="Cambria" w:cs="Arial"/>
                <w:sz w:val="24"/>
                <w:szCs w:val="24"/>
              </w:rPr>
              <w:t>Kwiczoł</w:t>
            </w: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r w:rsidRPr="004A36B3">
              <w:rPr>
                <w:rFonts w:ascii="Cambria" w:hAnsi="Cambria" w:cs="Arial"/>
                <w:sz w:val="24"/>
                <w:szCs w:val="24"/>
              </w:rPr>
              <w:t>2</w:t>
            </w: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p>
        </w:tc>
        <w:tc>
          <w:tcPr>
            <w:tcW w:w="0" w:type="auto"/>
            <w:shd w:val="clear" w:color="auto" w:fill="auto"/>
            <w:noWrap/>
            <w:vAlign w:val="bottom"/>
          </w:tcPr>
          <w:p w:rsidR="004A36B3" w:rsidRDefault="004A36B3" w:rsidP="004A36B3">
            <w:pPr>
              <w:jc w:val="center"/>
              <w:rPr>
                <w:rFonts w:ascii="Arial" w:hAnsi="Arial" w:cs="Arial"/>
                <w:sz w:val="20"/>
                <w:szCs w:val="20"/>
              </w:rPr>
            </w:pPr>
            <w:r>
              <w:rPr>
                <w:rFonts w:ascii="Arial" w:hAnsi="Arial" w:cs="Arial"/>
                <w:sz w:val="20"/>
                <w:szCs w:val="20"/>
              </w:rPr>
              <w:t>0,19</w:t>
            </w:r>
          </w:p>
        </w:tc>
      </w:tr>
      <w:tr w:rsidR="004A36B3" w:rsidRPr="004A36B3" w:rsidTr="00147978">
        <w:trPr>
          <w:trHeight w:val="340"/>
        </w:trPr>
        <w:tc>
          <w:tcPr>
            <w:tcW w:w="0" w:type="auto"/>
            <w:shd w:val="clear" w:color="auto" w:fill="auto"/>
          </w:tcPr>
          <w:p w:rsidR="004A36B3" w:rsidRPr="004A36B3" w:rsidRDefault="004A36B3" w:rsidP="004A36B3">
            <w:pPr>
              <w:spacing w:after="0" w:line="240" w:lineRule="auto"/>
              <w:jc w:val="both"/>
              <w:rPr>
                <w:rFonts w:ascii="Cambria" w:hAnsi="Cambria" w:cs="Arial"/>
                <w:sz w:val="24"/>
                <w:szCs w:val="24"/>
              </w:rPr>
            </w:pPr>
            <w:r w:rsidRPr="004A36B3">
              <w:rPr>
                <w:rFonts w:ascii="Cambria" w:hAnsi="Cambria" w:cs="Arial"/>
                <w:sz w:val="24"/>
                <w:szCs w:val="24"/>
              </w:rPr>
              <w:t>Mazurek</w:t>
            </w: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r w:rsidRPr="004A36B3">
              <w:rPr>
                <w:rFonts w:ascii="Cambria" w:hAnsi="Cambria" w:cs="Arial"/>
                <w:bCs/>
                <w:sz w:val="24"/>
                <w:szCs w:val="24"/>
              </w:rPr>
              <w:t>2</w:t>
            </w:r>
          </w:p>
        </w:tc>
        <w:tc>
          <w:tcPr>
            <w:tcW w:w="0" w:type="auto"/>
            <w:shd w:val="clear" w:color="auto" w:fill="auto"/>
            <w:noWrap/>
            <w:vAlign w:val="bottom"/>
          </w:tcPr>
          <w:p w:rsidR="004A36B3" w:rsidRDefault="004A36B3" w:rsidP="004A36B3">
            <w:pPr>
              <w:jc w:val="center"/>
              <w:rPr>
                <w:rFonts w:ascii="Arial" w:hAnsi="Arial" w:cs="Arial"/>
                <w:sz w:val="20"/>
                <w:szCs w:val="20"/>
              </w:rPr>
            </w:pPr>
            <w:r>
              <w:rPr>
                <w:rFonts w:ascii="Arial" w:hAnsi="Arial" w:cs="Arial"/>
                <w:sz w:val="20"/>
                <w:szCs w:val="20"/>
              </w:rPr>
              <w:t>0,19</w:t>
            </w:r>
          </w:p>
        </w:tc>
      </w:tr>
      <w:tr w:rsidR="004A36B3" w:rsidRPr="004A36B3" w:rsidTr="00147978">
        <w:trPr>
          <w:trHeight w:val="340"/>
        </w:trPr>
        <w:tc>
          <w:tcPr>
            <w:tcW w:w="0" w:type="auto"/>
            <w:shd w:val="clear" w:color="auto" w:fill="auto"/>
          </w:tcPr>
          <w:p w:rsidR="004A36B3" w:rsidRPr="004A36B3" w:rsidRDefault="004A36B3" w:rsidP="004A36B3">
            <w:pPr>
              <w:spacing w:after="0" w:line="240" w:lineRule="auto"/>
              <w:jc w:val="both"/>
              <w:rPr>
                <w:rFonts w:ascii="Cambria" w:hAnsi="Cambria" w:cs="Arial"/>
                <w:sz w:val="24"/>
                <w:szCs w:val="24"/>
              </w:rPr>
            </w:pPr>
            <w:r w:rsidRPr="004A36B3">
              <w:rPr>
                <w:rFonts w:ascii="Cambria" w:hAnsi="Cambria" w:cs="Arial"/>
                <w:sz w:val="24"/>
                <w:szCs w:val="24"/>
              </w:rPr>
              <w:t>Potrzeszcz</w:t>
            </w: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r w:rsidRPr="004A36B3">
              <w:rPr>
                <w:rFonts w:ascii="Cambria" w:hAnsi="Cambria" w:cs="Arial"/>
                <w:bCs/>
                <w:sz w:val="24"/>
                <w:szCs w:val="24"/>
              </w:rPr>
              <w:t>2</w:t>
            </w: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p>
        </w:tc>
        <w:tc>
          <w:tcPr>
            <w:tcW w:w="0" w:type="auto"/>
            <w:shd w:val="clear" w:color="auto" w:fill="auto"/>
            <w:noWrap/>
            <w:vAlign w:val="bottom"/>
          </w:tcPr>
          <w:p w:rsidR="004A36B3" w:rsidRDefault="004A36B3" w:rsidP="004A36B3">
            <w:pPr>
              <w:jc w:val="center"/>
              <w:rPr>
                <w:rFonts w:ascii="Arial" w:hAnsi="Arial" w:cs="Arial"/>
                <w:sz w:val="20"/>
                <w:szCs w:val="20"/>
              </w:rPr>
            </w:pPr>
            <w:r>
              <w:rPr>
                <w:rFonts w:ascii="Arial" w:hAnsi="Arial" w:cs="Arial"/>
                <w:sz w:val="20"/>
                <w:szCs w:val="20"/>
              </w:rPr>
              <w:t>0,19</w:t>
            </w:r>
          </w:p>
        </w:tc>
      </w:tr>
      <w:tr w:rsidR="004A36B3" w:rsidRPr="004A36B3" w:rsidTr="00147978">
        <w:trPr>
          <w:trHeight w:val="340"/>
        </w:trPr>
        <w:tc>
          <w:tcPr>
            <w:tcW w:w="0" w:type="auto"/>
            <w:shd w:val="clear" w:color="auto" w:fill="auto"/>
          </w:tcPr>
          <w:p w:rsidR="004A36B3" w:rsidRPr="004A36B3" w:rsidRDefault="004A36B3" w:rsidP="004A36B3">
            <w:pPr>
              <w:spacing w:after="0" w:line="240" w:lineRule="auto"/>
              <w:jc w:val="both"/>
              <w:rPr>
                <w:rFonts w:ascii="Cambria" w:hAnsi="Cambria" w:cs="Arial"/>
                <w:sz w:val="24"/>
                <w:szCs w:val="24"/>
              </w:rPr>
            </w:pPr>
            <w:r w:rsidRPr="004A36B3">
              <w:rPr>
                <w:rFonts w:ascii="Cambria" w:hAnsi="Cambria" w:cs="Arial"/>
                <w:sz w:val="24"/>
                <w:szCs w:val="24"/>
              </w:rPr>
              <w:t>Skowronek</w:t>
            </w: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r w:rsidRPr="004A36B3">
              <w:rPr>
                <w:rFonts w:ascii="Cambria" w:hAnsi="Cambria" w:cs="Arial"/>
                <w:bCs/>
                <w:sz w:val="24"/>
                <w:szCs w:val="24"/>
              </w:rPr>
              <w:t>5</w:t>
            </w: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p>
        </w:tc>
        <w:tc>
          <w:tcPr>
            <w:tcW w:w="0" w:type="auto"/>
            <w:shd w:val="clear" w:color="auto" w:fill="auto"/>
            <w:noWrap/>
            <w:vAlign w:val="bottom"/>
          </w:tcPr>
          <w:p w:rsidR="004A36B3" w:rsidRDefault="004A36B3" w:rsidP="004A36B3">
            <w:pPr>
              <w:jc w:val="center"/>
              <w:rPr>
                <w:rFonts w:ascii="Arial" w:hAnsi="Arial" w:cs="Arial"/>
                <w:sz w:val="20"/>
                <w:szCs w:val="20"/>
              </w:rPr>
            </w:pPr>
            <w:r>
              <w:rPr>
                <w:rFonts w:ascii="Arial" w:hAnsi="Arial" w:cs="Arial"/>
                <w:sz w:val="20"/>
                <w:szCs w:val="20"/>
              </w:rPr>
              <w:t>0,48</w:t>
            </w:r>
          </w:p>
        </w:tc>
      </w:tr>
      <w:tr w:rsidR="004A36B3" w:rsidRPr="004A36B3" w:rsidTr="00147978">
        <w:trPr>
          <w:trHeight w:val="340"/>
        </w:trPr>
        <w:tc>
          <w:tcPr>
            <w:tcW w:w="0" w:type="auto"/>
            <w:shd w:val="clear" w:color="auto" w:fill="auto"/>
          </w:tcPr>
          <w:p w:rsidR="004A36B3" w:rsidRPr="004A36B3" w:rsidRDefault="004A36B3" w:rsidP="004A36B3">
            <w:pPr>
              <w:spacing w:after="0" w:line="240" w:lineRule="auto"/>
              <w:jc w:val="both"/>
              <w:rPr>
                <w:rFonts w:ascii="Cambria" w:hAnsi="Cambria" w:cs="Arial"/>
                <w:sz w:val="24"/>
                <w:szCs w:val="24"/>
              </w:rPr>
            </w:pPr>
            <w:r w:rsidRPr="004A36B3">
              <w:rPr>
                <w:rFonts w:ascii="Cambria" w:hAnsi="Cambria" w:cs="Arial"/>
                <w:sz w:val="24"/>
                <w:szCs w:val="24"/>
              </w:rPr>
              <w:t>Sójka</w:t>
            </w: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r w:rsidRPr="004A36B3">
              <w:rPr>
                <w:rFonts w:ascii="Cambria" w:hAnsi="Cambria" w:cs="Arial"/>
                <w:sz w:val="24"/>
                <w:szCs w:val="24"/>
              </w:rPr>
              <w:t>2</w:t>
            </w: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p>
        </w:tc>
        <w:tc>
          <w:tcPr>
            <w:tcW w:w="0" w:type="auto"/>
            <w:shd w:val="clear" w:color="auto" w:fill="auto"/>
            <w:noWrap/>
            <w:vAlign w:val="bottom"/>
          </w:tcPr>
          <w:p w:rsidR="004A36B3" w:rsidRDefault="004A36B3" w:rsidP="004A36B3">
            <w:pPr>
              <w:jc w:val="center"/>
              <w:rPr>
                <w:rFonts w:ascii="Arial" w:hAnsi="Arial" w:cs="Arial"/>
                <w:sz w:val="20"/>
                <w:szCs w:val="20"/>
              </w:rPr>
            </w:pPr>
            <w:r>
              <w:rPr>
                <w:rFonts w:ascii="Arial" w:hAnsi="Arial" w:cs="Arial"/>
                <w:sz w:val="20"/>
                <w:szCs w:val="20"/>
              </w:rPr>
              <w:t>0,19</w:t>
            </w:r>
          </w:p>
        </w:tc>
      </w:tr>
      <w:tr w:rsidR="004A36B3" w:rsidRPr="004A36B3" w:rsidTr="00147978">
        <w:trPr>
          <w:trHeight w:val="340"/>
        </w:trPr>
        <w:tc>
          <w:tcPr>
            <w:tcW w:w="0" w:type="auto"/>
            <w:shd w:val="clear" w:color="auto" w:fill="auto"/>
          </w:tcPr>
          <w:p w:rsidR="004A36B3" w:rsidRPr="004A36B3" w:rsidRDefault="004A36B3" w:rsidP="004A36B3">
            <w:pPr>
              <w:spacing w:after="0" w:line="240" w:lineRule="auto"/>
              <w:rPr>
                <w:rFonts w:ascii="Cambria" w:hAnsi="Cambria" w:cs="Arial"/>
                <w:sz w:val="24"/>
                <w:szCs w:val="24"/>
              </w:rPr>
            </w:pPr>
            <w:r w:rsidRPr="004A36B3">
              <w:rPr>
                <w:rFonts w:ascii="Cambria" w:hAnsi="Cambria" w:cs="Arial"/>
                <w:sz w:val="24"/>
                <w:szCs w:val="24"/>
              </w:rPr>
              <w:t>Sroka</w:t>
            </w: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r w:rsidRPr="004A36B3">
              <w:rPr>
                <w:rFonts w:ascii="Cambria" w:hAnsi="Cambria" w:cs="Arial"/>
                <w:sz w:val="24"/>
                <w:szCs w:val="24"/>
              </w:rPr>
              <w:t>1</w:t>
            </w: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r w:rsidRPr="004A36B3">
              <w:rPr>
                <w:rFonts w:ascii="Cambria" w:hAnsi="Cambria" w:cs="Arial"/>
                <w:sz w:val="24"/>
                <w:szCs w:val="24"/>
              </w:rPr>
              <w:t>1</w:t>
            </w: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r w:rsidRPr="004A36B3">
              <w:rPr>
                <w:rFonts w:ascii="Cambria" w:hAnsi="Cambria" w:cs="Arial"/>
                <w:bCs/>
                <w:sz w:val="24"/>
                <w:szCs w:val="24"/>
              </w:rPr>
              <w:t>1</w:t>
            </w: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r w:rsidRPr="004A36B3">
              <w:rPr>
                <w:rFonts w:ascii="Cambria" w:hAnsi="Cambria" w:cs="Arial"/>
                <w:bCs/>
                <w:sz w:val="24"/>
                <w:szCs w:val="24"/>
              </w:rPr>
              <w:t>1</w:t>
            </w:r>
          </w:p>
        </w:tc>
        <w:tc>
          <w:tcPr>
            <w:tcW w:w="0" w:type="auto"/>
            <w:shd w:val="clear" w:color="auto" w:fill="auto"/>
            <w:noWrap/>
            <w:vAlign w:val="bottom"/>
          </w:tcPr>
          <w:p w:rsidR="004A36B3" w:rsidRDefault="004A36B3" w:rsidP="004A36B3">
            <w:pPr>
              <w:jc w:val="center"/>
              <w:rPr>
                <w:rFonts w:ascii="Arial" w:hAnsi="Arial" w:cs="Arial"/>
                <w:sz w:val="20"/>
                <w:szCs w:val="20"/>
              </w:rPr>
            </w:pPr>
            <w:r>
              <w:rPr>
                <w:rFonts w:ascii="Arial" w:hAnsi="Arial" w:cs="Arial"/>
                <w:sz w:val="20"/>
                <w:szCs w:val="20"/>
              </w:rPr>
              <w:t>0,38</w:t>
            </w:r>
          </w:p>
        </w:tc>
      </w:tr>
      <w:tr w:rsidR="004A36B3" w:rsidRPr="004A36B3" w:rsidTr="00147978">
        <w:trPr>
          <w:trHeight w:val="340"/>
        </w:trPr>
        <w:tc>
          <w:tcPr>
            <w:tcW w:w="0" w:type="auto"/>
            <w:shd w:val="clear" w:color="auto" w:fill="auto"/>
          </w:tcPr>
          <w:p w:rsidR="004A36B3" w:rsidRPr="004A36B3" w:rsidRDefault="004A36B3" w:rsidP="004A36B3">
            <w:pPr>
              <w:spacing w:after="0" w:line="240" w:lineRule="auto"/>
              <w:jc w:val="both"/>
              <w:rPr>
                <w:rFonts w:ascii="Cambria" w:hAnsi="Cambria" w:cs="Arial"/>
                <w:sz w:val="24"/>
                <w:szCs w:val="24"/>
              </w:rPr>
            </w:pPr>
            <w:r w:rsidRPr="004A36B3">
              <w:rPr>
                <w:rFonts w:ascii="Cambria" w:hAnsi="Cambria" w:cs="Arial"/>
                <w:sz w:val="24"/>
                <w:szCs w:val="24"/>
              </w:rPr>
              <w:t>Szpak</w:t>
            </w: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r w:rsidRPr="004A36B3">
              <w:rPr>
                <w:rFonts w:ascii="Cambria" w:hAnsi="Cambria" w:cs="Arial"/>
                <w:sz w:val="24"/>
                <w:szCs w:val="24"/>
              </w:rPr>
              <w:t>57</w:t>
            </w: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r w:rsidRPr="004A36B3">
              <w:rPr>
                <w:rFonts w:ascii="Cambria" w:hAnsi="Cambria" w:cs="Arial"/>
                <w:sz w:val="24"/>
                <w:szCs w:val="24"/>
              </w:rPr>
              <w:t>21</w:t>
            </w: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r w:rsidRPr="004A36B3">
              <w:rPr>
                <w:rFonts w:ascii="Cambria" w:hAnsi="Cambria" w:cs="Arial"/>
                <w:sz w:val="24"/>
                <w:szCs w:val="24"/>
              </w:rPr>
              <w:t>5</w:t>
            </w: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r w:rsidRPr="004A36B3">
              <w:rPr>
                <w:rFonts w:ascii="Cambria" w:hAnsi="Cambria" w:cs="Arial"/>
                <w:bCs/>
                <w:sz w:val="24"/>
                <w:szCs w:val="24"/>
              </w:rPr>
              <w:t>14</w:t>
            </w: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r w:rsidRPr="004A36B3">
              <w:rPr>
                <w:rFonts w:ascii="Cambria" w:hAnsi="Cambria" w:cs="Arial"/>
                <w:bCs/>
                <w:sz w:val="24"/>
                <w:szCs w:val="24"/>
              </w:rPr>
              <w:t>3</w:t>
            </w:r>
          </w:p>
        </w:tc>
        <w:tc>
          <w:tcPr>
            <w:tcW w:w="0" w:type="auto"/>
            <w:shd w:val="clear" w:color="auto" w:fill="auto"/>
            <w:noWrap/>
            <w:vAlign w:val="bottom"/>
          </w:tcPr>
          <w:p w:rsidR="004A36B3" w:rsidRDefault="004A36B3" w:rsidP="004A36B3">
            <w:pPr>
              <w:jc w:val="center"/>
              <w:rPr>
                <w:rFonts w:ascii="Arial" w:hAnsi="Arial" w:cs="Arial"/>
                <w:sz w:val="20"/>
                <w:szCs w:val="20"/>
              </w:rPr>
            </w:pPr>
            <w:r>
              <w:rPr>
                <w:rFonts w:ascii="Arial" w:hAnsi="Arial" w:cs="Arial"/>
                <w:sz w:val="20"/>
                <w:szCs w:val="20"/>
              </w:rPr>
              <w:t>9,52</w:t>
            </w:r>
          </w:p>
        </w:tc>
      </w:tr>
      <w:tr w:rsidR="004A36B3" w:rsidRPr="004A36B3" w:rsidTr="00147978">
        <w:trPr>
          <w:trHeight w:val="340"/>
        </w:trPr>
        <w:tc>
          <w:tcPr>
            <w:tcW w:w="0" w:type="auto"/>
            <w:shd w:val="clear" w:color="auto" w:fill="auto"/>
          </w:tcPr>
          <w:p w:rsidR="004A36B3" w:rsidRPr="004A36B3" w:rsidRDefault="004A36B3" w:rsidP="004A36B3">
            <w:pPr>
              <w:spacing w:after="0" w:line="240" w:lineRule="auto"/>
              <w:jc w:val="both"/>
              <w:rPr>
                <w:rFonts w:ascii="Cambria" w:hAnsi="Cambria" w:cs="Arial"/>
                <w:sz w:val="24"/>
                <w:szCs w:val="24"/>
              </w:rPr>
            </w:pPr>
            <w:r w:rsidRPr="004A36B3">
              <w:rPr>
                <w:rFonts w:ascii="Cambria" w:hAnsi="Cambria" w:cs="Arial"/>
                <w:sz w:val="24"/>
                <w:szCs w:val="24"/>
              </w:rPr>
              <w:t>Trznadel</w:t>
            </w: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r w:rsidRPr="004A36B3">
              <w:rPr>
                <w:rFonts w:ascii="Cambria" w:hAnsi="Cambria" w:cs="Arial"/>
                <w:sz w:val="24"/>
                <w:szCs w:val="24"/>
              </w:rPr>
              <w:t>1</w:t>
            </w: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r w:rsidRPr="004A36B3">
              <w:rPr>
                <w:rFonts w:ascii="Cambria" w:hAnsi="Cambria" w:cs="Arial"/>
                <w:bCs/>
                <w:sz w:val="24"/>
                <w:szCs w:val="24"/>
              </w:rPr>
              <w:t>2</w:t>
            </w: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r w:rsidRPr="004A36B3">
              <w:rPr>
                <w:rFonts w:ascii="Cambria" w:hAnsi="Cambria" w:cs="Arial"/>
                <w:bCs/>
                <w:sz w:val="24"/>
                <w:szCs w:val="24"/>
              </w:rPr>
              <w:t>2</w:t>
            </w:r>
          </w:p>
        </w:tc>
        <w:tc>
          <w:tcPr>
            <w:tcW w:w="0" w:type="auto"/>
            <w:shd w:val="clear" w:color="auto" w:fill="auto"/>
            <w:noWrap/>
            <w:vAlign w:val="bottom"/>
          </w:tcPr>
          <w:p w:rsidR="004A36B3" w:rsidRDefault="004A36B3" w:rsidP="004A36B3">
            <w:pPr>
              <w:jc w:val="center"/>
              <w:rPr>
                <w:rFonts w:ascii="Arial" w:hAnsi="Arial" w:cs="Arial"/>
                <w:sz w:val="20"/>
                <w:szCs w:val="20"/>
              </w:rPr>
            </w:pPr>
            <w:r>
              <w:rPr>
                <w:rFonts w:ascii="Arial" w:hAnsi="Arial" w:cs="Arial"/>
                <w:sz w:val="20"/>
                <w:szCs w:val="20"/>
              </w:rPr>
              <w:t>0,48</w:t>
            </w:r>
          </w:p>
        </w:tc>
      </w:tr>
      <w:tr w:rsidR="004A36B3" w:rsidRPr="004A36B3" w:rsidTr="00147978">
        <w:trPr>
          <w:trHeight w:val="340"/>
        </w:trPr>
        <w:tc>
          <w:tcPr>
            <w:tcW w:w="0" w:type="auto"/>
            <w:shd w:val="clear" w:color="auto" w:fill="auto"/>
          </w:tcPr>
          <w:p w:rsidR="004A36B3" w:rsidRPr="004A36B3" w:rsidRDefault="004A36B3" w:rsidP="004A36B3">
            <w:pPr>
              <w:spacing w:after="0" w:line="240" w:lineRule="auto"/>
              <w:jc w:val="both"/>
              <w:rPr>
                <w:rFonts w:ascii="Cambria" w:hAnsi="Cambria" w:cs="Arial"/>
                <w:sz w:val="24"/>
                <w:szCs w:val="24"/>
              </w:rPr>
            </w:pPr>
            <w:r w:rsidRPr="004A36B3">
              <w:rPr>
                <w:rFonts w:ascii="Cambria" w:hAnsi="Cambria" w:cs="Arial"/>
                <w:sz w:val="24"/>
                <w:szCs w:val="24"/>
              </w:rPr>
              <w:t>Wróbel</w:t>
            </w: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r w:rsidRPr="004A36B3">
              <w:rPr>
                <w:rFonts w:ascii="Cambria" w:hAnsi="Cambria" w:cs="Arial"/>
                <w:sz w:val="24"/>
                <w:szCs w:val="24"/>
              </w:rPr>
              <w:t>2</w:t>
            </w: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p>
        </w:tc>
        <w:tc>
          <w:tcPr>
            <w:tcW w:w="0" w:type="auto"/>
            <w:shd w:val="clear" w:color="auto" w:fill="auto"/>
          </w:tcPr>
          <w:p w:rsidR="004A36B3" w:rsidRPr="004A36B3" w:rsidRDefault="004A36B3" w:rsidP="004A36B3">
            <w:pPr>
              <w:spacing w:after="0" w:line="240" w:lineRule="auto"/>
              <w:jc w:val="center"/>
              <w:rPr>
                <w:rFonts w:ascii="Cambria" w:hAnsi="Cambria" w:cs="Arial"/>
                <w:sz w:val="24"/>
                <w:szCs w:val="24"/>
              </w:rPr>
            </w:pPr>
          </w:p>
        </w:tc>
        <w:tc>
          <w:tcPr>
            <w:tcW w:w="0" w:type="auto"/>
            <w:shd w:val="clear" w:color="auto" w:fill="auto"/>
            <w:noWrap/>
            <w:vAlign w:val="bottom"/>
          </w:tcPr>
          <w:p w:rsidR="004A36B3" w:rsidRDefault="004A36B3" w:rsidP="004A36B3">
            <w:pPr>
              <w:jc w:val="center"/>
              <w:rPr>
                <w:rFonts w:ascii="Arial" w:hAnsi="Arial" w:cs="Arial"/>
                <w:sz w:val="20"/>
                <w:szCs w:val="20"/>
              </w:rPr>
            </w:pPr>
            <w:r>
              <w:rPr>
                <w:rFonts w:ascii="Arial" w:hAnsi="Arial" w:cs="Arial"/>
                <w:sz w:val="20"/>
                <w:szCs w:val="20"/>
              </w:rPr>
              <w:t>0,19</w:t>
            </w:r>
          </w:p>
        </w:tc>
      </w:tr>
      <w:tr w:rsidR="004A36B3" w:rsidRPr="004A36B3" w:rsidTr="00147978">
        <w:trPr>
          <w:trHeight w:val="340"/>
        </w:trPr>
        <w:tc>
          <w:tcPr>
            <w:tcW w:w="0" w:type="auto"/>
            <w:shd w:val="clear" w:color="auto" w:fill="auto"/>
            <w:noWrap/>
            <w:vAlign w:val="bottom"/>
          </w:tcPr>
          <w:p w:rsidR="004A36B3" w:rsidRPr="004A36B3" w:rsidRDefault="004A36B3" w:rsidP="004A36B3">
            <w:pPr>
              <w:spacing w:after="0" w:line="240" w:lineRule="auto"/>
              <w:rPr>
                <w:rFonts w:ascii="Arial" w:hAnsi="Arial" w:cs="Arial"/>
                <w:sz w:val="24"/>
                <w:szCs w:val="24"/>
              </w:rPr>
            </w:pPr>
            <w:r>
              <w:rPr>
                <w:rFonts w:ascii="Arial" w:hAnsi="Arial" w:cs="Arial"/>
                <w:sz w:val="24"/>
                <w:szCs w:val="24"/>
              </w:rPr>
              <w:t>Razem</w:t>
            </w:r>
          </w:p>
        </w:tc>
        <w:tc>
          <w:tcPr>
            <w:tcW w:w="0" w:type="auto"/>
            <w:shd w:val="clear" w:color="auto" w:fill="auto"/>
            <w:noWrap/>
            <w:vAlign w:val="bottom"/>
          </w:tcPr>
          <w:p w:rsidR="004A36B3" w:rsidRPr="004A36B3" w:rsidRDefault="004A36B3" w:rsidP="004A36B3">
            <w:pPr>
              <w:spacing w:after="0" w:line="240" w:lineRule="auto"/>
              <w:jc w:val="center"/>
              <w:rPr>
                <w:rFonts w:ascii="Arial" w:hAnsi="Arial" w:cs="Arial"/>
                <w:sz w:val="20"/>
                <w:szCs w:val="20"/>
              </w:rPr>
            </w:pPr>
            <w:r w:rsidRPr="004A36B3">
              <w:rPr>
                <w:rFonts w:ascii="Arial" w:hAnsi="Arial" w:cs="Arial"/>
                <w:sz w:val="20"/>
                <w:szCs w:val="20"/>
              </w:rPr>
              <w:t>60</w:t>
            </w:r>
          </w:p>
        </w:tc>
        <w:tc>
          <w:tcPr>
            <w:tcW w:w="0" w:type="auto"/>
            <w:shd w:val="clear" w:color="auto" w:fill="auto"/>
            <w:noWrap/>
            <w:vAlign w:val="bottom"/>
          </w:tcPr>
          <w:p w:rsidR="004A36B3" w:rsidRPr="004A36B3" w:rsidRDefault="004A36B3" w:rsidP="004A36B3">
            <w:pPr>
              <w:spacing w:after="0" w:line="240" w:lineRule="auto"/>
              <w:jc w:val="center"/>
              <w:rPr>
                <w:rFonts w:ascii="Arial" w:hAnsi="Arial" w:cs="Arial"/>
                <w:sz w:val="20"/>
                <w:szCs w:val="20"/>
              </w:rPr>
            </w:pPr>
            <w:r w:rsidRPr="004A36B3">
              <w:rPr>
                <w:rFonts w:ascii="Arial" w:hAnsi="Arial" w:cs="Arial"/>
                <w:sz w:val="20"/>
                <w:szCs w:val="20"/>
              </w:rPr>
              <w:t>28</w:t>
            </w:r>
          </w:p>
        </w:tc>
        <w:tc>
          <w:tcPr>
            <w:tcW w:w="0" w:type="auto"/>
            <w:shd w:val="clear" w:color="auto" w:fill="auto"/>
            <w:noWrap/>
            <w:vAlign w:val="bottom"/>
          </w:tcPr>
          <w:p w:rsidR="004A36B3" w:rsidRPr="004A36B3" w:rsidRDefault="004A36B3" w:rsidP="004A36B3">
            <w:pPr>
              <w:spacing w:after="0" w:line="240" w:lineRule="auto"/>
              <w:jc w:val="center"/>
              <w:rPr>
                <w:rFonts w:ascii="Arial" w:hAnsi="Arial" w:cs="Arial"/>
                <w:sz w:val="20"/>
                <w:szCs w:val="20"/>
              </w:rPr>
            </w:pPr>
            <w:r w:rsidRPr="004A36B3">
              <w:rPr>
                <w:rFonts w:ascii="Arial" w:hAnsi="Arial" w:cs="Arial"/>
                <w:sz w:val="20"/>
                <w:szCs w:val="20"/>
              </w:rPr>
              <w:t>9</w:t>
            </w:r>
          </w:p>
        </w:tc>
        <w:tc>
          <w:tcPr>
            <w:tcW w:w="0" w:type="auto"/>
            <w:shd w:val="clear" w:color="auto" w:fill="auto"/>
            <w:noWrap/>
            <w:vAlign w:val="bottom"/>
          </w:tcPr>
          <w:p w:rsidR="004A36B3" w:rsidRPr="004A36B3" w:rsidRDefault="004A36B3" w:rsidP="004A36B3">
            <w:pPr>
              <w:spacing w:after="0" w:line="240" w:lineRule="auto"/>
              <w:jc w:val="center"/>
              <w:rPr>
                <w:rFonts w:ascii="Arial" w:hAnsi="Arial" w:cs="Arial"/>
                <w:sz w:val="20"/>
                <w:szCs w:val="20"/>
              </w:rPr>
            </w:pPr>
            <w:r w:rsidRPr="004A36B3">
              <w:rPr>
                <w:rFonts w:ascii="Arial" w:hAnsi="Arial" w:cs="Arial"/>
                <w:sz w:val="20"/>
                <w:szCs w:val="20"/>
              </w:rPr>
              <w:t>27</w:t>
            </w:r>
          </w:p>
        </w:tc>
        <w:tc>
          <w:tcPr>
            <w:tcW w:w="0" w:type="auto"/>
            <w:shd w:val="clear" w:color="auto" w:fill="auto"/>
            <w:noWrap/>
            <w:vAlign w:val="bottom"/>
          </w:tcPr>
          <w:p w:rsidR="004A36B3" w:rsidRPr="004A36B3" w:rsidRDefault="004A36B3" w:rsidP="004A36B3">
            <w:pPr>
              <w:spacing w:after="0" w:line="240" w:lineRule="auto"/>
              <w:jc w:val="center"/>
              <w:rPr>
                <w:rFonts w:ascii="Arial" w:hAnsi="Arial" w:cs="Arial"/>
                <w:sz w:val="20"/>
                <w:szCs w:val="20"/>
              </w:rPr>
            </w:pPr>
            <w:r w:rsidRPr="004A36B3">
              <w:rPr>
                <w:rFonts w:ascii="Arial" w:hAnsi="Arial" w:cs="Arial"/>
                <w:sz w:val="20"/>
                <w:szCs w:val="20"/>
              </w:rPr>
              <w:t>14</w:t>
            </w:r>
          </w:p>
        </w:tc>
        <w:tc>
          <w:tcPr>
            <w:tcW w:w="0" w:type="auto"/>
            <w:shd w:val="clear" w:color="auto" w:fill="auto"/>
            <w:noWrap/>
            <w:vAlign w:val="bottom"/>
          </w:tcPr>
          <w:p w:rsidR="004A36B3" w:rsidRDefault="004A36B3" w:rsidP="004A36B3">
            <w:pPr>
              <w:jc w:val="center"/>
              <w:rPr>
                <w:rFonts w:ascii="Arial" w:hAnsi="Arial" w:cs="Arial"/>
                <w:sz w:val="20"/>
                <w:szCs w:val="20"/>
              </w:rPr>
            </w:pPr>
            <w:r>
              <w:rPr>
                <w:rFonts w:ascii="Arial" w:hAnsi="Arial" w:cs="Arial"/>
                <w:sz w:val="20"/>
                <w:szCs w:val="20"/>
              </w:rPr>
              <w:t>13,14</w:t>
            </w:r>
          </w:p>
        </w:tc>
      </w:tr>
    </w:tbl>
    <w:p w:rsidR="00E9733D" w:rsidRPr="00F81E4E" w:rsidRDefault="00E9733D" w:rsidP="00E9733D">
      <w:pPr>
        <w:spacing w:after="0" w:line="360" w:lineRule="auto"/>
        <w:jc w:val="both"/>
        <w:rPr>
          <w:rFonts w:ascii="Cambria" w:hAnsi="Cambria"/>
          <w:sz w:val="24"/>
          <w:szCs w:val="24"/>
        </w:rPr>
      </w:pPr>
    </w:p>
    <w:p w:rsidR="00E9733D" w:rsidRDefault="00E9733D" w:rsidP="00E9733D">
      <w:pPr>
        <w:spacing w:after="0" w:line="240" w:lineRule="auto"/>
        <w:ind w:left="284"/>
        <w:jc w:val="both"/>
        <w:rPr>
          <w:rFonts w:ascii="Cambria" w:hAnsi="Cambria"/>
          <w:sz w:val="24"/>
          <w:szCs w:val="24"/>
        </w:rPr>
      </w:pPr>
      <w:r w:rsidRPr="00F81E4E">
        <w:rPr>
          <w:rFonts w:ascii="Cambria" w:hAnsi="Cambria"/>
          <w:b/>
          <w:sz w:val="24"/>
          <w:szCs w:val="24"/>
        </w:rPr>
        <w:t xml:space="preserve">Tabela </w:t>
      </w:r>
      <w:r w:rsidR="00F30DD1">
        <w:rPr>
          <w:rFonts w:ascii="Cambria" w:hAnsi="Cambria"/>
          <w:b/>
          <w:sz w:val="24"/>
          <w:szCs w:val="24"/>
        </w:rPr>
        <w:t>11</w:t>
      </w:r>
      <w:r w:rsidRPr="00F81E4E">
        <w:rPr>
          <w:rFonts w:ascii="Cambria" w:hAnsi="Cambria"/>
          <w:b/>
          <w:sz w:val="24"/>
          <w:szCs w:val="24"/>
        </w:rPr>
        <w:t>d.</w:t>
      </w:r>
      <w:r w:rsidRPr="00F81E4E">
        <w:rPr>
          <w:rFonts w:ascii="Cambria" w:hAnsi="Cambria"/>
          <w:sz w:val="24"/>
          <w:szCs w:val="24"/>
        </w:rPr>
        <w:t xml:space="preserve"> Liczebność ptaków podczas kolejnych kontroli </w:t>
      </w:r>
      <w:r w:rsidR="00EF0954">
        <w:rPr>
          <w:rFonts w:ascii="Cambria" w:hAnsi="Cambria"/>
          <w:sz w:val="24"/>
          <w:szCs w:val="24"/>
        </w:rPr>
        <w:t>transektu</w:t>
      </w:r>
      <w:r w:rsidR="00F30DD1">
        <w:rPr>
          <w:rFonts w:ascii="Cambria" w:hAnsi="Cambria"/>
          <w:sz w:val="24"/>
          <w:szCs w:val="24"/>
        </w:rPr>
        <w:t xml:space="preserve"> </w:t>
      </w:r>
      <w:r w:rsidR="00EF0954">
        <w:rPr>
          <w:rFonts w:ascii="Cambria" w:hAnsi="Cambria"/>
          <w:sz w:val="24"/>
          <w:szCs w:val="24"/>
        </w:rPr>
        <w:t xml:space="preserve">nr 1 </w:t>
      </w:r>
      <w:r w:rsidR="00F30DD1">
        <w:rPr>
          <w:rFonts w:ascii="Cambria" w:hAnsi="Cambria"/>
          <w:sz w:val="24"/>
          <w:szCs w:val="24"/>
        </w:rPr>
        <w:t xml:space="preserve">w okolicy </w:t>
      </w:r>
      <w:r w:rsidR="00F30DD1" w:rsidRPr="00F30DD1">
        <w:rPr>
          <w:rFonts w:ascii="Cambria" w:hAnsi="Cambria"/>
          <w:b/>
          <w:sz w:val="24"/>
          <w:szCs w:val="24"/>
        </w:rPr>
        <w:t>Kol. Przeciszewo</w:t>
      </w:r>
      <w:r w:rsidR="00F30DD1">
        <w:rPr>
          <w:rFonts w:ascii="Cambria" w:hAnsi="Cambria"/>
          <w:sz w:val="24"/>
          <w:szCs w:val="24"/>
        </w:rPr>
        <w:t>,</w:t>
      </w:r>
      <w:r w:rsidRPr="00F81E4E">
        <w:rPr>
          <w:rFonts w:ascii="Cambria" w:hAnsi="Cambria"/>
          <w:sz w:val="24"/>
          <w:szCs w:val="24"/>
        </w:rPr>
        <w:t xml:space="preserve"> w okresie </w:t>
      </w:r>
      <w:r w:rsidR="00F30DD1">
        <w:rPr>
          <w:rFonts w:ascii="Cambria" w:hAnsi="Cambria"/>
          <w:sz w:val="24"/>
          <w:szCs w:val="24"/>
        </w:rPr>
        <w:t>wędrówek wiosennych</w:t>
      </w:r>
      <w:r w:rsidRPr="00F81E4E">
        <w:rPr>
          <w:rFonts w:ascii="Cambria" w:hAnsi="Cambria"/>
          <w:sz w:val="24"/>
          <w:szCs w:val="24"/>
        </w:rPr>
        <w:t>.</w:t>
      </w:r>
    </w:p>
    <w:p w:rsidR="00985A47" w:rsidRPr="00F81E4E" w:rsidRDefault="00985A47" w:rsidP="00E9733D">
      <w:pPr>
        <w:spacing w:after="0" w:line="240" w:lineRule="auto"/>
        <w:ind w:left="284"/>
        <w:jc w:val="both"/>
        <w:rPr>
          <w:rFonts w:ascii="Cambria" w:hAnsi="Cambria"/>
          <w:sz w:val="24"/>
          <w:szCs w:val="24"/>
        </w:rPr>
      </w:pPr>
    </w:p>
    <w:tbl>
      <w:tblPr>
        <w:tblW w:w="0" w:type="auto"/>
        <w:tblInd w:w="5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2128"/>
        <w:gridCol w:w="765"/>
        <w:gridCol w:w="623"/>
        <w:gridCol w:w="765"/>
        <w:gridCol w:w="765"/>
        <w:gridCol w:w="765"/>
        <w:gridCol w:w="3346"/>
      </w:tblGrid>
      <w:tr w:rsidR="001D2A04" w:rsidRPr="001D2A04" w:rsidTr="00147978">
        <w:trPr>
          <w:trHeight w:val="340"/>
        </w:trPr>
        <w:tc>
          <w:tcPr>
            <w:tcW w:w="0" w:type="auto"/>
            <w:shd w:val="clear" w:color="auto" w:fill="auto"/>
          </w:tcPr>
          <w:p w:rsidR="001D2A04" w:rsidRPr="00667B92" w:rsidRDefault="001D2A04" w:rsidP="00EF0954">
            <w:pPr>
              <w:spacing w:after="0" w:line="240" w:lineRule="auto"/>
              <w:jc w:val="both"/>
              <w:rPr>
                <w:rFonts w:ascii="Cambria" w:hAnsi="Cambria" w:cs="Arial"/>
                <w:sz w:val="24"/>
                <w:szCs w:val="24"/>
              </w:rPr>
            </w:pPr>
            <w:r>
              <w:rPr>
                <w:rFonts w:ascii="Cambria" w:hAnsi="Cambria" w:cs="Arial"/>
                <w:sz w:val="24"/>
                <w:szCs w:val="24"/>
              </w:rPr>
              <w:t>Nazwa gatunkowa</w:t>
            </w:r>
          </w:p>
        </w:tc>
        <w:tc>
          <w:tcPr>
            <w:tcW w:w="0" w:type="auto"/>
            <w:shd w:val="clear" w:color="auto" w:fill="auto"/>
          </w:tcPr>
          <w:p w:rsidR="001D2A04" w:rsidRPr="00F81E4E" w:rsidRDefault="001D2A04" w:rsidP="00EF0954">
            <w:pPr>
              <w:spacing w:after="0" w:line="240" w:lineRule="auto"/>
              <w:jc w:val="center"/>
              <w:rPr>
                <w:rFonts w:ascii="Cambria" w:hAnsi="Cambria"/>
                <w:b/>
                <w:bCs/>
                <w:sz w:val="24"/>
                <w:szCs w:val="24"/>
              </w:rPr>
            </w:pPr>
            <w:r>
              <w:rPr>
                <w:rFonts w:ascii="Cambria" w:hAnsi="Cambria"/>
                <w:b/>
                <w:bCs/>
                <w:sz w:val="24"/>
                <w:szCs w:val="24"/>
              </w:rPr>
              <w:t>26.03</w:t>
            </w:r>
          </w:p>
        </w:tc>
        <w:tc>
          <w:tcPr>
            <w:tcW w:w="0" w:type="auto"/>
            <w:shd w:val="clear" w:color="auto" w:fill="auto"/>
          </w:tcPr>
          <w:p w:rsidR="001D2A04" w:rsidRPr="00F81E4E" w:rsidRDefault="001D2A04" w:rsidP="00EF0954">
            <w:pPr>
              <w:spacing w:after="0" w:line="240" w:lineRule="auto"/>
              <w:jc w:val="center"/>
              <w:rPr>
                <w:rFonts w:ascii="Cambria" w:hAnsi="Cambria"/>
                <w:b/>
                <w:bCs/>
                <w:sz w:val="24"/>
                <w:szCs w:val="24"/>
              </w:rPr>
            </w:pPr>
            <w:r>
              <w:rPr>
                <w:rFonts w:ascii="Cambria" w:hAnsi="Cambria"/>
                <w:b/>
                <w:bCs/>
                <w:sz w:val="24"/>
                <w:szCs w:val="24"/>
              </w:rPr>
              <w:t>3.04</w:t>
            </w:r>
          </w:p>
        </w:tc>
        <w:tc>
          <w:tcPr>
            <w:tcW w:w="0" w:type="auto"/>
            <w:shd w:val="clear" w:color="auto" w:fill="auto"/>
          </w:tcPr>
          <w:p w:rsidR="001D2A04" w:rsidRPr="00F81E4E" w:rsidRDefault="001D2A04" w:rsidP="00EF0954">
            <w:pPr>
              <w:spacing w:after="0" w:line="240" w:lineRule="auto"/>
              <w:jc w:val="center"/>
              <w:rPr>
                <w:rFonts w:ascii="Cambria" w:hAnsi="Cambria"/>
                <w:b/>
                <w:bCs/>
                <w:sz w:val="24"/>
                <w:szCs w:val="24"/>
              </w:rPr>
            </w:pPr>
            <w:r>
              <w:rPr>
                <w:rFonts w:ascii="Cambria" w:hAnsi="Cambria"/>
                <w:b/>
                <w:bCs/>
                <w:sz w:val="24"/>
                <w:szCs w:val="24"/>
              </w:rPr>
              <w:t>10.04</w:t>
            </w:r>
          </w:p>
        </w:tc>
        <w:tc>
          <w:tcPr>
            <w:tcW w:w="0" w:type="auto"/>
            <w:shd w:val="clear" w:color="auto" w:fill="auto"/>
          </w:tcPr>
          <w:p w:rsidR="001D2A04" w:rsidRPr="00F81E4E" w:rsidRDefault="001D2A04" w:rsidP="00EF0954">
            <w:pPr>
              <w:spacing w:after="0" w:line="240" w:lineRule="auto"/>
              <w:jc w:val="center"/>
              <w:rPr>
                <w:rFonts w:ascii="Cambria" w:hAnsi="Cambria"/>
                <w:b/>
                <w:bCs/>
                <w:sz w:val="24"/>
                <w:szCs w:val="24"/>
              </w:rPr>
            </w:pPr>
            <w:r>
              <w:rPr>
                <w:rFonts w:ascii="Cambria" w:hAnsi="Cambria"/>
                <w:b/>
                <w:bCs/>
                <w:sz w:val="24"/>
                <w:szCs w:val="24"/>
              </w:rPr>
              <w:t>21.04</w:t>
            </w:r>
          </w:p>
        </w:tc>
        <w:tc>
          <w:tcPr>
            <w:tcW w:w="0" w:type="auto"/>
            <w:shd w:val="clear" w:color="auto" w:fill="auto"/>
          </w:tcPr>
          <w:p w:rsidR="001D2A04" w:rsidRPr="00F81E4E" w:rsidRDefault="001D2A04" w:rsidP="00EF0954">
            <w:pPr>
              <w:spacing w:after="0" w:line="240" w:lineRule="auto"/>
              <w:jc w:val="center"/>
              <w:rPr>
                <w:rFonts w:ascii="Cambria" w:hAnsi="Cambria"/>
                <w:b/>
                <w:bCs/>
                <w:sz w:val="24"/>
                <w:szCs w:val="24"/>
              </w:rPr>
            </w:pPr>
            <w:r>
              <w:rPr>
                <w:rFonts w:ascii="Cambria" w:hAnsi="Cambria"/>
                <w:b/>
                <w:bCs/>
                <w:sz w:val="24"/>
                <w:szCs w:val="24"/>
              </w:rPr>
              <w:t>29.04</w:t>
            </w:r>
          </w:p>
        </w:tc>
        <w:tc>
          <w:tcPr>
            <w:tcW w:w="0" w:type="auto"/>
            <w:shd w:val="clear" w:color="auto" w:fill="auto"/>
            <w:noWrap/>
          </w:tcPr>
          <w:p w:rsidR="001D2A04" w:rsidRPr="00667B92" w:rsidRDefault="001D2A04" w:rsidP="00EF0954">
            <w:pPr>
              <w:spacing w:after="0" w:line="240" w:lineRule="auto"/>
              <w:jc w:val="center"/>
              <w:rPr>
                <w:rFonts w:ascii="Cambria" w:hAnsi="Cambria" w:cs="Arial"/>
                <w:sz w:val="24"/>
                <w:szCs w:val="24"/>
              </w:rPr>
            </w:pPr>
            <w:r>
              <w:rPr>
                <w:rFonts w:ascii="Cambria" w:hAnsi="Cambria" w:cs="Arial"/>
                <w:sz w:val="24"/>
                <w:szCs w:val="24"/>
              </w:rPr>
              <w:t>Średnia liczba os/km transektu</w:t>
            </w:r>
          </w:p>
        </w:tc>
      </w:tr>
      <w:tr w:rsidR="001D2A04" w:rsidRPr="001D2A04" w:rsidTr="00147978">
        <w:trPr>
          <w:trHeight w:val="340"/>
        </w:trPr>
        <w:tc>
          <w:tcPr>
            <w:tcW w:w="0" w:type="auto"/>
            <w:shd w:val="clear" w:color="auto" w:fill="auto"/>
          </w:tcPr>
          <w:p w:rsidR="001D2A04" w:rsidRPr="001D2A04" w:rsidRDefault="001D2A04" w:rsidP="001D2A04">
            <w:pPr>
              <w:spacing w:after="0" w:line="240" w:lineRule="auto"/>
              <w:jc w:val="both"/>
              <w:rPr>
                <w:rFonts w:ascii="Cambria" w:hAnsi="Cambria" w:cs="Arial"/>
                <w:sz w:val="24"/>
                <w:szCs w:val="24"/>
              </w:rPr>
            </w:pPr>
            <w:r w:rsidRPr="001D2A04">
              <w:rPr>
                <w:rFonts w:ascii="Cambria" w:hAnsi="Cambria" w:cs="Arial"/>
                <w:sz w:val="24"/>
                <w:szCs w:val="24"/>
              </w:rPr>
              <w:t>Bocian biały</w:t>
            </w: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r w:rsidRPr="001D2A04">
              <w:rPr>
                <w:rFonts w:ascii="Cambria" w:hAnsi="Cambria" w:cs="Arial"/>
                <w:bCs/>
                <w:sz w:val="24"/>
                <w:szCs w:val="24"/>
              </w:rPr>
              <w:t>1</w:t>
            </w: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p>
        </w:tc>
        <w:tc>
          <w:tcPr>
            <w:tcW w:w="0" w:type="auto"/>
            <w:shd w:val="clear" w:color="auto" w:fill="auto"/>
            <w:noWrap/>
            <w:vAlign w:val="bottom"/>
          </w:tcPr>
          <w:p w:rsidR="001D2A04" w:rsidRDefault="001D2A04" w:rsidP="001D2A04">
            <w:pPr>
              <w:jc w:val="center"/>
              <w:rPr>
                <w:rFonts w:ascii="Arial" w:hAnsi="Arial" w:cs="Arial"/>
                <w:sz w:val="20"/>
                <w:szCs w:val="20"/>
              </w:rPr>
            </w:pPr>
            <w:r>
              <w:rPr>
                <w:rFonts w:ascii="Arial" w:hAnsi="Arial" w:cs="Arial"/>
                <w:sz w:val="20"/>
                <w:szCs w:val="20"/>
              </w:rPr>
              <w:t>0,44</w:t>
            </w:r>
          </w:p>
        </w:tc>
      </w:tr>
      <w:tr w:rsidR="001D2A04" w:rsidRPr="001D2A04" w:rsidTr="00147978">
        <w:trPr>
          <w:trHeight w:val="340"/>
        </w:trPr>
        <w:tc>
          <w:tcPr>
            <w:tcW w:w="0" w:type="auto"/>
            <w:shd w:val="clear" w:color="auto" w:fill="auto"/>
          </w:tcPr>
          <w:p w:rsidR="001D2A04" w:rsidRPr="001D2A04" w:rsidRDefault="001D2A04" w:rsidP="001D2A04">
            <w:pPr>
              <w:spacing w:after="0" w:line="240" w:lineRule="auto"/>
              <w:jc w:val="both"/>
              <w:rPr>
                <w:rFonts w:ascii="Cambria" w:hAnsi="Cambria" w:cs="Arial"/>
                <w:sz w:val="24"/>
                <w:szCs w:val="24"/>
              </w:rPr>
            </w:pPr>
            <w:r w:rsidRPr="001D2A04">
              <w:rPr>
                <w:rFonts w:ascii="Cambria" w:hAnsi="Cambria" w:cs="Arial"/>
                <w:sz w:val="24"/>
                <w:szCs w:val="24"/>
              </w:rPr>
              <w:t>Bogatka</w:t>
            </w: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r w:rsidRPr="001D2A04">
              <w:rPr>
                <w:rFonts w:ascii="Cambria" w:hAnsi="Cambria" w:cs="Arial"/>
                <w:bCs/>
                <w:sz w:val="24"/>
                <w:szCs w:val="24"/>
              </w:rPr>
              <w:t>1</w:t>
            </w: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p>
        </w:tc>
        <w:tc>
          <w:tcPr>
            <w:tcW w:w="0" w:type="auto"/>
            <w:shd w:val="clear" w:color="auto" w:fill="auto"/>
            <w:noWrap/>
            <w:vAlign w:val="bottom"/>
          </w:tcPr>
          <w:p w:rsidR="001D2A04" w:rsidRDefault="001D2A04" w:rsidP="001D2A04">
            <w:pPr>
              <w:jc w:val="center"/>
              <w:rPr>
                <w:rFonts w:ascii="Arial" w:hAnsi="Arial" w:cs="Arial"/>
                <w:sz w:val="20"/>
                <w:szCs w:val="20"/>
              </w:rPr>
            </w:pPr>
            <w:r>
              <w:rPr>
                <w:rFonts w:ascii="Arial" w:hAnsi="Arial" w:cs="Arial"/>
                <w:sz w:val="20"/>
                <w:szCs w:val="20"/>
              </w:rPr>
              <w:t>0,44</w:t>
            </w:r>
          </w:p>
        </w:tc>
      </w:tr>
      <w:tr w:rsidR="001D2A04" w:rsidRPr="001D2A04" w:rsidTr="00147978">
        <w:trPr>
          <w:trHeight w:val="340"/>
        </w:trPr>
        <w:tc>
          <w:tcPr>
            <w:tcW w:w="0" w:type="auto"/>
            <w:shd w:val="clear" w:color="auto" w:fill="auto"/>
          </w:tcPr>
          <w:p w:rsidR="001D2A04" w:rsidRPr="001D2A04" w:rsidRDefault="001D2A04" w:rsidP="001D2A04">
            <w:pPr>
              <w:spacing w:after="0" w:line="240" w:lineRule="auto"/>
              <w:jc w:val="both"/>
              <w:rPr>
                <w:rFonts w:ascii="Cambria" w:hAnsi="Cambria" w:cs="Arial"/>
                <w:sz w:val="24"/>
                <w:szCs w:val="24"/>
              </w:rPr>
            </w:pPr>
            <w:r w:rsidRPr="001D2A04">
              <w:rPr>
                <w:rFonts w:ascii="Cambria" w:hAnsi="Cambria" w:cs="Arial"/>
                <w:sz w:val="24"/>
                <w:szCs w:val="24"/>
              </w:rPr>
              <w:t>Czajka</w:t>
            </w: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r w:rsidRPr="001D2A04">
              <w:rPr>
                <w:rFonts w:ascii="Cambria" w:hAnsi="Cambria" w:cs="Arial"/>
                <w:sz w:val="24"/>
                <w:szCs w:val="24"/>
              </w:rPr>
              <w:t>14</w:t>
            </w: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r w:rsidRPr="001D2A04">
              <w:rPr>
                <w:rFonts w:ascii="Cambria" w:hAnsi="Cambria" w:cs="Arial"/>
                <w:sz w:val="24"/>
                <w:szCs w:val="24"/>
              </w:rPr>
              <w:t>3</w:t>
            </w: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p>
        </w:tc>
        <w:tc>
          <w:tcPr>
            <w:tcW w:w="0" w:type="auto"/>
            <w:shd w:val="clear" w:color="auto" w:fill="auto"/>
            <w:noWrap/>
            <w:vAlign w:val="bottom"/>
          </w:tcPr>
          <w:p w:rsidR="001D2A04" w:rsidRDefault="001D2A04" w:rsidP="001D2A04">
            <w:pPr>
              <w:jc w:val="center"/>
              <w:rPr>
                <w:rFonts w:ascii="Arial" w:hAnsi="Arial" w:cs="Arial"/>
                <w:sz w:val="20"/>
                <w:szCs w:val="20"/>
              </w:rPr>
            </w:pPr>
            <w:r>
              <w:rPr>
                <w:rFonts w:ascii="Arial" w:hAnsi="Arial" w:cs="Arial"/>
                <w:sz w:val="20"/>
                <w:szCs w:val="20"/>
              </w:rPr>
              <w:t>7,56</w:t>
            </w:r>
          </w:p>
        </w:tc>
      </w:tr>
      <w:tr w:rsidR="001D2A04" w:rsidRPr="001D2A04" w:rsidTr="00147978">
        <w:trPr>
          <w:trHeight w:val="340"/>
        </w:trPr>
        <w:tc>
          <w:tcPr>
            <w:tcW w:w="0" w:type="auto"/>
            <w:shd w:val="clear" w:color="auto" w:fill="auto"/>
          </w:tcPr>
          <w:p w:rsidR="001D2A04" w:rsidRPr="001D2A04" w:rsidRDefault="001D2A04" w:rsidP="001D2A04">
            <w:pPr>
              <w:spacing w:after="0" w:line="240" w:lineRule="auto"/>
              <w:jc w:val="both"/>
              <w:rPr>
                <w:rFonts w:ascii="Cambria" w:hAnsi="Cambria" w:cs="Arial"/>
                <w:sz w:val="24"/>
                <w:szCs w:val="24"/>
              </w:rPr>
            </w:pPr>
            <w:r w:rsidRPr="001D2A04">
              <w:rPr>
                <w:rFonts w:ascii="Cambria" w:hAnsi="Cambria" w:cs="Arial"/>
                <w:sz w:val="24"/>
                <w:szCs w:val="24"/>
              </w:rPr>
              <w:t>Gawron</w:t>
            </w: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r w:rsidRPr="001D2A04">
              <w:rPr>
                <w:rFonts w:ascii="Cambria" w:hAnsi="Cambria" w:cs="Arial"/>
                <w:sz w:val="24"/>
                <w:szCs w:val="24"/>
              </w:rPr>
              <w:t>2</w:t>
            </w: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r w:rsidRPr="001D2A04">
              <w:rPr>
                <w:rFonts w:ascii="Cambria" w:hAnsi="Cambria" w:cs="Arial"/>
                <w:bCs/>
                <w:sz w:val="24"/>
                <w:szCs w:val="24"/>
              </w:rPr>
              <w:t>15</w:t>
            </w: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r w:rsidRPr="001D2A04">
              <w:rPr>
                <w:rFonts w:ascii="Cambria" w:hAnsi="Cambria" w:cs="Arial"/>
                <w:bCs/>
                <w:sz w:val="24"/>
                <w:szCs w:val="24"/>
              </w:rPr>
              <w:t>6</w:t>
            </w:r>
          </w:p>
        </w:tc>
        <w:tc>
          <w:tcPr>
            <w:tcW w:w="0" w:type="auto"/>
            <w:shd w:val="clear" w:color="auto" w:fill="auto"/>
            <w:noWrap/>
            <w:vAlign w:val="bottom"/>
          </w:tcPr>
          <w:p w:rsidR="001D2A04" w:rsidRDefault="001D2A04" w:rsidP="001D2A04">
            <w:pPr>
              <w:jc w:val="center"/>
              <w:rPr>
                <w:rFonts w:ascii="Arial" w:hAnsi="Arial" w:cs="Arial"/>
                <w:sz w:val="20"/>
                <w:szCs w:val="20"/>
              </w:rPr>
            </w:pPr>
            <w:r>
              <w:rPr>
                <w:rFonts w:ascii="Arial" w:hAnsi="Arial" w:cs="Arial"/>
                <w:sz w:val="20"/>
                <w:szCs w:val="20"/>
              </w:rPr>
              <w:t>10,22</w:t>
            </w:r>
          </w:p>
        </w:tc>
      </w:tr>
      <w:tr w:rsidR="001D2A04" w:rsidRPr="001D2A04" w:rsidTr="00147978">
        <w:trPr>
          <w:trHeight w:val="340"/>
        </w:trPr>
        <w:tc>
          <w:tcPr>
            <w:tcW w:w="0" w:type="auto"/>
            <w:shd w:val="clear" w:color="auto" w:fill="auto"/>
          </w:tcPr>
          <w:p w:rsidR="001D2A04" w:rsidRPr="001D2A04" w:rsidRDefault="001D2A04" w:rsidP="001D2A04">
            <w:pPr>
              <w:spacing w:after="0" w:line="240" w:lineRule="auto"/>
              <w:jc w:val="both"/>
              <w:rPr>
                <w:rFonts w:ascii="Cambria" w:hAnsi="Cambria" w:cs="Arial"/>
                <w:sz w:val="24"/>
                <w:szCs w:val="24"/>
              </w:rPr>
            </w:pPr>
            <w:r w:rsidRPr="001D2A04">
              <w:rPr>
                <w:rFonts w:ascii="Cambria" w:hAnsi="Cambria" w:cs="Arial"/>
                <w:sz w:val="24"/>
                <w:szCs w:val="24"/>
              </w:rPr>
              <w:t>Gołąb domowy</w:t>
            </w: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r w:rsidRPr="001D2A04">
              <w:rPr>
                <w:rFonts w:ascii="Cambria" w:hAnsi="Cambria" w:cs="Arial"/>
                <w:sz w:val="24"/>
                <w:szCs w:val="24"/>
              </w:rPr>
              <w:t>7</w:t>
            </w: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r w:rsidRPr="001D2A04">
              <w:rPr>
                <w:rFonts w:ascii="Cambria" w:hAnsi="Cambria" w:cs="Arial"/>
                <w:bCs/>
                <w:sz w:val="24"/>
                <w:szCs w:val="24"/>
              </w:rPr>
              <w:t>7</w:t>
            </w:r>
          </w:p>
        </w:tc>
        <w:tc>
          <w:tcPr>
            <w:tcW w:w="0" w:type="auto"/>
            <w:shd w:val="clear" w:color="auto" w:fill="auto"/>
            <w:noWrap/>
            <w:vAlign w:val="bottom"/>
          </w:tcPr>
          <w:p w:rsidR="001D2A04" w:rsidRDefault="001D2A04" w:rsidP="001D2A04">
            <w:pPr>
              <w:jc w:val="center"/>
              <w:rPr>
                <w:rFonts w:ascii="Arial" w:hAnsi="Arial" w:cs="Arial"/>
                <w:sz w:val="20"/>
                <w:szCs w:val="20"/>
              </w:rPr>
            </w:pPr>
            <w:r>
              <w:rPr>
                <w:rFonts w:ascii="Arial" w:hAnsi="Arial" w:cs="Arial"/>
                <w:sz w:val="20"/>
                <w:szCs w:val="20"/>
              </w:rPr>
              <w:t>6,22</w:t>
            </w:r>
          </w:p>
        </w:tc>
      </w:tr>
      <w:tr w:rsidR="001D2A04" w:rsidRPr="001D2A04" w:rsidTr="00147978">
        <w:trPr>
          <w:trHeight w:val="340"/>
        </w:trPr>
        <w:tc>
          <w:tcPr>
            <w:tcW w:w="0" w:type="auto"/>
            <w:shd w:val="clear" w:color="auto" w:fill="auto"/>
          </w:tcPr>
          <w:p w:rsidR="001D2A04" w:rsidRPr="001D2A04" w:rsidRDefault="001D2A04" w:rsidP="001D2A04">
            <w:pPr>
              <w:spacing w:after="0" w:line="240" w:lineRule="auto"/>
              <w:jc w:val="both"/>
              <w:rPr>
                <w:rFonts w:ascii="Cambria" w:hAnsi="Cambria" w:cs="Arial"/>
                <w:sz w:val="24"/>
                <w:szCs w:val="24"/>
              </w:rPr>
            </w:pPr>
            <w:r w:rsidRPr="001D2A04">
              <w:rPr>
                <w:rFonts w:ascii="Cambria" w:hAnsi="Cambria" w:cs="Arial"/>
                <w:sz w:val="24"/>
                <w:szCs w:val="24"/>
              </w:rPr>
              <w:t>Grzywacz</w:t>
            </w: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r w:rsidRPr="001D2A04">
              <w:rPr>
                <w:rFonts w:ascii="Cambria" w:hAnsi="Cambria" w:cs="Arial"/>
                <w:sz w:val="24"/>
                <w:szCs w:val="24"/>
              </w:rPr>
              <w:t>4</w:t>
            </w: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r w:rsidRPr="001D2A04">
              <w:rPr>
                <w:rFonts w:ascii="Cambria" w:hAnsi="Cambria" w:cs="Arial"/>
                <w:bCs/>
                <w:sz w:val="24"/>
                <w:szCs w:val="24"/>
              </w:rPr>
              <w:t>2</w:t>
            </w: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r w:rsidRPr="001D2A04">
              <w:rPr>
                <w:rFonts w:ascii="Cambria" w:hAnsi="Cambria" w:cs="Arial"/>
                <w:bCs/>
                <w:sz w:val="24"/>
                <w:szCs w:val="24"/>
              </w:rPr>
              <w:t>2</w:t>
            </w: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r w:rsidRPr="001D2A04">
              <w:rPr>
                <w:rFonts w:ascii="Cambria" w:hAnsi="Cambria" w:cs="Arial"/>
                <w:bCs/>
                <w:sz w:val="24"/>
                <w:szCs w:val="24"/>
              </w:rPr>
              <w:t>1</w:t>
            </w:r>
          </w:p>
        </w:tc>
        <w:tc>
          <w:tcPr>
            <w:tcW w:w="0" w:type="auto"/>
            <w:shd w:val="clear" w:color="auto" w:fill="auto"/>
            <w:noWrap/>
            <w:vAlign w:val="bottom"/>
          </w:tcPr>
          <w:p w:rsidR="001D2A04" w:rsidRDefault="001D2A04" w:rsidP="001D2A04">
            <w:pPr>
              <w:jc w:val="center"/>
              <w:rPr>
                <w:rFonts w:ascii="Arial" w:hAnsi="Arial" w:cs="Arial"/>
                <w:sz w:val="20"/>
                <w:szCs w:val="20"/>
              </w:rPr>
            </w:pPr>
            <w:r>
              <w:rPr>
                <w:rFonts w:ascii="Arial" w:hAnsi="Arial" w:cs="Arial"/>
                <w:sz w:val="20"/>
                <w:szCs w:val="20"/>
              </w:rPr>
              <w:t>4,00</w:t>
            </w:r>
          </w:p>
        </w:tc>
      </w:tr>
      <w:tr w:rsidR="001D2A04" w:rsidRPr="001D2A04" w:rsidTr="00147978">
        <w:trPr>
          <w:trHeight w:val="340"/>
        </w:trPr>
        <w:tc>
          <w:tcPr>
            <w:tcW w:w="0" w:type="auto"/>
            <w:shd w:val="clear" w:color="auto" w:fill="auto"/>
          </w:tcPr>
          <w:p w:rsidR="001D2A04" w:rsidRPr="001D2A04" w:rsidRDefault="001D2A04" w:rsidP="001D2A04">
            <w:pPr>
              <w:spacing w:after="0" w:line="240" w:lineRule="auto"/>
              <w:jc w:val="both"/>
              <w:rPr>
                <w:rFonts w:ascii="Cambria" w:hAnsi="Cambria" w:cs="Arial"/>
                <w:sz w:val="24"/>
                <w:szCs w:val="24"/>
              </w:rPr>
            </w:pPr>
            <w:r w:rsidRPr="001D2A04">
              <w:rPr>
                <w:rFonts w:ascii="Cambria" w:hAnsi="Cambria" w:cs="Arial"/>
                <w:sz w:val="24"/>
                <w:szCs w:val="24"/>
              </w:rPr>
              <w:t xml:space="preserve">Kruk </w:t>
            </w: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r w:rsidRPr="001D2A04">
              <w:rPr>
                <w:rFonts w:ascii="Cambria" w:hAnsi="Cambria" w:cs="Arial"/>
                <w:sz w:val="24"/>
                <w:szCs w:val="24"/>
              </w:rPr>
              <w:t>2</w:t>
            </w: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r w:rsidRPr="001D2A04">
              <w:rPr>
                <w:rFonts w:ascii="Cambria" w:hAnsi="Cambria" w:cs="Arial"/>
                <w:bCs/>
                <w:sz w:val="24"/>
                <w:szCs w:val="24"/>
              </w:rPr>
              <w:t>1</w:t>
            </w: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r w:rsidRPr="001D2A04">
              <w:rPr>
                <w:rFonts w:ascii="Cambria" w:hAnsi="Cambria" w:cs="Arial"/>
                <w:bCs/>
                <w:sz w:val="24"/>
                <w:szCs w:val="24"/>
              </w:rPr>
              <w:t>4</w:t>
            </w: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r w:rsidRPr="001D2A04">
              <w:rPr>
                <w:rFonts w:ascii="Cambria" w:hAnsi="Cambria" w:cs="Arial"/>
                <w:bCs/>
                <w:sz w:val="24"/>
                <w:szCs w:val="24"/>
              </w:rPr>
              <w:t>2</w:t>
            </w:r>
          </w:p>
        </w:tc>
        <w:tc>
          <w:tcPr>
            <w:tcW w:w="0" w:type="auto"/>
            <w:shd w:val="clear" w:color="auto" w:fill="auto"/>
            <w:noWrap/>
            <w:vAlign w:val="bottom"/>
          </w:tcPr>
          <w:p w:rsidR="001D2A04" w:rsidRDefault="001D2A04" w:rsidP="001D2A04">
            <w:pPr>
              <w:jc w:val="center"/>
              <w:rPr>
                <w:rFonts w:ascii="Arial" w:hAnsi="Arial" w:cs="Arial"/>
                <w:sz w:val="20"/>
                <w:szCs w:val="20"/>
              </w:rPr>
            </w:pPr>
            <w:r>
              <w:rPr>
                <w:rFonts w:ascii="Arial" w:hAnsi="Arial" w:cs="Arial"/>
                <w:sz w:val="20"/>
                <w:szCs w:val="20"/>
              </w:rPr>
              <w:t>4,00</w:t>
            </w:r>
          </w:p>
        </w:tc>
      </w:tr>
      <w:tr w:rsidR="001D2A04" w:rsidRPr="001D2A04" w:rsidTr="00147978">
        <w:trPr>
          <w:trHeight w:val="340"/>
        </w:trPr>
        <w:tc>
          <w:tcPr>
            <w:tcW w:w="0" w:type="auto"/>
            <w:shd w:val="clear" w:color="auto" w:fill="auto"/>
          </w:tcPr>
          <w:p w:rsidR="001D2A04" w:rsidRPr="001D2A04" w:rsidRDefault="001D2A04" w:rsidP="001D2A04">
            <w:pPr>
              <w:spacing w:after="0" w:line="240" w:lineRule="auto"/>
              <w:jc w:val="both"/>
              <w:rPr>
                <w:rFonts w:ascii="Cambria" w:hAnsi="Cambria" w:cs="Arial"/>
                <w:sz w:val="24"/>
                <w:szCs w:val="24"/>
              </w:rPr>
            </w:pPr>
            <w:r w:rsidRPr="001D2A04">
              <w:rPr>
                <w:rFonts w:ascii="Cambria" w:hAnsi="Cambria" w:cs="Arial"/>
                <w:sz w:val="24"/>
                <w:szCs w:val="24"/>
              </w:rPr>
              <w:t>Myszołów zwyczajny</w:t>
            </w: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r w:rsidRPr="001D2A04">
              <w:rPr>
                <w:rFonts w:ascii="Cambria" w:hAnsi="Cambria" w:cs="Arial"/>
                <w:sz w:val="24"/>
                <w:szCs w:val="24"/>
              </w:rPr>
              <w:t>1</w:t>
            </w: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r w:rsidRPr="001D2A04">
              <w:rPr>
                <w:rFonts w:ascii="Cambria" w:hAnsi="Cambria" w:cs="Arial"/>
                <w:bCs/>
                <w:sz w:val="24"/>
                <w:szCs w:val="24"/>
              </w:rPr>
              <w:t>1</w:t>
            </w: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p>
        </w:tc>
        <w:tc>
          <w:tcPr>
            <w:tcW w:w="0" w:type="auto"/>
            <w:shd w:val="clear" w:color="auto" w:fill="auto"/>
            <w:noWrap/>
            <w:vAlign w:val="bottom"/>
          </w:tcPr>
          <w:p w:rsidR="001D2A04" w:rsidRDefault="001D2A04" w:rsidP="001D2A04">
            <w:pPr>
              <w:jc w:val="center"/>
              <w:rPr>
                <w:rFonts w:ascii="Arial" w:hAnsi="Arial" w:cs="Arial"/>
                <w:sz w:val="20"/>
                <w:szCs w:val="20"/>
              </w:rPr>
            </w:pPr>
            <w:r>
              <w:rPr>
                <w:rFonts w:ascii="Arial" w:hAnsi="Arial" w:cs="Arial"/>
                <w:sz w:val="20"/>
                <w:szCs w:val="20"/>
              </w:rPr>
              <w:t>0,89</w:t>
            </w:r>
          </w:p>
        </w:tc>
      </w:tr>
      <w:tr w:rsidR="001D2A04" w:rsidRPr="001D2A04" w:rsidTr="00147978">
        <w:trPr>
          <w:trHeight w:val="340"/>
        </w:trPr>
        <w:tc>
          <w:tcPr>
            <w:tcW w:w="0" w:type="auto"/>
            <w:shd w:val="clear" w:color="auto" w:fill="auto"/>
          </w:tcPr>
          <w:p w:rsidR="001D2A04" w:rsidRPr="001D2A04" w:rsidRDefault="001D2A04" w:rsidP="001D2A04">
            <w:pPr>
              <w:spacing w:after="0" w:line="240" w:lineRule="auto"/>
              <w:jc w:val="both"/>
              <w:rPr>
                <w:rFonts w:ascii="Cambria" w:hAnsi="Cambria" w:cs="Arial"/>
                <w:sz w:val="24"/>
                <w:szCs w:val="24"/>
              </w:rPr>
            </w:pPr>
            <w:r w:rsidRPr="001D2A04">
              <w:rPr>
                <w:rFonts w:ascii="Cambria" w:hAnsi="Cambria" w:cs="Arial"/>
                <w:sz w:val="24"/>
                <w:szCs w:val="24"/>
              </w:rPr>
              <w:t>Pustułka</w:t>
            </w: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r w:rsidRPr="001D2A04">
              <w:rPr>
                <w:rFonts w:ascii="Cambria" w:hAnsi="Cambria" w:cs="Arial"/>
                <w:bCs/>
                <w:sz w:val="24"/>
                <w:szCs w:val="24"/>
              </w:rPr>
              <w:t>1</w:t>
            </w:r>
          </w:p>
        </w:tc>
        <w:tc>
          <w:tcPr>
            <w:tcW w:w="0" w:type="auto"/>
            <w:shd w:val="clear" w:color="auto" w:fill="auto"/>
            <w:noWrap/>
            <w:vAlign w:val="bottom"/>
          </w:tcPr>
          <w:p w:rsidR="001D2A04" w:rsidRDefault="001D2A04" w:rsidP="001D2A04">
            <w:pPr>
              <w:jc w:val="center"/>
              <w:rPr>
                <w:rFonts w:ascii="Arial" w:hAnsi="Arial" w:cs="Arial"/>
                <w:sz w:val="20"/>
                <w:szCs w:val="20"/>
              </w:rPr>
            </w:pPr>
            <w:r>
              <w:rPr>
                <w:rFonts w:ascii="Arial" w:hAnsi="Arial" w:cs="Arial"/>
                <w:sz w:val="20"/>
                <w:szCs w:val="20"/>
              </w:rPr>
              <w:t>0,44</w:t>
            </w:r>
          </w:p>
        </w:tc>
      </w:tr>
      <w:tr w:rsidR="001D2A04" w:rsidRPr="001D2A04" w:rsidTr="00147978">
        <w:trPr>
          <w:trHeight w:val="340"/>
        </w:trPr>
        <w:tc>
          <w:tcPr>
            <w:tcW w:w="0" w:type="auto"/>
            <w:shd w:val="clear" w:color="auto" w:fill="auto"/>
          </w:tcPr>
          <w:p w:rsidR="001D2A04" w:rsidRPr="001D2A04" w:rsidRDefault="001D2A04" w:rsidP="001D2A04">
            <w:pPr>
              <w:spacing w:after="0" w:line="240" w:lineRule="auto"/>
              <w:rPr>
                <w:rFonts w:ascii="Cambria" w:hAnsi="Cambria" w:cs="Arial"/>
                <w:sz w:val="24"/>
                <w:szCs w:val="24"/>
              </w:rPr>
            </w:pPr>
            <w:r w:rsidRPr="001D2A04">
              <w:rPr>
                <w:rFonts w:ascii="Cambria" w:hAnsi="Cambria" w:cs="Arial"/>
                <w:sz w:val="24"/>
                <w:szCs w:val="24"/>
              </w:rPr>
              <w:t>Sroka</w:t>
            </w: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r w:rsidRPr="001D2A04">
              <w:rPr>
                <w:rFonts w:ascii="Cambria" w:hAnsi="Cambria" w:cs="Arial"/>
                <w:sz w:val="24"/>
                <w:szCs w:val="24"/>
              </w:rPr>
              <w:t>1</w:t>
            </w: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r w:rsidRPr="001D2A04">
              <w:rPr>
                <w:rFonts w:ascii="Cambria" w:hAnsi="Cambria" w:cs="Arial"/>
                <w:bCs/>
                <w:sz w:val="24"/>
                <w:szCs w:val="24"/>
              </w:rPr>
              <w:t>1</w:t>
            </w:r>
          </w:p>
        </w:tc>
        <w:tc>
          <w:tcPr>
            <w:tcW w:w="0" w:type="auto"/>
            <w:shd w:val="clear" w:color="auto" w:fill="auto"/>
            <w:noWrap/>
            <w:vAlign w:val="bottom"/>
          </w:tcPr>
          <w:p w:rsidR="001D2A04" w:rsidRDefault="001D2A04" w:rsidP="001D2A04">
            <w:pPr>
              <w:jc w:val="center"/>
              <w:rPr>
                <w:rFonts w:ascii="Arial" w:hAnsi="Arial" w:cs="Arial"/>
                <w:sz w:val="20"/>
                <w:szCs w:val="20"/>
              </w:rPr>
            </w:pPr>
            <w:r>
              <w:rPr>
                <w:rFonts w:ascii="Arial" w:hAnsi="Arial" w:cs="Arial"/>
                <w:sz w:val="20"/>
                <w:szCs w:val="20"/>
              </w:rPr>
              <w:t>0,89</w:t>
            </w:r>
          </w:p>
        </w:tc>
      </w:tr>
      <w:tr w:rsidR="001D2A04" w:rsidRPr="001D2A04" w:rsidTr="00147978">
        <w:trPr>
          <w:trHeight w:val="340"/>
        </w:trPr>
        <w:tc>
          <w:tcPr>
            <w:tcW w:w="0" w:type="auto"/>
            <w:shd w:val="clear" w:color="auto" w:fill="auto"/>
          </w:tcPr>
          <w:p w:rsidR="001D2A04" w:rsidRPr="001D2A04" w:rsidRDefault="001D2A04" w:rsidP="001D2A04">
            <w:pPr>
              <w:spacing w:after="0" w:line="240" w:lineRule="auto"/>
              <w:jc w:val="both"/>
              <w:rPr>
                <w:rFonts w:ascii="Cambria" w:hAnsi="Cambria" w:cs="Arial"/>
                <w:sz w:val="24"/>
                <w:szCs w:val="24"/>
              </w:rPr>
            </w:pPr>
            <w:r w:rsidRPr="001D2A04">
              <w:rPr>
                <w:rFonts w:ascii="Cambria" w:hAnsi="Cambria" w:cs="Arial"/>
                <w:sz w:val="24"/>
                <w:szCs w:val="24"/>
              </w:rPr>
              <w:t>Szpak</w:t>
            </w: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r w:rsidRPr="001D2A04">
              <w:rPr>
                <w:rFonts w:ascii="Cambria" w:hAnsi="Cambria" w:cs="Arial"/>
                <w:sz w:val="24"/>
                <w:szCs w:val="24"/>
              </w:rPr>
              <w:t>50</w:t>
            </w: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r w:rsidRPr="001D2A04">
              <w:rPr>
                <w:rFonts w:ascii="Cambria" w:hAnsi="Cambria" w:cs="Arial"/>
                <w:sz w:val="24"/>
                <w:szCs w:val="24"/>
              </w:rPr>
              <w:t>14</w:t>
            </w: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r w:rsidRPr="001D2A04">
              <w:rPr>
                <w:rFonts w:ascii="Cambria" w:hAnsi="Cambria" w:cs="Arial"/>
                <w:bCs/>
                <w:sz w:val="24"/>
                <w:szCs w:val="24"/>
              </w:rPr>
              <w:t>3</w:t>
            </w:r>
          </w:p>
        </w:tc>
        <w:tc>
          <w:tcPr>
            <w:tcW w:w="0" w:type="auto"/>
            <w:shd w:val="clear" w:color="auto" w:fill="auto"/>
            <w:noWrap/>
            <w:vAlign w:val="bottom"/>
          </w:tcPr>
          <w:p w:rsidR="001D2A04" w:rsidRDefault="001D2A04" w:rsidP="001D2A04">
            <w:pPr>
              <w:jc w:val="center"/>
              <w:rPr>
                <w:rFonts w:ascii="Arial" w:hAnsi="Arial" w:cs="Arial"/>
                <w:sz w:val="20"/>
                <w:szCs w:val="20"/>
              </w:rPr>
            </w:pPr>
            <w:r>
              <w:rPr>
                <w:rFonts w:ascii="Arial" w:hAnsi="Arial" w:cs="Arial"/>
                <w:sz w:val="20"/>
                <w:szCs w:val="20"/>
              </w:rPr>
              <w:t>29,78</w:t>
            </w:r>
          </w:p>
        </w:tc>
      </w:tr>
      <w:tr w:rsidR="001D2A04" w:rsidRPr="001D2A04" w:rsidTr="00147978">
        <w:trPr>
          <w:trHeight w:val="340"/>
        </w:trPr>
        <w:tc>
          <w:tcPr>
            <w:tcW w:w="0" w:type="auto"/>
            <w:shd w:val="clear" w:color="auto" w:fill="auto"/>
          </w:tcPr>
          <w:p w:rsidR="001D2A04" w:rsidRPr="001D2A04" w:rsidRDefault="001D2A04" w:rsidP="001D2A04">
            <w:pPr>
              <w:spacing w:after="0" w:line="240" w:lineRule="auto"/>
              <w:jc w:val="both"/>
              <w:rPr>
                <w:rFonts w:ascii="Cambria" w:hAnsi="Cambria" w:cs="Arial"/>
                <w:sz w:val="24"/>
                <w:szCs w:val="24"/>
              </w:rPr>
            </w:pPr>
            <w:r w:rsidRPr="001D2A04">
              <w:rPr>
                <w:rFonts w:ascii="Cambria" w:hAnsi="Cambria" w:cs="Arial"/>
                <w:sz w:val="24"/>
                <w:szCs w:val="24"/>
              </w:rPr>
              <w:lastRenderedPageBreak/>
              <w:t>Trznadel</w:t>
            </w: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r w:rsidRPr="001D2A04">
              <w:rPr>
                <w:rFonts w:ascii="Cambria" w:hAnsi="Cambria" w:cs="Arial"/>
                <w:sz w:val="24"/>
                <w:szCs w:val="24"/>
              </w:rPr>
              <w:t>1</w:t>
            </w: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r w:rsidRPr="001D2A04">
              <w:rPr>
                <w:rFonts w:ascii="Cambria" w:hAnsi="Cambria" w:cs="Arial"/>
                <w:bCs/>
                <w:sz w:val="24"/>
                <w:szCs w:val="24"/>
              </w:rPr>
              <w:t>2</w:t>
            </w: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r w:rsidRPr="001D2A04">
              <w:rPr>
                <w:rFonts w:ascii="Cambria" w:hAnsi="Cambria" w:cs="Arial"/>
                <w:bCs/>
                <w:sz w:val="24"/>
                <w:szCs w:val="24"/>
              </w:rPr>
              <w:t>3</w:t>
            </w: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r w:rsidRPr="001D2A04">
              <w:rPr>
                <w:rFonts w:ascii="Cambria" w:hAnsi="Cambria" w:cs="Arial"/>
                <w:bCs/>
                <w:sz w:val="24"/>
                <w:szCs w:val="24"/>
              </w:rPr>
              <w:t>1</w:t>
            </w:r>
          </w:p>
        </w:tc>
        <w:tc>
          <w:tcPr>
            <w:tcW w:w="0" w:type="auto"/>
            <w:shd w:val="clear" w:color="auto" w:fill="auto"/>
            <w:noWrap/>
            <w:vAlign w:val="bottom"/>
          </w:tcPr>
          <w:p w:rsidR="001D2A04" w:rsidRDefault="001D2A04" w:rsidP="001D2A04">
            <w:pPr>
              <w:jc w:val="center"/>
              <w:rPr>
                <w:rFonts w:ascii="Arial" w:hAnsi="Arial" w:cs="Arial"/>
                <w:sz w:val="20"/>
                <w:szCs w:val="20"/>
              </w:rPr>
            </w:pPr>
            <w:r>
              <w:rPr>
                <w:rFonts w:ascii="Arial" w:hAnsi="Arial" w:cs="Arial"/>
                <w:sz w:val="20"/>
                <w:szCs w:val="20"/>
              </w:rPr>
              <w:t>3,11</w:t>
            </w:r>
          </w:p>
        </w:tc>
      </w:tr>
      <w:tr w:rsidR="001D2A04" w:rsidRPr="001D2A04" w:rsidTr="00147978">
        <w:trPr>
          <w:trHeight w:val="340"/>
        </w:trPr>
        <w:tc>
          <w:tcPr>
            <w:tcW w:w="0" w:type="auto"/>
            <w:shd w:val="clear" w:color="auto" w:fill="auto"/>
          </w:tcPr>
          <w:p w:rsidR="001D2A04" w:rsidRPr="001D2A04" w:rsidRDefault="001D2A04" w:rsidP="001D2A04">
            <w:pPr>
              <w:spacing w:after="0" w:line="240" w:lineRule="auto"/>
              <w:jc w:val="both"/>
              <w:rPr>
                <w:rFonts w:ascii="Cambria" w:hAnsi="Cambria" w:cs="Arial"/>
                <w:sz w:val="24"/>
                <w:szCs w:val="24"/>
              </w:rPr>
            </w:pPr>
            <w:r w:rsidRPr="001D2A04">
              <w:rPr>
                <w:rFonts w:ascii="Cambria" w:hAnsi="Cambria" w:cs="Arial"/>
                <w:sz w:val="24"/>
                <w:szCs w:val="24"/>
              </w:rPr>
              <w:t>Wrona siwa</w:t>
            </w: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r w:rsidRPr="001D2A04">
              <w:rPr>
                <w:rFonts w:ascii="Cambria" w:hAnsi="Cambria" w:cs="Arial"/>
                <w:sz w:val="24"/>
                <w:szCs w:val="24"/>
              </w:rPr>
              <w:t>1</w:t>
            </w: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p>
        </w:tc>
        <w:tc>
          <w:tcPr>
            <w:tcW w:w="0" w:type="auto"/>
            <w:shd w:val="clear" w:color="auto" w:fill="auto"/>
          </w:tcPr>
          <w:p w:rsidR="001D2A04" w:rsidRPr="001D2A04" w:rsidRDefault="001D2A04" w:rsidP="001D2A04">
            <w:pPr>
              <w:spacing w:after="0" w:line="240" w:lineRule="auto"/>
              <w:jc w:val="center"/>
              <w:rPr>
                <w:rFonts w:ascii="Cambria" w:hAnsi="Cambria" w:cs="Arial"/>
                <w:sz w:val="24"/>
                <w:szCs w:val="24"/>
              </w:rPr>
            </w:pPr>
          </w:p>
        </w:tc>
        <w:tc>
          <w:tcPr>
            <w:tcW w:w="0" w:type="auto"/>
            <w:shd w:val="clear" w:color="auto" w:fill="auto"/>
            <w:noWrap/>
            <w:vAlign w:val="bottom"/>
          </w:tcPr>
          <w:p w:rsidR="001D2A04" w:rsidRDefault="001D2A04" w:rsidP="001D2A04">
            <w:pPr>
              <w:jc w:val="center"/>
              <w:rPr>
                <w:rFonts w:ascii="Arial" w:hAnsi="Arial" w:cs="Arial"/>
                <w:sz w:val="20"/>
                <w:szCs w:val="20"/>
              </w:rPr>
            </w:pPr>
            <w:r>
              <w:rPr>
                <w:rFonts w:ascii="Arial" w:hAnsi="Arial" w:cs="Arial"/>
                <w:sz w:val="20"/>
                <w:szCs w:val="20"/>
              </w:rPr>
              <w:t>0,44</w:t>
            </w:r>
          </w:p>
        </w:tc>
      </w:tr>
      <w:tr w:rsidR="001D2A04" w:rsidRPr="00161923" w:rsidTr="00147978">
        <w:trPr>
          <w:trHeight w:val="340"/>
        </w:trPr>
        <w:tc>
          <w:tcPr>
            <w:tcW w:w="0" w:type="auto"/>
            <w:shd w:val="clear" w:color="auto" w:fill="auto"/>
            <w:noWrap/>
            <w:vAlign w:val="bottom"/>
          </w:tcPr>
          <w:p w:rsidR="001D2A04" w:rsidRPr="00161923" w:rsidRDefault="001D2A04" w:rsidP="001D2A04">
            <w:pPr>
              <w:spacing w:after="0" w:line="240" w:lineRule="auto"/>
              <w:rPr>
                <w:rFonts w:ascii="Cambria" w:hAnsi="Cambria" w:cs="Arial"/>
                <w:sz w:val="24"/>
                <w:szCs w:val="24"/>
              </w:rPr>
            </w:pPr>
            <w:r w:rsidRPr="00161923">
              <w:rPr>
                <w:rFonts w:ascii="Cambria" w:hAnsi="Cambria" w:cs="Arial"/>
                <w:sz w:val="24"/>
                <w:szCs w:val="24"/>
              </w:rPr>
              <w:t>Razem</w:t>
            </w:r>
          </w:p>
        </w:tc>
        <w:tc>
          <w:tcPr>
            <w:tcW w:w="0" w:type="auto"/>
            <w:shd w:val="clear" w:color="auto" w:fill="auto"/>
            <w:noWrap/>
            <w:vAlign w:val="bottom"/>
          </w:tcPr>
          <w:p w:rsidR="001D2A04" w:rsidRPr="00161923" w:rsidRDefault="001D2A04" w:rsidP="001D2A04">
            <w:pPr>
              <w:spacing w:after="0" w:line="240" w:lineRule="auto"/>
              <w:jc w:val="center"/>
              <w:rPr>
                <w:rFonts w:ascii="Cambria" w:hAnsi="Cambria" w:cs="Arial"/>
                <w:sz w:val="24"/>
                <w:szCs w:val="24"/>
              </w:rPr>
            </w:pPr>
            <w:r w:rsidRPr="00161923">
              <w:rPr>
                <w:rFonts w:ascii="Cambria" w:hAnsi="Cambria" w:cs="Arial"/>
                <w:sz w:val="24"/>
                <w:szCs w:val="24"/>
              </w:rPr>
              <w:t>64</w:t>
            </w:r>
          </w:p>
        </w:tc>
        <w:tc>
          <w:tcPr>
            <w:tcW w:w="0" w:type="auto"/>
            <w:shd w:val="clear" w:color="auto" w:fill="auto"/>
            <w:noWrap/>
            <w:vAlign w:val="bottom"/>
          </w:tcPr>
          <w:p w:rsidR="001D2A04" w:rsidRPr="00161923" w:rsidRDefault="001D2A04" w:rsidP="001D2A04">
            <w:pPr>
              <w:spacing w:after="0" w:line="240" w:lineRule="auto"/>
              <w:jc w:val="center"/>
              <w:rPr>
                <w:rFonts w:ascii="Cambria" w:hAnsi="Cambria" w:cs="Arial"/>
                <w:sz w:val="24"/>
                <w:szCs w:val="24"/>
              </w:rPr>
            </w:pPr>
            <w:r w:rsidRPr="00161923">
              <w:rPr>
                <w:rFonts w:ascii="Cambria" w:hAnsi="Cambria" w:cs="Arial"/>
                <w:sz w:val="24"/>
                <w:szCs w:val="24"/>
              </w:rPr>
              <w:t>36</w:t>
            </w:r>
          </w:p>
        </w:tc>
        <w:tc>
          <w:tcPr>
            <w:tcW w:w="0" w:type="auto"/>
            <w:shd w:val="clear" w:color="auto" w:fill="auto"/>
            <w:noWrap/>
            <w:vAlign w:val="bottom"/>
          </w:tcPr>
          <w:p w:rsidR="001D2A04" w:rsidRPr="00161923" w:rsidRDefault="001D2A04" w:rsidP="001D2A04">
            <w:pPr>
              <w:spacing w:after="0" w:line="240" w:lineRule="auto"/>
              <w:jc w:val="center"/>
              <w:rPr>
                <w:rFonts w:ascii="Cambria" w:hAnsi="Cambria" w:cs="Arial"/>
                <w:sz w:val="24"/>
                <w:szCs w:val="24"/>
              </w:rPr>
            </w:pPr>
            <w:r w:rsidRPr="00161923">
              <w:rPr>
                <w:rFonts w:ascii="Cambria" w:hAnsi="Cambria" w:cs="Arial"/>
                <w:sz w:val="24"/>
                <w:szCs w:val="24"/>
              </w:rPr>
              <w:t>21</w:t>
            </w:r>
          </w:p>
        </w:tc>
        <w:tc>
          <w:tcPr>
            <w:tcW w:w="0" w:type="auto"/>
            <w:shd w:val="clear" w:color="auto" w:fill="auto"/>
            <w:noWrap/>
            <w:vAlign w:val="bottom"/>
          </w:tcPr>
          <w:p w:rsidR="001D2A04" w:rsidRPr="00161923" w:rsidRDefault="001D2A04" w:rsidP="001D2A04">
            <w:pPr>
              <w:spacing w:after="0" w:line="240" w:lineRule="auto"/>
              <w:jc w:val="center"/>
              <w:rPr>
                <w:rFonts w:ascii="Cambria" w:hAnsi="Cambria" w:cs="Arial"/>
                <w:sz w:val="24"/>
                <w:szCs w:val="24"/>
              </w:rPr>
            </w:pPr>
            <w:r w:rsidRPr="00161923">
              <w:rPr>
                <w:rFonts w:ascii="Cambria" w:hAnsi="Cambria" w:cs="Arial"/>
                <w:sz w:val="24"/>
                <w:szCs w:val="24"/>
              </w:rPr>
              <w:t>11</w:t>
            </w:r>
          </w:p>
        </w:tc>
        <w:tc>
          <w:tcPr>
            <w:tcW w:w="0" w:type="auto"/>
            <w:shd w:val="clear" w:color="auto" w:fill="auto"/>
            <w:noWrap/>
            <w:vAlign w:val="bottom"/>
          </w:tcPr>
          <w:p w:rsidR="001D2A04" w:rsidRPr="00161923" w:rsidRDefault="001D2A04" w:rsidP="001D2A04">
            <w:pPr>
              <w:spacing w:after="0" w:line="240" w:lineRule="auto"/>
              <w:jc w:val="center"/>
              <w:rPr>
                <w:rFonts w:ascii="Cambria" w:hAnsi="Cambria" w:cs="Arial"/>
                <w:sz w:val="24"/>
                <w:szCs w:val="24"/>
              </w:rPr>
            </w:pPr>
            <w:r w:rsidRPr="00161923">
              <w:rPr>
                <w:rFonts w:ascii="Cambria" w:hAnsi="Cambria" w:cs="Arial"/>
                <w:sz w:val="24"/>
                <w:szCs w:val="24"/>
              </w:rPr>
              <w:t>22</w:t>
            </w:r>
          </w:p>
        </w:tc>
        <w:tc>
          <w:tcPr>
            <w:tcW w:w="0" w:type="auto"/>
            <w:shd w:val="clear" w:color="auto" w:fill="auto"/>
            <w:noWrap/>
            <w:vAlign w:val="bottom"/>
          </w:tcPr>
          <w:p w:rsidR="001D2A04" w:rsidRPr="00161923" w:rsidRDefault="001D2A04" w:rsidP="001D2A04">
            <w:pPr>
              <w:jc w:val="center"/>
              <w:rPr>
                <w:rFonts w:ascii="Cambria" w:hAnsi="Cambria" w:cs="Arial"/>
                <w:sz w:val="24"/>
                <w:szCs w:val="24"/>
              </w:rPr>
            </w:pPr>
            <w:r w:rsidRPr="00161923">
              <w:rPr>
                <w:rFonts w:ascii="Cambria" w:hAnsi="Cambria" w:cs="Arial"/>
                <w:sz w:val="24"/>
                <w:szCs w:val="24"/>
              </w:rPr>
              <w:t>68,44</w:t>
            </w:r>
          </w:p>
        </w:tc>
      </w:tr>
    </w:tbl>
    <w:p w:rsidR="00E9733D" w:rsidRPr="00F81E4E" w:rsidRDefault="00E9733D" w:rsidP="00E9733D">
      <w:pPr>
        <w:spacing w:after="0" w:line="360" w:lineRule="auto"/>
        <w:jc w:val="both"/>
        <w:rPr>
          <w:rFonts w:ascii="Cambria" w:hAnsi="Cambria"/>
          <w:sz w:val="24"/>
          <w:szCs w:val="24"/>
        </w:rPr>
      </w:pPr>
    </w:p>
    <w:p w:rsidR="00E9733D" w:rsidRDefault="00E9733D" w:rsidP="00E9733D">
      <w:pPr>
        <w:spacing w:after="0" w:line="240" w:lineRule="auto"/>
        <w:ind w:left="284"/>
        <w:jc w:val="both"/>
        <w:rPr>
          <w:rFonts w:ascii="Cambria" w:hAnsi="Cambria"/>
          <w:sz w:val="24"/>
          <w:szCs w:val="24"/>
        </w:rPr>
      </w:pPr>
      <w:r w:rsidRPr="00F81E4E">
        <w:rPr>
          <w:rFonts w:ascii="Cambria" w:hAnsi="Cambria"/>
          <w:b/>
          <w:sz w:val="24"/>
          <w:szCs w:val="24"/>
        </w:rPr>
        <w:t xml:space="preserve">Tabela </w:t>
      </w:r>
      <w:r w:rsidR="00F30DD1">
        <w:rPr>
          <w:rFonts w:ascii="Cambria" w:hAnsi="Cambria"/>
          <w:b/>
          <w:sz w:val="24"/>
          <w:szCs w:val="24"/>
        </w:rPr>
        <w:t>11</w:t>
      </w:r>
      <w:r w:rsidRPr="00F81E4E">
        <w:rPr>
          <w:rFonts w:ascii="Cambria" w:hAnsi="Cambria"/>
          <w:b/>
          <w:sz w:val="24"/>
          <w:szCs w:val="24"/>
        </w:rPr>
        <w:t>e.</w:t>
      </w:r>
      <w:r w:rsidRPr="00F81E4E">
        <w:rPr>
          <w:rFonts w:ascii="Cambria" w:hAnsi="Cambria"/>
          <w:sz w:val="24"/>
          <w:szCs w:val="24"/>
        </w:rPr>
        <w:t xml:space="preserve"> Liczebność ptaków podczas kolejnych kontroli t</w:t>
      </w:r>
      <w:r w:rsidR="00161923">
        <w:rPr>
          <w:rFonts w:ascii="Cambria" w:hAnsi="Cambria"/>
          <w:sz w:val="24"/>
          <w:szCs w:val="24"/>
        </w:rPr>
        <w:t>ransektu</w:t>
      </w:r>
      <w:r w:rsidR="00F30DD1">
        <w:rPr>
          <w:rFonts w:ascii="Cambria" w:hAnsi="Cambria"/>
          <w:sz w:val="24"/>
          <w:szCs w:val="24"/>
        </w:rPr>
        <w:t xml:space="preserve"> w okolicy </w:t>
      </w:r>
      <w:r w:rsidR="00F30DD1" w:rsidRPr="00F30DD1">
        <w:rPr>
          <w:rFonts w:ascii="Cambria" w:hAnsi="Cambria"/>
          <w:b/>
          <w:sz w:val="24"/>
          <w:szCs w:val="24"/>
        </w:rPr>
        <w:t>Mieczyna</w:t>
      </w:r>
      <w:r w:rsidR="00F30DD1">
        <w:rPr>
          <w:rFonts w:ascii="Cambria" w:hAnsi="Cambria"/>
          <w:sz w:val="24"/>
          <w:szCs w:val="24"/>
        </w:rPr>
        <w:t>,</w:t>
      </w:r>
      <w:r w:rsidRPr="00F81E4E">
        <w:rPr>
          <w:rFonts w:ascii="Cambria" w:hAnsi="Cambria"/>
          <w:sz w:val="24"/>
          <w:szCs w:val="24"/>
        </w:rPr>
        <w:t xml:space="preserve"> w okresie </w:t>
      </w:r>
      <w:r w:rsidR="00824035">
        <w:rPr>
          <w:rFonts w:ascii="Cambria" w:hAnsi="Cambria"/>
          <w:sz w:val="24"/>
          <w:szCs w:val="24"/>
        </w:rPr>
        <w:t>wędrówek wiosennych</w:t>
      </w:r>
      <w:r w:rsidRPr="00F81E4E">
        <w:rPr>
          <w:rFonts w:ascii="Cambria" w:hAnsi="Cambria"/>
          <w:sz w:val="24"/>
          <w:szCs w:val="24"/>
        </w:rPr>
        <w:t>.</w:t>
      </w:r>
    </w:p>
    <w:tbl>
      <w:tblPr>
        <w:tblW w:w="8224" w:type="dxa"/>
        <w:tblInd w:w="5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1701"/>
        <w:gridCol w:w="851"/>
        <w:gridCol w:w="851"/>
        <w:gridCol w:w="851"/>
        <w:gridCol w:w="851"/>
        <w:gridCol w:w="851"/>
        <w:gridCol w:w="2268"/>
      </w:tblGrid>
      <w:tr w:rsidR="00166713" w:rsidRPr="00166713" w:rsidTr="00147978">
        <w:trPr>
          <w:trHeight w:val="794"/>
        </w:trPr>
        <w:tc>
          <w:tcPr>
            <w:tcW w:w="1701" w:type="dxa"/>
            <w:shd w:val="clear" w:color="auto" w:fill="auto"/>
          </w:tcPr>
          <w:p w:rsidR="00166713" w:rsidRPr="00667B92" w:rsidRDefault="00166713" w:rsidP="00EF0954">
            <w:pPr>
              <w:spacing w:after="0" w:line="240" w:lineRule="auto"/>
              <w:jc w:val="both"/>
              <w:rPr>
                <w:rFonts w:ascii="Cambria" w:hAnsi="Cambria" w:cs="Arial"/>
                <w:sz w:val="24"/>
                <w:szCs w:val="24"/>
              </w:rPr>
            </w:pPr>
            <w:r>
              <w:rPr>
                <w:rFonts w:ascii="Cambria" w:hAnsi="Cambria" w:cs="Arial"/>
                <w:sz w:val="24"/>
                <w:szCs w:val="24"/>
              </w:rPr>
              <w:t>Nazwa gatunkowa</w:t>
            </w:r>
          </w:p>
        </w:tc>
        <w:tc>
          <w:tcPr>
            <w:tcW w:w="851" w:type="dxa"/>
            <w:shd w:val="clear" w:color="auto" w:fill="auto"/>
          </w:tcPr>
          <w:p w:rsidR="00166713" w:rsidRPr="00F81E4E" w:rsidRDefault="00166713" w:rsidP="00EF0954">
            <w:pPr>
              <w:spacing w:after="0" w:line="240" w:lineRule="auto"/>
              <w:jc w:val="center"/>
              <w:rPr>
                <w:rFonts w:ascii="Cambria" w:hAnsi="Cambria"/>
                <w:b/>
                <w:bCs/>
                <w:sz w:val="24"/>
                <w:szCs w:val="24"/>
              </w:rPr>
            </w:pPr>
            <w:r>
              <w:rPr>
                <w:rFonts w:ascii="Cambria" w:hAnsi="Cambria"/>
                <w:b/>
                <w:bCs/>
                <w:sz w:val="24"/>
                <w:szCs w:val="24"/>
              </w:rPr>
              <w:t>26.03</w:t>
            </w:r>
          </w:p>
        </w:tc>
        <w:tc>
          <w:tcPr>
            <w:tcW w:w="851" w:type="dxa"/>
            <w:shd w:val="clear" w:color="auto" w:fill="auto"/>
          </w:tcPr>
          <w:p w:rsidR="00166713" w:rsidRPr="00F81E4E" w:rsidRDefault="00166713" w:rsidP="00EF0954">
            <w:pPr>
              <w:spacing w:after="0" w:line="240" w:lineRule="auto"/>
              <w:jc w:val="center"/>
              <w:rPr>
                <w:rFonts w:ascii="Cambria" w:hAnsi="Cambria"/>
                <w:b/>
                <w:bCs/>
                <w:sz w:val="24"/>
                <w:szCs w:val="24"/>
              </w:rPr>
            </w:pPr>
            <w:r>
              <w:rPr>
                <w:rFonts w:ascii="Cambria" w:hAnsi="Cambria"/>
                <w:b/>
                <w:bCs/>
                <w:sz w:val="24"/>
                <w:szCs w:val="24"/>
              </w:rPr>
              <w:t>3.04</w:t>
            </w:r>
          </w:p>
        </w:tc>
        <w:tc>
          <w:tcPr>
            <w:tcW w:w="851" w:type="dxa"/>
            <w:shd w:val="clear" w:color="auto" w:fill="auto"/>
          </w:tcPr>
          <w:p w:rsidR="00166713" w:rsidRPr="00F81E4E" w:rsidRDefault="00166713" w:rsidP="00EF0954">
            <w:pPr>
              <w:spacing w:after="0" w:line="240" w:lineRule="auto"/>
              <w:jc w:val="center"/>
              <w:rPr>
                <w:rFonts w:ascii="Cambria" w:hAnsi="Cambria"/>
                <w:b/>
                <w:bCs/>
                <w:sz w:val="24"/>
                <w:szCs w:val="24"/>
              </w:rPr>
            </w:pPr>
            <w:r>
              <w:rPr>
                <w:rFonts w:ascii="Cambria" w:hAnsi="Cambria"/>
                <w:b/>
                <w:bCs/>
                <w:sz w:val="24"/>
                <w:szCs w:val="24"/>
              </w:rPr>
              <w:t>10.04</w:t>
            </w:r>
          </w:p>
        </w:tc>
        <w:tc>
          <w:tcPr>
            <w:tcW w:w="851" w:type="dxa"/>
            <w:shd w:val="clear" w:color="auto" w:fill="auto"/>
          </w:tcPr>
          <w:p w:rsidR="00166713" w:rsidRPr="00F81E4E" w:rsidRDefault="00166713" w:rsidP="00EF0954">
            <w:pPr>
              <w:spacing w:after="0" w:line="240" w:lineRule="auto"/>
              <w:jc w:val="center"/>
              <w:rPr>
                <w:rFonts w:ascii="Cambria" w:hAnsi="Cambria"/>
                <w:b/>
                <w:bCs/>
                <w:sz w:val="24"/>
                <w:szCs w:val="24"/>
              </w:rPr>
            </w:pPr>
            <w:r>
              <w:rPr>
                <w:rFonts w:ascii="Cambria" w:hAnsi="Cambria"/>
                <w:b/>
                <w:bCs/>
                <w:sz w:val="24"/>
                <w:szCs w:val="24"/>
              </w:rPr>
              <w:t>21.04</w:t>
            </w:r>
          </w:p>
        </w:tc>
        <w:tc>
          <w:tcPr>
            <w:tcW w:w="851" w:type="dxa"/>
            <w:shd w:val="clear" w:color="auto" w:fill="auto"/>
          </w:tcPr>
          <w:p w:rsidR="00166713" w:rsidRPr="00F81E4E" w:rsidRDefault="00166713" w:rsidP="00EF0954">
            <w:pPr>
              <w:spacing w:after="0" w:line="240" w:lineRule="auto"/>
              <w:jc w:val="center"/>
              <w:rPr>
                <w:rFonts w:ascii="Cambria" w:hAnsi="Cambria"/>
                <w:b/>
                <w:bCs/>
                <w:sz w:val="24"/>
                <w:szCs w:val="24"/>
              </w:rPr>
            </w:pPr>
            <w:r>
              <w:rPr>
                <w:rFonts w:ascii="Cambria" w:hAnsi="Cambria"/>
                <w:b/>
                <w:bCs/>
                <w:sz w:val="24"/>
                <w:szCs w:val="24"/>
              </w:rPr>
              <w:t>29.04</w:t>
            </w:r>
          </w:p>
        </w:tc>
        <w:tc>
          <w:tcPr>
            <w:tcW w:w="2268" w:type="dxa"/>
            <w:shd w:val="clear" w:color="auto" w:fill="auto"/>
            <w:noWrap/>
          </w:tcPr>
          <w:p w:rsidR="00166713" w:rsidRPr="00667B92" w:rsidRDefault="00166713" w:rsidP="00EF0954">
            <w:pPr>
              <w:spacing w:after="0" w:line="240" w:lineRule="auto"/>
              <w:jc w:val="center"/>
              <w:rPr>
                <w:rFonts w:ascii="Cambria" w:hAnsi="Cambria" w:cs="Arial"/>
                <w:sz w:val="24"/>
                <w:szCs w:val="24"/>
              </w:rPr>
            </w:pPr>
            <w:r>
              <w:rPr>
                <w:rFonts w:ascii="Cambria" w:hAnsi="Cambria" w:cs="Arial"/>
                <w:sz w:val="24"/>
                <w:szCs w:val="24"/>
              </w:rPr>
              <w:t>Średnia liczba os/km transektu</w:t>
            </w:r>
          </w:p>
        </w:tc>
      </w:tr>
      <w:tr w:rsidR="00166713" w:rsidRPr="00166713" w:rsidTr="00147978">
        <w:trPr>
          <w:trHeight w:val="397"/>
        </w:trPr>
        <w:tc>
          <w:tcPr>
            <w:tcW w:w="1701" w:type="dxa"/>
            <w:shd w:val="clear" w:color="auto" w:fill="auto"/>
          </w:tcPr>
          <w:p w:rsidR="00166713" w:rsidRPr="00166713" w:rsidRDefault="00166713" w:rsidP="00166713">
            <w:pPr>
              <w:spacing w:after="0" w:line="240" w:lineRule="auto"/>
              <w:jc w:val="both"/>
              <w:rPr>
                <w:rFonts w:ascii="Cambria" w:hAnsi="Cambria" w:cs="Arial"/>
                <w:sz w:val="24"/>
                <w:szCs w:val="24"/>
              </w:rPr>
            </w:pPr>
            <w:r w:rsidRPr="00166713">
              <w:rPr>
                <w:rFonts w:ascii="Cambria" w:hAnsi="Cambria" w:cs="Arial"/>
                <w:sz w:val="24"/>
                <w:szCs w:val="24"/>
              </w:rPr>
              <w:t>Dzięcioł duży</w:t>
            </w: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r w:rsidRPr="00166713">
              <w:rPr>
                <w:rFonts w:ascii="Cambria" w:hAnsi="Cambria" w:cs="Arial"/>
                <w:sz w:val="24"/>
                <w:szCs w:val="24"/>
              </w:rPr>
              <w:t>2</w:t>
            </w: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p>
        </w:tc>
        <w:tc>
          <w:tcPr>
            <w:tcW w:w="2268" w:type="dxa"/>
            <w:shd w:val="clear" w:color="auto" w:fill="auto"/>
            <w:noWrap/>
            <w:vAlign w:val="bottom"/>
          </w:tcPr>
          <w:p w:rsidR="00166713" w:rsidRPr="00166713" w:rsidRDefault="00166713" w:rsidP="001D2A04">
            <w:pPr>
              <w:spacing w:after="0" w:line="240" w:lineRule="auto"/>
              <w:jc w:val="center"/>
              <w:rPr>
                <w:rFonts w:ascii="Arial" w:hAnsi="Arial" w:cs="Arial"/>
                <w:sz w:val="20"/>
                <w:szCs w:val="20"/>
              </w:rPr>
            </w:pPr>
            <w:r w:rsidRPr="00166713">
              <w:rPr>
                <w:rFonts w:ascii="Arial" w:hAnsi="Arial" w:cs="Arial"/>
                <w:sz w:val="20"/>
                <w:szCs w:val="20"/>
              </w:rPr>
              <w:t>0,31</w:t>
            </w:r>
          </w:p>
        </w:tc>
      </w:tr>
      <w:tr w:rsidR="00166713" w:rsidRPr="00166713" w:rsidTr="00147978">
        <w:trPr>
          <w:trHeight w:val="397"/>
        </w:trPr>
        <w:tc>
          <w:tcPr>
            <w:tcW w:w="1701" w:type="dxa"/>
            <w:shd w:val="clear" w:color="auto" w:fill="auto"/>
          </w:tcPr>
          <w:p w:rsidR="00166713" w:rsidRPr="00166713" w:rsidRDefault="00166713" w:rsidP="00166713">
            <w:pPr>
              <w:spacing w:after="0" w:line="240" w:lineRule="auto"/>
              <w:jc w:val="both"/>
              <w:rPr>
                <w:rFonts w:ascii="Cambria" w:hAnsi="Cambria" w:cs="Arial"/>
                <w:sz w:val="24"/>
                <w:szCs w:val="24"/>
              </w:rPr>
            </w:pPr>
            <w:r w:rsidRPr="00166713">
              <w:rPr>
                <w:rFonts w:ascii="Cambria" w:hAnsi="Cambria" w:cs="Arial"/>
                <w:sz w:val="24"/>
                <w:szCs w:val="24"/>
              </w:rPr>
              <w:t>Dzwoniec</w:t>
            </w: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r w:rsidRPr="00166713">
              <w:rPr>
                <w:rFonts w:ascii="Cambria" w:hAnsi="Cambria" w:cs="Arial"/>
                <w:sz w:val="24"/>
                <w:szCs w:val="24"/>
              </w:rPr>
              <w:t>1</w:t>
            </w: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r w:rsidRPr="00166713">
              <w:rPr>
                <w:rFonts w:ascii="Cambria" w:hAnsi="Cambria" w:cs="Arial"/>
                <w:bCs/>
                <w:sz w:val="24"/>
                <w:szCs w:val="24"/>
              </w:rPr>
              <w:t>2</w:t>
            </w:r>
          </w:p>
        </w:tc>
        <w:tc>
          <w:tcPr>
            <w:tcW w:w="2268" w:type="dxa"/>
            <w:shd w:val="clear" w:color="auto" w:fill="auto"/>
            <w:noWrap/>
            <w:vAlign w:val="bottom"/>
          </w:tcPr>
          <w:p w:rsidR="00166713" w:rsidRPr="00166713" w:rsidRDefault="00166713" w:rsidP="001D2A04">
            <w:pPr>
              <w:spacing w:after="0" w:line="240" w:lineRule="auto"/>
              <w:jc w:val="center"/>
              <w:rPr>
                <w:rFonts w:ascii="Arial" w:hAnsi="Arial" w:cs="Arial"/>
                <w:sz w:val="20"/>
                <w:szCs w:val="20"/>
              </w:rPr>
            </w:pPr>
            <w:r w:rsidRPr="00166713">
              <w:rPr>
                <w:rFonts w:ascii="Arial" w:hAnsi="Arial" w:cs="Arial"/>
                <w:sz w:val="20"/>
                <w:szCs w:val="20"/>
              </w:rPr>
              <w:t>0,46</w:t>
            </w:r>
          </w:p>
        </w:tc>
      </w:tr>
      <w:tr w:rsidR="00166713" w:rsidRPr="00166713" w:rsidTr="00147978">
        <w:trPr>
          <w:trHeight w:val="397"/>
        </w:trPr>
        <w:tc>
          <w:tcPr>
            <w:tcW w:w="1701" w:type="dxa"/>
            <w:shd w:val="clear" w:color="auto" w:fill="auto"/>
          </w:tcPr>
          <w:p w:rsidR="00166713" w:rsidRPr="00166713" w:rsidRDefault="00166713" w:rsidP="00166713">
            <w:pPr>
              <w:spacing w:after="0" w:line="240" w:lineRule="auto"/>
              <w:jc w:val="both"/>
              <w:rPr>
                <w:rFonts w:ascii="Cambria" w:hAnsi="Cambria" w:cs="Arial"/>
                <w:sz w:val="24"/>
                <w:szCs w:val="24"/>
              </w:rPr>
            </w:pPr>
            <w:r w:rsidRPr="00166713">
              <w:rPr>
                <w:rFonts w:ascii="Cambria" w:hAnsi="Cambria" w:cs="Arial"/>
                <w:sz w:val="24"/>
                <w:szCs w:val="24"/>
              </w:rPr>
              <w:t>Kruk</w:t>
            </w: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r w:rsidRPr="00166713">
              <w:rPr>
                <w:rFonts w:ascii="Cambria" w:hAnsi="Cambria" w:cs="Arial"/>
                <w:sz w:val="24"/>
                <w:szCs w:val="24"/>
              </w:rPr>
              <w:t>2</w:t>
            </w: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p>
        </w:tc>
        <w:tc>
          <w:tcPr>
            <w:tcW w:w="2268" w:type="dxa"/>
            <w:shd w:val="clear" w:color="auto" w:fill="auto"/>
            <w:noWrap/>
            <w:vAlign w:val="bottom"/>
          </w:tcPr>
          <w:p w:rsidR="00166713" w:rsidRPr="00166713" w:rsidRDefault="00166713" w:rsidP="001D2A04">
            <w:pPr>
              <w:spacing w:after="0" w:line="240" w:lineRule="auto"/>
              <w:jc w:val="center"/>
              <w:rPr>
                <w:rFonts w:ascii="Arial" w:hAnsi="Arial" w:cs="Arial"/>
                <w:sz w:val="20"/>
                <w:szCs w:val="20"/>
              </w:rPr>
            </w:pPr>
            <w:r w:rsidRPr="00166713">
              <w:rPr>
                <w:rFonts w:ascii="Arial" w:hAnsi="Arial" w:cs="Arial"/>
                <w:sz w:val="20"/>
                <w:szCs w:val="20"/>
              </w:rPr>
              <w:t>0,31</w:t>
            </w:r>
          </w:p>
        </w:tc>
      </w:tr>
      <w:tr w:rsidR="00166713" w:rsidRPr="00166713" w:rsidTr="00147978">
        <w:trPr>
          <w:trHeight w:val="397"/>
        </w:trPr>
        <w:tc>
          <w:tcPr>
            <w:tcW w:w="1701" w:type="dxa"/>
            <w:shd w:val="clear" w:color="auto" w:fill="auto"/>
          </w:tcPr>
          <w:p w:rsidR="00166713" w:rsidRPr="00166713" w:rsidRDefault="00166713" w:rsidP="00166713">
            <w:pPr>
              <w:spacing w:after="0" w:line="240" w:lineRule="auto"/>
              <w:jc w:val="both"/>
              <w:rPr>
                <w:rFonts w:ascii="Cambria" w:hAnsi="Cambria" w:cs="Arial"/>
                <w:sz w:val="24"/>
                <w:szCs w:val="24"/>
              </w:rPr>
            </w:pPr>
            <w:r w:rsidRPr="00166713">
              <w:rPr>
                <w:rFonts w:ascii="Cambria" w:hAnsi="Cambria" w:cs="Arial"/>
                <w:sz w:val="24"/>
                <w:szCs w:val="24"/>
              </w:rPr>
              <w:t>Makolągwa</w:t>
            </w: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r w:rsidRPr="00166713">
              <w:rPr>
                <w:rFonts w:ascii="Cambria" w:hAnsi="Cambria" w:cs="Arial"/>
                <w:sz w:val="24"/>
                <w:szCs w:val="24"/>
              </w:rPr>
              <w:t>2</w:t>
            </w: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p>
        </w:tc>
        <w:tc>
          <w:tcPr>
            <w:tcW w:w="2268" w:type="dxa"/>
            <w:shd w:val="clear" w:color="auto" w:fill="auto"/>
            <w:noWrap/>
            <w:vAlign w:val="bottom"/>
          </w:tcPr>
          <w:p w:rsidR="00166713" w:rsidRPr="00166713" w:rsidRDefault="00166713" w:rsidP="001D2A04">
            <w:pPr>
              <w:spacing w:after="0" w:line="240" w:lineRule="auto"/>
              <w:jc w:val="center"/>
              <w:rPr>
                <w:rFonts w:ascii="Arial" w:hAnsi="Arial" w:cs="Arial"/>
                <w:sz w:val="20"/>
                <w:szCs w:val="20"/>
              </w:rPr>
            </w:pPr>
            <w:r w:rsidRPr="00166713">
              <w:rPr>
                <w:rFonts w:ascii="Arial" w:hAnsi="Arial" w:cs="Arial"/>
                <w:sz w:val="20"/>
                <w:szCs w:val="20"/>
              </w:rPr>
              <w:t>0,31</w:t>
            </w:r>
          </w:p>
        </w:tc>
      </w:tr>
      <w:tr w:rsidR="00166713" w:rsidRPr="00166713" w:rsidTr="00147978">
        <w:trPr>
          <w:trHeight w:val="397"/>
        </w:trPr>
        <w:tc>
          <w:tcPr>
            <w:tcW w:w="1701" w:type="dxa"/>
            <w:shd w:val="clear" w:color="auto" w:fill="auto"/>
          </w:tcPr>
          <w:p w:rsidR="00166713" w:rsidRPr="00166713" w:rsidRDefault="00166713" w:rsidP="00166713">
            <w:pPr>
              <w:spacing w:after="0" w:line="240" w:lineRule="auto"/>
              <w:jc w:val="both"/>
              <w:rPr>
                <w:rFonts w:ascii="Cambria" w:hAnsi="Cambria" w:cs="Arial"/>
                <w:sz w:val="24"/>
                <w:szCs w:val="24"/>
              </w:rPr>
            </w:pPr>
            <w:r w:rsidRPr="00166713">
              <w:rPr>
                <w:rFonts w:ascii="Cambria" w:hAnsi="Cambria" w:cs="Arial"/>
                <w:sz w:val="24"/>
                <w:szCs w:val="24"/>
              </w:rPr>
              <w:t>Ortolan</w:t>
            </w: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r w:rsidRPr="00166713">
              <w:rPr>
                <w:rFonts w:ascii="Cambria" w:hAnsi="Cambria" w:cs="Arial"/>
                <w:bCs/>
                <w:sz w:val="24"/>
                <w:szCs w:val="24"/>
              </w:rPr>
              <w:t>1</w:t>
            </w:r>
          </w:p>
        </w:tc>
        <w:tc>
          <w:tcPr>
            <w:tcW w:w="2268" w:type="dxa"/>
            <w:shd w:val="clear" w:color="auto" w:fill="auto"/>
            <w:noWrap/>
            <w:vAlign w:val="bottom"/>
          </w:tcPr>
          <w:p w:rsidR="00166713" w:rsidRPr="00166713" w:rsidRDefault="00166713" w:rsidP="001D2A04">
            <w:pPr>
              <w:spacing w:after="0" w:line="240" w:lineRule="auto"/>
              <w:jc w:val="center"/>
              <w:rPr>
                <w:rFonts w:ascii="Arial" w:hAnsi="Arial" w:cs="Arial"/>
                <w:sz w:val="20"/>
                <w:szCs w:val="20"/>
              </w:rPr>
            </w:pPr>
            <w:r w:rsidRPr="00166713">
              <w:rPr>
                <w:rFonts w:ascii="Arial" w:hAnsi="Arial" w:cs="Arial"/>
                <w:sz w:val="20"/>
                <w:szCs w:val="20"/>
              </w:rPr>
              <w:t>0,15</w:t>
            </w:r>
          </w:p>
        </w:tc>
      </w:tr>
      <w:tr w:rsidR="00166713" w:rsidRPr="00166713" w:rsidTr="00147978">
        <w:trPr>
          <w:trHeight w:val="397"/>
        </w:trPr>
        <w:tc>
          <w:tcPr>
            <w:tcW w:w="1701" w:type="dxa"/>
            <w:shd w:val="clear" w:color="auto" w:fill="auto"/>
          </w:tcPr>
          <w:p w:rsidR="00166713" w:rsidRPr="00166713" w:rsidRDefault="00166713" w:rsidP="00166713">
            <w:pPr>
              <w:spacing w:after="0" w:line="240" w:lineRule="auto"/>
              <w:jc w:val="both"/>
              <w:rPr>
                <w:rFonts w:ascii="Cambria" w:hAnsi="Cambria" w:cs="Arial"/>
                <w:sz w:val="24"/>
                <w:szCs w:val="24"/>
              </w:rPr>
            </w:pPr>
            <w:r w:rsidRPr="00166713">
              <w:rPr>
                <w:rFonts w:ascii="Cambria" w:hAnsi="Cambria" w:cs="Arial"/>
                <w:sz w:val="24"/>
                <w:szCs w:val="24"/>
              </w:rPr>
              <w:t>Piecuszek</w:t>
            </w: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r w:rsidRPr="00166713">
              <w:rPr>
                <w:rFonts w:ascii="Cambria" w:hAnsi="Cambria" w:cs="Arial"/>
                <w:sz w:val="24"/>
                <w:szCs w:val="24"/>
              </w:rPr>
              <w:t>1</w:t>
            </w: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r w:rsidRPr="00166713">
              <w:rPr>
                <w:rFonts w:ascii="Cambria" w:hAnsi="Cambria" w:cs="Arial"/>
                <w:bCs/>
                <w:sz w:val="24"/>
                <w:szCs w:val="24"/>
              </w:rPr>
              <w:t>1</w:t>
            </w:r>
          </w:p>
        </w:tc>
        <w:tc>
          <w:tcPr>
            <w:tcW w:w="2268" w:type="dxa"/>
            <w:shd w:val="clear" w:color="auto" w:fill="auto"/>
            <w:noWrap/>
            <w:vAlign w:val="bottom"/>
          </w:tcPr>
          <w:p w:rsidR="00166713" w:rsidRPr="00166713" w:rsidRDefault="00166713" w:rsidP="001D2A04">
            <w:pPr>
              <w:spacing w:after="0" w:line="240" w:lineRule="auto"/>
              <w:jc w:val="center"/>
              <w:rPr>
                <w:rFonts w:ascii="Arial" w:hAnsi="Arial" w:cs="Arial"/>
                <w:sz w:val="20"/>
                <w:szCs w:val="20"/>
              </w:rPr>
            </w:pPr>
            <w:r w:rsidRPr="00166713">
              <w:rPr>
                <w:rFonts w:ascii="Arial" w:hAnsi="Arial" w:cs="Arial"/>
                <w:sz w:val="20"/>
                <w:szCs w:val="20"/>
              </w:rPr>
              <w:t>0,31</w:t>
            </w:r>
          </w:p>
        </w:tc>
      </w:tr>
      <w:tr w:rsidR="00166713" w:rsidRPr="00166713" w:rsidTr="00147978">
        <w:trPr>
          <w:trHeight w:val="397"/>
        </w:trPr>
        <w:tc>
          <w:tcPr>
            <w:tcW w:w="1701" w:type="dxa"/>
            <w:shd w:val="clear" w:color="auto" w:fill="auto"/>
          </w:tcPr>
          <w:p w:rsidR="00166713" w:rsidRPr="00166713" w:rsidRDefault="00166713" w:rsidP="00166713">
            <w:pPr>
              <w:spacing w:after="0" w:line="240" w:lineRule="auto"/>
              <w:jc w:val="both"/>
              <w:rPr>
                <w:rFonts w:ascii="Cambria" w:hAnsi="Cambria" w:cs="Arial"/>
                <w:sz w:val="24"/>
                <w:szCs w:val="24"/>
              </w:rPr>
            </w:pPr>
            <w:r w:rsidRPr="00166713">
              <w:rPr>
                <w:rFonts w:ascii="Cambria" w:hAnsi="Cambria" w:cs="Arial"/>
                <w:sz w:val="24"/>
                <w:szCs w:val="24"/>
              </w:rPr>
              <w:t>Potrzeszcz</w:t>
            </w: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r w:rsidRPr="00166713">
              <w:rPr>
                <w:rFonts w:ascii="Cambria" w:hAnsi="Cambria" w:cs="Arial"/>
                <w:sz w:val="24"/>
                <w:szCs w:val="24"/>
              </w:rPr>
              <w:t>1</w:t>
            </w: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r w:rsidRPr="00166713">
              <w:rPr>
                <w:rFonts w:ascii="Cambria" w:hAnsi="Cambria" w:cs="Arial"/>
                <w:bCs/>
                <w:sz w:val="24"/>
                <w:szCs w:val="24"/>
              </w:rPr>
              <w:t>1</w:t>
            </w:r>
          </w:p>
        </w:tc>
        <w:tc>
          <w:tcPr>
            <w:tcW w:w="2268" w:type="dxa"/>
            <w:shd w:val="clear" w:color="auto" w:fill="auto"/>
            <w:noWrap/>
            <w:vAlign w:val="bottom"/>
          </w:tcPr>
          <w:p w:rsidR="00166713" w:rsidRPr="00166713" w:rsidRDefault="00166713" w:rsidP="001D2A04">
            <w:pPr>
              <w:spacing w:after="0" w:line="240" w:lineRule="auto"/>
              <w:jc w:val="center"/>
              <w:rPr>
                <w:rFonts w:ascii="Arial" w:hAnsi="Arial" w:cs="Arial"/>
                <w:sz w:val="20"/>
                <w:szCs w:val="20"/>
              </w:rPr>
            </w:pPr>
            <w:r w:rsidRPr="00166713">
              <w:rPr>
                <w:rFonts w:ascii="Arial" w:hAnsi="Arial" w:cs="Arial"/>
                <w:sz w:val="20"/>
                <w:szCs w:val="20"/>
              </w:rPr>
              <w:t>0,31</w:t>
            </w:r>
          </w:p>
        </w:tc>
      </w:tr>
      <w:tr w:rsidR="00166713" w:rsidRPr="00166713" w:rsidTr="00147978">
        <w:trPr>
          <w:trHeight w:val="397"/>
        </w:trPr>
        <w:tc>
          <w:tcPr>
            <w:tcW w:w="1701" w:type="dxa"/>
            <w:shd w:val="clear" w:color="auto" w:fill="auto"/>
          </w:tcPr>
          <w:p w:rsidR="00166713" w:rsidRPr="00166713" w:rsidRDefault="00166713" w:rsidP="00166713">
            <w:pPr>
              <w:spacing w:after="0" w:line="240" w:lineRule="auto"/>
              <w:jc w:val="both"/>
              <w:rPr>
                <w:rFonts w:ascii="Cambria" w:hAnsi="Cambria" w:cs="Arial"/>
                <w:sz w:val="24"/>
                <w:szCs w:val="24"/>
              </w:rPr>
            </w:pPr>
            <w:r w:rsidRPr="00166713">
              <w:rPr>
                <w:rFonts w:ascii="Cambria" w:hAnsi="Cambria" w:cs="Arial"/>
                <w:sz w:val="24"/>
                <w:szCs w:val="24"/>
              </w:rPr>
              <w:t>Skowronek</w:t>
            </w: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r w:rsidRPr="00166713">
              <w:rPr>
                <w:rFonts w:ascii="Cambria" w:hAnsi="Cambria" w:cs="Arial"/>
                <w:sz w:val="24"/>
                <w:szCs w:val="24"/>
              </w:rPr>
              <w:t>3</w:t>
            </w: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r w:rsidRPr="00166713">
              <w:rPr>
                <w:rFonts w:ascii="Cambria" w:hAnsi="Cambria" w:cs="Arial"/>
                <w:sz w:val="24"/>
                <w:szCs w:val="24"/>
              </w:rPr>
              <w:t>6</w:t>
            </w: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r w:rsidRPr="00166713">
              <w:rPr>
                <w:rFonts w:ascii="Cambria" w:hAnsi="Cambria" w:cs="Arial"/>
                <w:sz w:val="24"/>
                <w:szCs w:val="24"/>
              </w:rPr>
              <w:t>5</w:t>
            </w: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r w:rsidRPr="00166713">
              <w:rPr>
                <w:rFonts w:ascii="Cambria" w:hAnsi="Cambria" w:cs="Arial"/>
                <w:sz w:val="24"/>
                <w:szCs w:val="24"/>
              </w:rPr>
              <w:t>5</w:t>
            </w: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r w:rsidRPr="00166713">
              <w:rPr>
                <w:rFonts w:ascii="Cambria" w:hAnsi="Cambria" w:cs="Arial"/>
                <w:bCs/>
                <w:sz w:val="24"/>
                <w:szCs w:val="24"/>
              </w:rPr>
              <w:t>7</w:t>
            </w:r>
          </w:p>
        </w:tc>
        <w:tc>
          <w:tcPr>
            <w:tcW w:w="2268" w:type="dxa"/>
            <w:shd w:val="clear" w:color="auto" w:fill="auto"/>
            <w:noWrap/>
            <w:vAlign w:val="bottom"/>
          </w:tcPr>
          <w:p w:rsidR="00166713" w:rsidRPr="00166713" w:rsidRDefault="00166713" w:rsidP="001D2A04">
            <w:pPr>
              <w:spacing w:after="0" w:line="240" w:lineRule="auto"/>
              <w:jc w:val="center"/>
              <w:rPr>
                <w:rFonts w:ascii="Arial" w:hAnsi="Arial" w:cs="Arial"/>
                <w:sz w:val="20"/>
                <w:szCs w:val="20"/>
              </w:rPr>
            </w:pPr>
            <w:r w:rsidRPr="00166713">
              <w:rPr>
                <w:rFonts w:ascii="Arial" w:hAnsi="Arial" w:cs="Arial"/>
                <w:sz w:val="20"/>
                <w:szCs w:val="20"/>
              </w:rPr>
              <w:t>4,00</w:t>
            </w:r>
          </w:p>
        </w:tc>
      </w:tr>
      <w:tr w:rsidR="00166713" w:rsidRPr="00166713" w:rsidTr="00147978">
        <w:trPr>
          <w:trHeight w:val="397"/>
        </w:trPr>
        <w:tc>
          <w:tcPr>
            <w:tcW w:w="1701" w:type="dxa"/>
            <w:shd w:val="clear" w:color="auto" w:fill="auto"/>
          </w:tcPr>
          <w:p w:rsidR="00166713" w:rsidRPr="00166713" w:rsidRDefault="00166713" w:rsidP="00166713">
            <w:pPr>
              <w:spacing w:after="0" w:line="240" w:lineRule="auto"/>
              <w:jc w:val="both"/>
              <w:rPr>
                <w:rFonts w:ascii="Cambria" w:hAnsi="Cambria" w:cs="Arial"/>
                <w:sz w:val="24"/>
                <w:szCs w:val="24"/>
              </w:rPr>
            </w:pPr>
            <w:r w:rsidRPr="00166713">
              <w:rPr>
                <w:rFonts w:ascii="Cambria" w:hAnsi="Cambria" w:cs="Arial"/>
                <w:sz w:val="24"/>
                <w:szCs w:val="24"/>
              </w:rPr>
              <w:t>Sroka</w:t>
            </w: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r w:rsidRPr="00166713">
              <w:rPr>
                <w:rFonts w:ascii="Cambria" w:hAnsi="Cambria" w:cs="Arial"/>
                <w:sz w:val="24"/>
                <w:szCs w:val="24"/>
              </w:rPr>
              <w:t>1</w:t>
            </w: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p>
        </w:tc>
        <w:tc>
          <w:tcPr>
            <w:tcW w:w="2268" w:type="dxa"/>
            <w:shd w:val="clear" w:color="auto" w:fill="auto"/>
            <w:noWrap/>
            <w:vAlign w:val="bottom"/>
          </w:tcPr>
          <w:p w:rsidR="00166713" w:rsidRPr="00166713" w:rsidRDefault="00166713" w:rsidP="001D2A04">
            <w:pPr>
              <w:spacing w:after="0" w:line="240" w:lineRule="auto"/>
              <w:jc w:val="center"/>
              <w:rPr>
                <w:rFonts w:ascii="Arial" w:hAnsi="Arial" w:cs="Arial"/>
                <w:sz w:val="20"/>
                <w:szCs w:val="20"/>
              </w:rPr>
            </w:pPr>
            <w:r w:rsidRPr="00166713">
              <w:rPr>
                <w:rFonts w:ascii="Arial" w:hAnsi="Arial" w:cs="Arial"/>
                <w:sz w:val="20"/>
                <w:szCs w:val="20"/>
              </w:rPr>
              <w:t>0,15</w:t>
            </w:r>
          </w:p>
        </w:tc>
      </w:tr>
      <w:tr w:rsidR="00166713" w:rsidRPr="00166713" w:rsidTr="00147978">
        <w:trPr>
          <w:trHeight w:val="397"/>
        </w:trPr>
        <w:tc>
          <w:tcPr>
            <w:tcW w:w="1701" w:type="dxa"/>
            <w:shd w:val="clear" w:color="auto" w:fill="auto"/>
          </w:tcPr>
          <w:p w:rsidR="00166713" w:rsidRPr="00166713" w:rsidRDefault="00166713" w:rsidP="00166713">
            <w:pPr>
              <w:spacing w:after="0" w:line="240" w:lineRule="auto"/>
              <w:jc w:val="both"/>
              <w:rPr>
                <w:rFonts w:ascii="Cambria" w:hAnsi="Cambria" w:cs="Arial"/>
                <w:sz w:val="24"/>
                <w:szCs w:val="24"/>
              </w:rPr>
            </w:pPr>
            <w:r w:rsidRPr="00166713">
              <w:rPr>
                <w:rFonts w:ascii="Cambria" w:hAnsi="Cambria" w:cs="Arial"/>
                <w:sz w:val="24"/>
                <w:szCs w:val="24"/>
              </w:rPr>
              <w:t>Srokosz</w:t>
            </w: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r w:rsidRPr="00166713">
              <w:rPr>
                <w:rFonts w:ascii="Cambria" w:hAnsi="Cambria" w:cs="Arial"/>
                <w:sz w:val="24"/>
                <w:szCs w:val="24"/>
              </w:rPr>
              <w:t>1</w:t>
            </w: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p>
        </w:tc>
        <w:tc>
          <w:tcPr>
            <w:tcW w:w="2268" w:type="dxa"/>
            <w:shd w:val="clear" w:color="auto" w:fill="auto"/>
            <w:noWrap/>
            <w:vAlign w:val="bottom"/>
          </w:tcPr>
          <w:p w:rsidR="00166713" w:rsidRPr="00166713" w:rsidRDefault="00166713" w:rsidP="001D2A04">
            <w:pPr>
              <w:spacing w:after="0" w:line="240" w:lineRule="auto"/>
              <w:jc w:val="center"/>
              <w:rPr>
                <w:rFonts w:ascii="Arial" w:hAnsi="Arial" w:cs="Arial"/>
                <w:sz w:val="20"/>
                <w:szCs w:val="20"/>
              </w:rPr>
            </w:pPr>
            <w:r w:rsidRPr="00166713">
              <w:rPr>
                <w:rFonts w:ascii="Arial" w:hAnsi="Arial" w:cs="Arial"/>
                <w:sz w:val="20"/>
                <w:szCs w:val="20"/>
              </w:rPr>
              <w:t>0,15</w:t>
            </w:r>
          </w:p>
        </w:tc>
      </w:tr>
      <w:tr w:rsidR="00166713" w:rsidRPr="00166713" w:rsidTr="00147978">
        <w:trPr>
          <w:trHeight w:val="794"/>
        </w:trPr>
        <w:tc>
          <w:tcPr>
            <w:tcW w:w="1701" w:type="dxa"/>
            <w:shd w:val="clear" w:color="auto" w:fill="auto"/>
          </w:tcPr>
          <w:p w:rsidR="00166713" w:rsidRPr="00166713" w:rsidRDefault="00166713" w:rsidP="00166713">
            <w:pPr>
              <w:spacing w:after="0" w:line="240" w:lineRule="auto"/>
              <w:jc w:val="both"/>
              <w:rPr>
                <w:rFonts w:ascii="Cambria" w:hAnsi="Cambria" w:cs="Arial"/>
                <w:sz w:val="24"/>
                <w:szCs w:val="24"/>
              </w:rPr>
            </w:pPr>
            <w:r w:rsidRPr="00166713">
              <w:rPr>
                <w:rFonts w:ascii="Cambria" w:hAnsi="Cambria" w:cs="Arial"/>
                <w:sz w:val="24"/>
                <w:szCs w:val="24"/>
              </w:rPr>
              <w:t>Świergotek drzewny</w:t>
            </w: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r w:rsidRPr="00166713">
              <w:rPr>
                <w:rFonts w:ascii="Cambria" w:hAnsi="Cambria" w:cs="Arial"/>
                <w:sz w:val="24"/>
                <w:szCs w:val="24"/>
              </w:rPr>
              <w:t>1</w:t>
            </w: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r w:rsidRPr="00166713">
              <w:rPr>
                <w:rFonts w:ascii="Cambria" w:hAnsi="Cambria" w:cs="Arial"/>
                <w:bCs/>
                <w:sz w:val="24"/>
                <w:szCs w:val="24"/>
              </w:rPr>
              <w:t>1</w:t>
            </w:r>
          </w:p>
        </w:tc>
        <w:tc>
          <w:tcPr>
            <w:tcW w:w="2268" w:type="dxa"/>
            <w:shd w:val="clear" w:color="auto" w:fill="auto"/>
            <w:noWrap/>
            <w:vAlign w:val="bottom"/>
          </w:tcPr>
          <w:p w:rsidR="00166713" w:rsidRPr="00166713" w:rsidRDefault="00166713" w:rsidP="001D2A04">
            <w:pPr>
              <w:spacing w:after="0" w:line="240" w:lineRule="auto"/>
              <w:jc w:val="center"/>
              <w:rPr>
                <w:rFonts w:ascii="Arial" w:hAnsi="Arial" w:cs="Arial"/>
                <w:sz w:val="20"/>
                <w:szCs w:val="20"/>
              </w:rPr>
            </w:pPr>
            <w:r w:rsidRPr="00166713">
              <w:rPr>
                <w:rFonts w:ascii="Arial" w:hAnsi="Arial" w:cs="Arial"/>
                <w:sz w:val="20"/>
                <w:szCs w:val="20"/>
              </w:rPr>
              <w:t>0,31</w:t>
            </w:r>
          </w:p>
        </w:tc>
      </w:tr>
      <w:tr w:rsidR="00166713" w:rsidRPr="00166713" w:rsidTr="00147978">
        <w:trPr>
          <w:trHeight w:val="397"/>
        </w:trPr>
        <w:tc>
          <w:tcPr>
            <w:tcW w:w="1701" w:type="dxa"/>
            <w:shd w:val="clear" w:color="auto" w:fill="auto"/>
          </w:tcPr>
          <w:p w:rsidR="00166713" w:rsidRPr="00166713" w:rsidRDefault="00166713" w:rsidP="00166713">
            <w:pPr>
              <w:spacing w:after="0" w:line="240" w:lineRule="auto"/>
              <w:jc w:val="both"/>
              <w:rPr>
                <w:rFonts w:ascii="Cambria" w:hAnsi="Cambria" w:cs="Arial"/>
                <w:sz w:val="24"/>
                <w:szCs w:val="24"/>
              </w:rPr>
            </w:pPr>
            <w:r w:rsidRPr="00166713">
              <w:rPr>
                <w:rFonts w:ascii="Cambria" w:hAnsi="Cambria" w:cs="Arial"/>
                <w:sz w:val="24"/>
                <w:szCs w:val="24"/>
              </w:rPr>
              <w:t>Trznadel</w:t>
            </w: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r w:rsidRPr="00166713">
              <w:rPr>
                <w:rFonts w:ascii="Cambria" w:hAnsi="Cambria" w:cs="Arial"/>
                <w:sz w:val="24"/>
                <w:szCs w:val="24"/>
              </w:rPr>
              <w:t>3</w:t>
            </w: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r w:rsidRPr="00166713">
              <w:rPr>
                <w:rFonts w:ascii="Cambria" w:hAnsi="Cambria" w:cs="Arial"/>
                <w:sz w:val="24"/>
                <w:szCs w:val="24"/>
              </w:rPr>
              <w:t>2</w:t>
            </w:r>
          </w:p>
        </w:tc>
        <w:tc>
          <w:tcPr>
            <w:tcW w:w="851" w:type="dxa"/>
            <w:shd w:val="clear" w:color="auto" w:fill="auto"/>
          </w:tcPr>
          <w:p w:rsidR="00166713" w:rsidRPr="00166713" w:rsidRDefault="00166713" w:rsidP="001D2A04">
            <w:pPr>
              <w:spacing w:after="0" w:line="240" w:lineRule="auto"/>
              <w:jc w:val="center"/>
              <w:rPr>
                <w:rFonts w:ascii="Cambria" w:hAnsi="Cambria" w:cs="Arial"/>
                <w:sz w:val="24"/>
                <w:szCs w:val="24"/>
              </w:rPr>
            </w:pPr>
            <w:r w:rsidRPr="00166713">
              <w:rPr>
                <w:rFonts w:ascii="Cambria" w:hAnsi="Cambria" w:cs="Arial"/>
                <w:bCs/>
                <w:sz w:val="24"/>
                <w:szCs w:val="24"/>
              </w:rPr>
              <w:t>1</w:t>
            </w:r>
          </w:p>
        </w:tc>
        <w:tc>
          <w:tcPr>
            <w:tcW w:w="2268" w:type="dxa"/>
            <w:shd w:val="clear" w:color="auto" w:fill="auto"/>
            <w:noWrap/>
            <w:vAlign w:val="bottom"/>
          </w:tcPr>
          <w:p w:rsidR="00166713" w:rsidRPr="00166713" w:rsidRDefault="00166713" w:rsidP="001D2A04">
            <w:pPr>
              <w:spacing w:after="0" w:line="240" w:lineRule="auto"/>
              <w:jc w:val="center"/>
              <w:rPr>
                <w:rFonts w:ascii="Arial" w:hAnsi="Arial" w:cs="Arial"/>
                <w:sz w:val="20"/>
                <w:szCs w:val="20"/>
              </w:rPr>
            </w:pPr>
            <w:r w:rsidRPr="00166713">
              <w:rPr>
                <w:rFonts w:ascii="Arial" w:hAnsi="Arial" w:cs="Arial"/>
                <w:sz w:val="20"/>
                <w:szCs w:val="20"/>
              </w:rPr>
              <w:t>0,92</w:t>
            </w:r>
          </w:p>
        </w:tc>
      </w:tr>
      <w:tr w:rsidR="00166713" w:rsidRPr="00166713" w:rsidTr="00147978">
        <w:trPr>
          <w:trHeight w:val="397"/>
        </w:trPr>
        <w:tc>
          <w:tcPr>
            <w:tcW w:w="1701" w:type="dxa"/>
            <w:shd w:val="clear" w:color="auto" w:fill="auto"/>
            <w:noWrap/>
            <w:vAlign w:val="bottom"/>
          </w:tcPr>
          <w:p w:rsidR="00166713" w:rsidRPr="00166713" w:rsidRDefault="001D2A04" w:rsidP="00166713">
            <w:pPr>
              <w:spacing w:after="0" w:line="240" w:lineRule="auto"/>
              <w:rPr>
                <w:rFonts w:ascii="Arial" w:hAnsi="Arial" w:cs="Arial"/>
                <w:sz w:val="20"/>
                <w:szCs w:val="20"/>
              </w:rPr>
            </w:pPr>
            <w:r>
              <w:rPr>
                <w:rFonts w:ascii="Arial" w:hAnsi="Arial" w:cs="Arial"/>
                <w:sz w:val="20"/>
                <w:szCs w:val="20"/>
              </w:rPr>
              <w:t>Razem</w:t>
            </w:r>
          </w:p>
        </w:tc>
        <w:tc>
          <w:tcPr>
            <w:tcW w:w="851" w:type="dxa"/>
            <w:shd w:val="clear" w:color="auto" w:fill="auto"/>
            <w:noWrap/>
            <w:vAlign w:val="bottom"/>
          </w:tcPr>
          <w:p w:rsidR="00166713" w:rsidRPr="00166713" w:rsidRDefault="00166713" w:rsidP="001D2A04">
            <w:pPr>
              <w:spacing w:after="0" w:line="240" w:lineRule="auto"/>
              <w:jc w:val="center"/>
              <w:rPr>
                <w:rFonts w:ascii="Arial" w:hAnsi="Arial" w:cs="Arial"/>
                <w:sz w:val="20"/>
                <w:szCs w:val="20"/>
              </w:rPr>
            </w:pPr>
            <w:r w:rsidRPr="00166713">
              <w:rPr>
                <w:rFonts w:ascii="Arial" w:hAnsi="Arial" w:cs="Arial"/>
                <w:sz w:val="20"/>
                <w:szCs w:val="20"/>
              </w:rPr>
              <w:t>8,00</w:t>
            </w:r>
          </w:p>
        </w:tc>
        <w:tc>
          <w:tcPr>
            <w:tcW w:w="851" w:type="dxa"/>
            <w:shd w:val="clear" w:color="auto" w:fill="auto"/>
            <w:noWrap/>
            <w:vAlign w:val="bottom"/>
          </w:tcPr>
          <w:p w:rsidR="00166713" w:rsidRPr="00166713" w:rsidRDefault="00166713" w:rsidP="001D2A04">
            <w:pPr>
              <w:spacing w:after="0" w:line="240" w:lineRule="auto"/>
              <w:jc w:val="center"/>
              <w:rPr>
                <w:rFonts w:ascii="Arial" w:hAnsi="Arial" w:cs="Arial"/>
                <w:sz w:val="20"/>
                <w:szCs w:val="20"/>
              </w:rPr>
            </w:pPr>
            <w:r w:rsidRPr="00166713">
              <w:rPr>
                <w:rFonts w:ascii="Arial" w:hAnsi="Arial" w:cs="Arial"/>
                <w:sz w:val="20"/>
                <w:szCs w:val="20"/>
              </w:rPr>
              <w:t>8,00</w:t>
            </w:r>
          </w:p>
        </w:tc>
        <w:tc>
          <w:tcPr>
            <w:tcW w:w="851" w:type="dxa"/>
            <w:shd w:val="clear" w:color="auto" w:fill="auto"/>
            <w:noWrap/>
            <w:vAlign w:val="bottom"/>
          </w:tcPr>
          <w:p w:rsidR="00166713" w:rsidRPr="00166713" w:rsidRDefault="00166713" w:rsidP="001D2A04">
            <w:pPr>
              <w:spacing w:after="0" w:line="240" w:lineRule="auto"/>
              <w:jc w:val="center"/>
              <w:rPr>
                <w:rFonts w:ascii="Arial" w:hAnsi="Arial" w:cs="Arial"/>
                <w:sz w:val="20"/>
                <w:szCs w:val="20"/>
              </w:rPr>
            </w:pPr>
            <w:r w:rsidRPr="00166713">
              <w:rPr>
                <w:rFonts w:ascii="Arial" w:hAnsi="Arial" w:cs="Arial"/>
                <w:sz w:val="20"/>
                <w:szCs w:val="20"/>
              </w:rPr>
              <w:t>10,00</w:t>
            </w:r>
          </w:p>
        </w:tc>
        <w:tc>
          <w:tcPr>
            <w:tcW w:w="851" w:type="dxa"/>
            <w:shd w:val="clear" w:color="auto" w:fill="auto"/>
            <w:noWrap/>
            <w:vAlign w:val="bottom"/>
          </w:tcPr>
          <w:p w:rsidR="00166713" w:rsidRPr="00166713" w:rsidRDefault="00166713" w:rsidP="001D2A04">
            <w:pPr>
              <w:spacing w:after="0" w:line="240" w:lineRule="auto"/>
              <w:jc w:val="center"/>
              <w:rPr>
                <w:rFonts w:ascii="Arial" w:hAnsi="Arial" w:cs="Arial"/>
                <w:sz w:val="20"/>
                <w:szCs w:val="20"/>
              </w:rPr>
            </w:pPr>
            <w:r w:rsidRPr="00166713">
              <w:rPr>
                <w:rFonts w:ascii="Arial" w:hAnsi="Arial" w:cs="Arial"/>
                <w:sz w:val="20"/>
                <w:szCs w:val="20"/>
              </w:rPr>
              <w:t>10,00</w:t>
            </w:r>
          </w:p>
        </w:tc>
        <w:tc>
          <w:tcPr>
            <w:tcW w:w="851" w:type="dxa"/>
            <w:shd w:val="clear" w:color="auto" w:fill="auto"/>
            <w:noWrap/>
            <w:vAlign w:val="bottom"/>
          </w:tcPr>
          <w:p w:rsidR="00166713" w:rsidRPr="00166713" w:rsidRDefault="00166713" w:rsidP="001D2A04">
            <w:pPr>
              <w:spacing w:after="0" w:line="240" w:lineRule="auto"/>
              <w:jc w:val="center"/>
              <w:rPr>
                <w:rFonts w:ascii="Arial" w:hAnsi="Arial" w:cs="Arial"/>
                <w:sz w:val="20"/>
                <w:szCs w:val="20"/>
              </w:rPr>
            </w:pPr>
            <w:r w:rsidRPr="00166713">
              <w:rPr>
                <w:rFonts w:ascii="Arial" w:hAnsi="Arial" w:cs="Arial"/>
                <w:sz w:val="20"/>
                <w:szCs w:val="20"/>
              </w:rPr>
              <w:t>14,00</w:t>
            </w:r>
          </w:p>
        </w:tc>
        <w:tc>
          <w:tcPr>
            <w:tcW w:w="2268" w:type="dxa"/>
            <w:shd w:val="clear" w:color="auto" w:fill="auto"/>
            <w:noWrap/>
            <w:vAlign w:val="bottom"/>
          </w:tcPr>
          <w:p w:rsidR="00166713" w:rsidRPr="00166713" w:rsidRDefault="00166713" w:rsidP="001D2A04">
            <w:pPr>
              <w:spacing w:after="0" w:line="240" w:lineRule="auto"/>
              <w:jc w:val="center"/>
              <w:rPr>
                <w:rFonts w:ascii="Arial" w:hAnsi="Arial" w:cs="Arial"/>
                <w:sz w:val="20"/>
                <w:szCs w:val="20"/>
              </w:rPr>
            </w:pPr>
            <w:r w:rsidRPr="00166713">
              <w:rPr>
                <w:rFonts w:ascii="Arial" w:hAnsi="Arial" w:cs="Arial"/>
                <w:sz w:val="20"/>
                <w:szCs w:val="20"/>
              </w:rPr>
              <w:t>7,69</w:t>
            </w:r>
          </w:p>
        </w:tc>
      </w:tr>
    </w:tbl>
    <w:p w:rsidR="00E9733D" w:rsidRPr="00F81E4E" w:rsidRDefault="00E9733D" w:rsidP="00E9733D">
      <w:pPr>
        <w:spacing w:after="0" w:line="360" w:lineRule="auto"/>
        <w:jc w:val="both"/>
        <w:rPr>
          <w:rFonts w:ascii="Cambria" w:hAnsi="Cambria"/>
          <w:sz w:val="24"/>
          <w:szCs w:val="24"/>
        </w:rPr>
      </w:pPr>
    </w:p>
    <w:p w:rsidR="00985A47" w:rsidRPr="00F81E4E" w:rsidRDefault="00E9733D" w:rsidP="00E9733D">
      <w:pPr>
        <w:spacing w:after="0" w:line="240" w:lineRule="auto"/>
        <w:ind w:left="284"/>
        <w:jc w:val="both"/>
        <w:rPr>
          <w:rFonts w:ascii="Cambria" w:hAnsi="Cambria"/>
          <w:sz w:val="24"/>
          <w:szCs w:val="24"/>
        </w:rPr>
      </w:pPr>
      <w:r w:rsidRPr="00F81E4E">
        <w:rPr>
          <w:rFonts w:ascii="Cambria" w:hAnsi="Cambria"/>
          <w:b/>
          <w:sz w:val="24"/>
          <w:szCs w:val="24"/>
        </w:rPr>
        <w:t xml:space="preserve">Tabela </w:t>
      </w:r>
      <w:smartTag w:uri="urn:schemas-microsoft-com:office:smarttags" w:element="metricconverter">
        <w:smartTagPr>
          <w:attr w:name="ProductID" w:val="11f"/>
        </w:smartTagPr>
        <w:r w:rsidR="00666257">
          <w:rPr>
            <w:rFonts w:ascii="Cambria" w:hAnsi="Cambria"/>
            <w:b/>
            <w:sz w:val="24"/>
            <w:szCs w:val="24"/>
          </w:rPr>
          <w:t>11</w:t>
        </w:r>
        <w:r w:rsidRPr="00F81E4E">
          <w:rPr>
            <w:rFonts w:ascii="Cambria" w:hAnsi="Cambria"/>
            <w:b/>
            <w:sz w:val="24"/>
            <w:szCs w:val="24"/>
          </w:rPr>
          <w:t>f</w:t>
        </w:r>
      </w:smartTag>
      <w:r w:rsidRPr="00F81E4E">
        <w:rPr>
          <w:rFonts w:ascii="Cambria" w:hAnsi="Cambria"/>
          <w:b/>
          <w:sz w:val="24"/>
          <w:szCs w:val="24"/>
        </w:rPr>
        <w:t>.</w:t>
      </w:r>
      <w:r w:rsidRPr="00F81E4E">
        <w:rPr>
          <w:rFonts w:ascii="Cambria" w:hAnsi="Cambria"/>
          <w:sz w:val="24"/>
          <w:szCs w:val="24"/>
        </w:rPr>
        <w:t xml:space="preserve"> Liczebność ptaków podczas kolejnych kontroli </w:t>
      </w:r>
      <w:r w:rsidR="00161923">
        <w:rPr>
          <w:rFonts w:ascii="Cambria" w:hAnsi="Cambria"/>
          <w:sz w:val="24"/>
          <w:szCs w:val="24"/>
        </w:rPr>
        <w:t>transektu nr 6</w:t>
      </w:r>
      <w:r w:rsidR="00666257">
        <w:rPr>
          <w:rFonts w:ascii="Cambria" w:hAnsi="Cambria"/>
          <w:sz w:val="24"/>
          <w:szCs w:val="24"/>
        </w:rPr>
        <w:t xml:space="preserve"> w okolicy </w:t>
      </w:r>
      <w:r w:rsidR="00666257" w:rsidRPr="00666257">
        <w:rPr>
          <w:rFonts w:ascii="Cambria" w:hAnsi="Cambria"/>
          <w:b/>
          <w:sz w:val="24"/>
          <w:szCs w:val="24"/>
        </w:rPr>
        <w:t>PGR Opatowiec</w:t>
      </w:r>
      <w:r w:rsidRPr="00F81E4E">
        <w:rPr>
          <w:rFonts w:ascii="Cambria" w:hAnsi="Cambria"/>
          <w:sz w:val="24"/>
          <w:szCs w:val="24"/>
        </w:rPr>
        <w:t xml:space="preserve"> w okresie </w:t>
      </w:r>
      <w:r w:rsidR="00666257">
        <w:rPr>
          <w:rFonts w:ascii="Cambria" w:hAnsi="Cambria"/>
          <w:sz w:val="24"/>
          <w:szCs w:val="24"/>
        </w:rPr>
        <w:t>wędrówek wiosennych</w:t>
      </w:r>
      <w:r w:rsidRPr="00F81E4E">
        <w:rPr>
          <w:rFonts w:ascii="Cambria" w:hAnsi="Cambria"/>
          <w:sz w:val="24"/>
          <w:szCs w:val="24"/>
        </w:rPr>
        <w:t>.</w:t>
      </w:r>
    </w:p>
    <w:tbl>
      <w:tblPr>
        <w:tblW w:w="0" w:type="auto"/>
        <w:tblInd w:w="5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000"/>
      </w:tblPr>
      <w:tblGrid>
        <w:gridCol w:w="2409"/>
        <w:gridCol w:w="851"/>
        <w:gridCol w:w="851"/>
        <w:gridCol w:w="851"/>
        <w:gridCol w:w="851"/>
        <w:gridCol w:w="851"/>
        <w:gridCol w:w="1954"/>
      </w:tblGrid>
      <w:tr w:rsidR="00166713" w:rsidRPr="00016366" w:rsidTr="00147978">
        <w:trPr>
          <w:trHeight w:val="340"/>
        </w:trPr>
        <w:tc>
          <w:tcPr>
            <w:tcW w:w="2409" w:type="dxa"/>
            <w:shd w:val="clear" w:color="auto" w:fill="auto"/>
          </w:tcPr>
          <w:p w:rsidR="00166713" w:rsidRPr="00667B92" w:rsidRDefault="00166713" w:rsidP="00EF0954">
            <w:pPr>
              <w:spacing w:after="0" w:line="240" w:lineRule="auto"/>
              <w:jc w:val="both"/>
              <w:rPr>
                <w:rFonts w:ascii="Cambria" w:hAnsi="Cambria" w:cs="Arial"/>
                <w:sz w:val="24"/>
                <w:szCs w:val="24"/>
              </w:rPr>
            </w:pPr>
            <w:r>
              <w:rPr>
                <w:rFonts w:ascii="Cambria" w:hAnsi="Cambria" w:cs="Arial"/>
                <w:sz w:val="24"/>
                <w:szCs w:val="24"/>
              </w:rPr>
              <w:t>Nazwa gatunkowa</w:t>
            </w:r>
          </w:p>
        </w:tc>
        <w:tc>
          <w:tcPr>
            <w:tcW w:w="851" w:type="dxa"/>
            <w:shd w:val="clear" w:color="auto" w:fill="auto"/>
          </w:tcPr>
          <w:p w:rsidR="00166713" w:rsidRPr="00F81E4E" w:rsidRDefault="00166713" w:rsidP="00EF0954">
            <w:pPr>
              <w:spacing w:after="0" w:line="240" w:lineRule="auto"/>
              <w:jc w:val="center"/>
              <w:rPr>
                <w:rFonts w:ascii="Cambria" w:hAnsi="Cambria"/>
                <w:b/>
                <w:bCs/>
                <w:sz w:val="24"/>
                <w:szCs w:val="24"/>
              </w:rPr>
            </w:pPr>
            <w:r>
              <w:rPr>
                <w:rFonts w:ascii="Cambria" w:hAnsi="Cambria"/>
                <w:b/>
                <w:bCs/>
                <w:sz w:val="24"/>
                <w:szCs w:val="24"/>
              </w:rPr>
              <w:t>26.03</w:t>
            </w:r>
          </w:p>
        </w:tc>
        <w:tc>
          <w:tcPr>
            <w:tcW w:w="851" w:type="dxa"/>
            <w:shd w:val="clear" w:color="auto" w:fill="auto"/>
          </w:tcPr>
          <w:p w:rsidR="00166713" w:rsidRPr="00F81E4E" w:rsidRDefault="00166713" w:rsidP="00EF0954">
            <w:pPr>
              <w:spacing w:after="0" w:line="240" w:lineRule="auto"/>
              <w:jc w:val="center"/>
              <w:rPr>
                <w:rFonts w:ascii="Cambria" w:hAnsi="Cambria"/>
                <w:b/>
                <w:bCs/>
                <w:sz w:val="24"/>
                <w:szCs w:val="24"/>
              </w:rPr>
            </w:pPr>
            <w:r>
              <w:rPr>
                <w:rFonts w:ascii="Cambria" w:hAnsi="Cambria"/>
                <w:b/>
                <w:bCs/>
                <w:sz w:val="24"/>
                <w:szCs w:val="24"/>
              </w:rPr>
              <w:t>3.04</w:t>
            </w:r>
          </w:p>
        </w:tc>
        <w:tc>
          <w:tcPr>
            <w:tcW w:w="851" w:type="dxa"/>
            <w:shd w:val="clear" w:color="auto" w:fill="auto"/>
          </w:tcPr>
          <w:p w:rsidR="00166713" w:rsidRPr="00F81E4E" w:rsidRDefault="00166713" w:rsidP="00EF0954">
            <w:pPr>
              <w:spacing w:after="0" w:line="240" w:lineRule="auto"/>
              <w:jc w:val="center"/>
              <w:rPr>
                <w:rFonts w:ascii="Cambria" w:hAnsi="Cambria"/>
                <w:b/>
                <w:bCs/>
                <w:sz w:val="24"/>
                <w:szCs w:val="24"/>
              </w:rPr>
            </w:pPr>
            <w:r>
              <w:rPr>
                <w:rFonts w:ascii="Cambria" w:hAnsi="Cambria"/>
                <w:b/>
                <w:bCs/>
                <w:sz w:val="24"/>
                <w:szCs w:val="24"/>
              </w:rPr>
              <w:t>10.04</w:t>
            </w:r>
          </w:p>
        </w:tc>
        <w:tc>
          <w:tcPr>
            <w:tcW w:w="851" w:type="dxa"/>
            <w:shd w:val="clear" w:color="auto" w:fill="auto"/>
          </w:tcPr>
          <w:p w:rsidR="00166713" w:rsidRPr="00F81E4E" w:rsidRDefault="00166713" w:rsidP="00EF0954">
            <w:pPr>
              <w:spacing w:after="0" w:line="240" w:lineRule="auto"/>
              <w:jc w:val="center"/>
              <w:rPr>
                <w:rFonts w:ascii="Cambria" w:hAnsi="Cambria"/>
                <w:b/>
                <w:bCs/>
                <w:sz w:val="24"/>
                <w:szCs w:val="24"/>
              </w:rPr>
            </w:pPr>
            <w:r>
              <w:rPr>
                <w:rFonts w:ascii="Cambria" w:hAnsi="Cambria"/>
                <w:b/>
                <w:bCs/>
                <w:sz w:val="24"/>
                <w:szCs w:val="24"/>
              </w:rPr>
              <w:t>21.04</w:t>
            </w:r>
          </w:p>
        </w:tc>
        <w:tc>
          <w:tcPr>
            <w:tcW w:w="851" w:type="dxa"/>
            <w:shd w:val="clear" w:color="auto" w:fill="auto"/>
          </w:tcPr>
          <w:p w:rsidR="00166713" w:rsidRPr="00F81E4E" w:rsidRDefault="00166713" w:rsidP="00EF0954">
            <w:pPr>
              <w:spacing w:after="0" w:line="240" w:lineRule="auto"/>
              <w:jc w:val="center"/>
              <w:rPr>
                <w:rFonts w:ascii="Cambria" w:hAnsi="Cambria"/>
                <w:b/>
                <w:bCs/>
                <w:sz w:val="24"/>
                <w:szCs w:val="24"/>
              </w:rPr>
            </w:pPr>
            <w:r>
              <w:rPr>
                <w:rFonts w:ascii="Cambria" w:hAnsi="Cambria"/>
                <w:b/>
                <w:bCs/>
                <w:sz w:val="24"/>
                <w:szCs w:val="24"/>
              </w:rPr>
              <w:t>29.04</w:t>
            </w:r>
          </w:p>
        </w:tc>
        <w:tc>
          <w:tcPr>
            <w:tcW w:w="1954" w:type="dxa"/>
            <w:shd w:val="clear" w:color="auto" w:fill="auto"/>
            <w:noWrap/>
          </w:tcPr>
          <w:p w:rsidR="00166713" w:rsidRPr="00667B92" w:rsidRDefault="00166713" w:rsidP="00EF0954">
            <w:pPr>
              <w:spacing w:after="0" w:line="240" w:lineRule="auto"/>
              <w:jc w:val="center"/>
              <w:rPr>
                <w:rFonts w:ascii="Cambria" w:hAnsi="Cambria" w:cs="Arial"/>
                <w:sz w:val="24"/>
                <w:szCs w:val="24"/>
              </w:rPr>
            </w:pPr>
            <w:r>
              <w:rPr>
                <w:rFonts w:ascii="Cambria" w:hAnsi="Cambria" w:cs="Arial"/>
                <w:sz w:val="24"/>
                <w:szCs w:val="24"/>
              </w:rPr>
              <w:t>Średnia liczba os/km transektu</w:t>
            </w:r>
          </w:p>
        </w:tc>
      </w:tr>
      <w:tr w:rsidR="00166713" w:rsidRPr="00016366" w:rsidTr="00147978">
        <w:trPr>
          <w:trHeight w:val="340"/>
        </w:trPr>
        <w:tc>
          <w:tcPr>
            <w:tcW w:w="2409" w:type="dxa"/>
            <w:shd w:val="clear" w:color="auto" w:fill="auto"/>
          </w:tcPr>
          <w:p w:rsidR="00016366" w:rsidRPr="00016366" w:rsidRDefault="00016366" w:rsidP="00016366">
            <w:pPr>
              <w:spacing w:after="0" w:line="240" w:lineRule="auto"/>
              <w:jc w:val="both"/>
              <w:rPr>
                <w:rFonts w:ascii="Cambria" w:hAnsi="Cambria" w:cs="Arial"/>
                <w:sz w:val="24"/>
                <w:szCs w:val="24"/>
              </w:rPr>
            </w:pPr>
            <w:r w:rsidRPr="00016366">
              <w:rPr>
                <w:rFonts w:ascii="Cambria" w:hAnsi="Cambria" w:cs="Arial"/>
                <w:sz w:val="24"/>
                <w:szCs w:val="24"/>
              </w:rPr>
              <w:t>Bażant</w:t>
            </w: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r w:rsidRPr="00016366">
              <w:rPr>
                <w:rFonts w:ascii="Cambria" w:hAnsi="Cambria" w:cs="Arial"/>
                <w:sz w:val="24"/>
                <w:szCs w:val="24"/>
              </w:rPr>
              <w:t>1</w:t>
            </w: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r w:rsidRPr="00016366">
              <w:rPr>
                <w:rFonts w:ascii="Cambria" w:hAnsi="Cambria" w:cs="Arial"/>
                <w:sz w:val="24"/>
                <w:szCs w:val="24"/>
              </w:rPr>
              <w:t>1</w:t>
            </w: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r w:rsidRPr="00016366">
              <w:rPr>
                <w:rFonts w:ascii="Cambria" w:hAnsi="Cambria" w:cs="Arial"/>
                <w:sz w:val="24"/>
                <w:szCs w:val="24"/>
              </w:rPr>
              <w:t>2</w:t>
            </w: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r w:rsidRPr="00016366">
              <w:rPr>
                <w:rFonts w:ascii="Cambria" w:hAnsi="Cambria" w:cs="Arial"/>
                <w:sz w:val="24"/>
                <w:szCs w:val="24"/>
              </w:rPr>
              <w:t>1</w:t>
            </w: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r w:rsidRPr="00016366">
              <w:rPr>
                <w:rFonts w:ascii="Cambria" w:hAnsi="Cambria" w:cs="Arial"/>
                <w:bCs/>
                <w:sz w:val="24"/>
                <w:szCs w:val="24"/>
              </w:rPr>
              <w:t>2</w:t>
            </w:r>
          </w:p>
        </w:tc>
        <w:tc>
          <w:tcPr>
            <w:tcW w:w="1954" w:type="dxa"/>
            <w:shd w:val="clear" w:color="auto" w:fill="auto"/>
            <w:noWrap/>
            <w:vAlign w:val="bottom"/>
          </w:tcPr>
          <w:p w:rsidR="00016366" w:rsidRPr="00016366" w:rsidRDefault="00016366" w:rsidP="009F50C2">
            <w:pPr>
              <w:spacing w:after="0" w:line="240" w:lineRule="auto"/>
              <w:jc w:val="center"/>
              <w:rPr>
                <w:rFonts w:ascii="Arial" w:hAnsi="Arial" w:cs="Arial"/>
                <w:sz w:val="20"/>
                <w:szCs w:val="20"/>
              </w:rPr>
            </w:pPr>
            <w:r w:rsidRPr="00016366">
              <w:rPr>
                <w:rFonts w:ascii="Arial" w:hAnsi="Arial" w:cs="Arial"/>
                <w:sz w:val="20"/>
                <w:szCs w:val="20"/>
              </w:rPr>
              <w:t>2,8</w:t>
            </w:r>
          </w:p>
        </w:tc>
      </w:tr>
      <w:tr w:rsidR="00166713" w:rsidRPr="00016366" w:rsidTr="00147978">
        <w:trPr>
          <w:trHeight w:val="340"/>
        </w:trPr>
        <w:tc>
          <w:tcPr>
            <w:tcW w:w="2409" w:type="dxa"/>
            <w:shd w:val="clear" w:color="auto" w:fill="auto"/>
          </w:tcPr>
          <w:p w:rsidR="00016366" w:rsidRPr="00016366" w:rsidRDefault="00016366" w:rsidP="00016366">
            <w:pPr>
              <w:spacing w:after="0" w:line="240" w:lineRule="auto"/>
              <w:jc w:val="both"/>
              <w:rPr>
                <w:rFonts w:ascii="Cambria" w:hAnsi="Cambria" w:cs="Arial"/>
                <w:sz w:val="24"/>
                <w:szCs w:val="24"/>
              </w:rPr>
            </w:pPr>
            <w:r w:rsidRPr="00016366">
              <w:rPr>
                <w:rFonts w:ascii="Cambria" w:hAnsi="Cambria" w:cs="Arial"/>
                <w:sz w:val="24"/>
                <w:szCs w:val="24"/>
              </w:rPr>
              <w:t>Bogatka</w:t>
            </w: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r w:rsidRPr="00016366">
              <w:rPr>
                <w:rFonts w:ascii="Cambria" w:hAnsi="Cambria" w:cs="Arial"/>
                <w:sz w:val="24"/>
                <w:szCs w:val="24"/>
              </w:rPr>
              <w:t>1</w:t>
            </w: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1954" w:type="dxa"/>
            <w:shd w:val="clear" w:color="auto" w:fill="auto"/>
            <w:noWrap/>
            <w:vAlign w:val="bottom"/>
          </w:tcPr>
          <w:p w:rsidR="00016366" w:rsidRPr="00016366" w:rsidRDefault="00016366" w:rsidP="009F50C2">
            <w:pPr>
              <w:spacing w:after="0" w:line="240" w:lineRule="auto"/>
              <w:jc w:val="center"/>
              <w:rPr>
                <w:rFonts w:ascii="Arial" w:hAnsi="Arial" w:cs="Arial"/>
                <w:sz w:val="20"/>
                <w:szCs w:val="20"/>
              </w:rPr>
            </w:pPr>
            <w:r w:rsidRPr="00016366">
              <w:rPr>
                <w:rFonts w:ascii="Arial" w:hAnsi="Arial" w:cs="Arial"/>
                <w:sz w:val="20"/>
                <w:szCs w:val="20"/>
              </w:rPr>
              <w:t>0,4</w:t>
            </w:r>
          </w:p>
        </w:tc>
      </w:tr>
      <w:tr w:rsidR="00166713" w:rsidRPr="00016366" w:rsidTr="00147978">
        <w:trPr>
          <w:trHeight w:val="340"/>
        </w:trPr>
        <w:tc>
          <w:tcPr>
            <w:tcW w:w="2409" w:type="dxa"/>
            <w:shd w:val="clear" w:color="auto" w:fill="auto"/>
          </w:tcPr>
          <w:p w:rsidR="00016366" w:rsidRPr="00016366" w:rsidRDefault="00016366" w:rsidP="00016366">
            <w:pPr>
              <w:spacing w:after="0" w:line="240" w:lineRule="auto"/>
              <w:jc w:val="both"/>
              <w:rPr>
                <w:rFonts w:ascii="Cambria" w:hAnsi="Cambria" w:cs="Arial"/>
                <w:sz w:val="24"/>
                <w:szCs w:val="24"/>
              </w:rPr>
            </w:pPr>
            <w:r w:rsidRPr="00016366">
              <w:rPr>
                <w:rFonts w:ascii="Cambria" w:hAnsi="Cambria" w:cs="Arial"/>
                <w:sz w:val="24"/>
                <w:szCs w:val="24"/>
              </w:rPr>
              <w:t>Dymówka</w:t>
            </w: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r w:rsidRPr="00016366">
              <w:rPr>
                <w:rFonts w:ascii="Cambria" w:hAnsi="Cambria" w:cs="Arial"/>
                <w:sz w:val="24"/>
                <w:szCs w:val="24"/>
              </w:rPr>
              <w:t>2</w:t>
            </w: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r w:rsidRPr="00016366">
              <w:rPr>
                <w:rFonts w:ascii="Cambria" w:hAnsi="Cambria" w:cs="Arial"/>
                <w:bCs/>
                <w:sz w:val="24"/>
                <w:szCs w:val="24"/>
              </w:rPr>
              <w:t>4</w:t>
            </w:r>
          </w:p>
        </w:tc>
        <w:tc>
          <w:tcPr>
            <w:tcW w:w="1954" w:type="dxa"/>
            <w:shd w:val="clear" w:color="auto" w:fill="auto"/>
            <w:noWrap/>
            <w:vAlign w:val="bottom"/>
          </w:tcPr>
          <w:p w:rsidR="00016366" w:rsidRPr="00016366" w:rsidRDefault="00016366" w:rsidP="009F50C2">
            <w:pPr>
              <w:spacing w:after="0" w:line="240" w:lineRule="auto"/>
              <w:jc w:val="center"/>
              <w:rPr>
                <w:rFonts w:ascii="Arial" w:hAnsi="Arial" w:cs="Arial"/>
                <w:sz w:val="20"/>
                <w:szCs w:val="20"/>
              </w:rPr>
            </w:pPr>
            <w:r w:rsidRPr="00016366">
              <w:rPr>
                <w:rFonts w:ascii="Arial" w:hAnsi="Arial" w:cs="Arial"/>
                <w:sz w:val="20"/>
                <w:szCs w:val="20"/>
              </w:rPr>
              <w:t>2,4</w:t>
            </w:r>
          </w:p>
        </w:tc>
      </w:tr>
      <w:tr w:rsidR="00166713" w:rsidRPr="00016366" w:rsidTr="00147978">
        <w:trPr>
          <w:trHeight w:val="340"/>
        </w:trPr>
        <w:tc>
          <w:tcPr>
            <w:tcW w:w="2409" w:type="dxa"/>
            <w:shd w:val="clear" w:color="auto" w:fill="auto"/>
          </w:tcPr>
          <w:p w:rsidR="00016366" w:rsidRPr="00016366" w:rsidRDefault="00016366" w:rsidP="00016366">
            <w:pPr>
              <w:spacing w:after="0" w:line="240" w:lineRule="auto"/>
              <w:jc w:val="both"/>
              <w:rPr>
                <w:rFonts w:ascii="Cambria" w:hAnsi="Cambria" w:cs="Arial"/>
                <w:sz w:val="24"/>
                <w:szCs w:val="24"/>
              </w:rPr>
            </w:pPr>
            <w:r w:rsidRPr="00016366">
              <w:rPr>
                <w:rFonts w:ascii="Cambria" w:hAnsi="Cambria" w:cs="Arial"/>
                <w:sz w:val="24"/>
                <w:szCs w:val="24"/>
              </w:rPr>
              <w:t>Gawron</w:t>
            </w: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r w:rsidRPr="00016366">
              <w:rPr>
                <w:rFonts w:ascii="Cambria" w:hAnsi="Cambria" w:cs="Arial"/>
                <w:sz w:val="24"/>
                <w:szCs w:val="24"/>
              </w:rPr>
              <w:t>12</w:t>
            </w: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r w:rsidRPr="00016366">
              <w:rPr>
                <w:rFonts w:ascii="Cambria" w:hAnsi="Cambria" w:cs="Arial"/>
                <w:sz w:val="24"/>
                <w:szCs w:val="24"/>
              </w:rPr>
              <w:t>12</w:t>
            </w: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r w:rsidRPr="00016366">
              <w:rPr>
                <w:rFonts w:ascii="Cambria" w:hAnsi="Cambria" w:cs="Arial"/>
                <w:sz w:val="24"/>
                <w:szCs w:val="24"/>
              </w:rPr>
              <w:t>8</w:t>
            </w: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r w:rsidRPr="00016366">
              <w:rPr>
                <w:rFonts w:ascii="Cambria" w:hAnsi="Cambria" w:cs="Arial"/>
                <w:bCs/>
                <w:sz w:val="24"/>
                <w:szCs w:val="24"/>
              </w:rPr>
              <w:t>21</w:t>
            </w:r>
          </w:p>
        </w:tc>
        <w:tc>
          <w:tcPr>
            <w:tcW w:w="1954" w:type="dxa"/>
            <w:shd w:val="clear" w:color="auto" w:fill="auto"/>
            <w:noWrap/>
            <w:vAlign w:val="bottom"/>
          </w:tcPr>
          <w:p w:rsidR="00016366" w:rsidRPr="00016366" w:rsidRDefault="00016366" w:rsidP="009F50C2">
            <w:pPr>
              <w:spacing w:after="0" w:line="240" w:lineRule="auto"/>
              <w:jc w:val="center"/>
              <w:rPr>
                <w:rFonts w:ascii="Arial" w:hAnsi="Arial" w:cs="Arial"/>
                <w:sz w:val="20"/>
                <w:szCs w:val="20"/>
              </w:rPr>
            </w:pPr>
            <w:r w:rsidRPr="00016366">
              <w:rPr>
                <w:rFonts w:ascii="Arial" w:hAnsi="Arial" w:cs="Arial"/>
                <w:sz w:val="20"/>
                <w:szCs w:val="20"/>
              </w:rPr>
              <w:t>21,2</w:t>
            </w:r>
          </w:p>
        </w:tc>
      </w:tr>
      <w:tr w:rsidR="00166713" w:rsidRPr="00016366" w:rsidTr="00147978">
        <w:trPr>
          <w:trHeight w:val="340"/>
        </w:trPr>
        <w:tc>
          <w:tcPr>
            <w:tcW w:w="2409" w:type="dxa"/>
            <w:shd w:val="clear" w:color="auto" w:fill="auto"/>
          </w:tcPr>
          <w:p w:rsidR="00016366" w:rsidRPr="00016366" w:rsidRDefault="00016366" w:rsidP="00016366">
            <w:pPr>
              <w:spacing w:after="0" w:line="240" w:lineRule="auto"/>
              <w:jc w:val="both"/>
              <w:rPr>
                <w:rFonts w:ascii="Cambria" w:hAnsi="Cambria" w:cs="Arial"/>
                <w:sz w:val="24"/>
                <w:szCs w:val="24"/>
              </w:rPr>
            </w:pPr>
            <w:r w:rsidRPr="00016366">
              <w:rPr>
                <w:rFonts w:ascii="Cambria" w:hAnsi="Cambria" w:cs="Arial"/>
                <w:sz w:val="24"/>
                <w:szCs w:val="24"/>
              </w:rPr>
              <w:t>Kopciuszek</w:t>
            </w: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r w:rsidRPr="00016366">
              <w:rPr>
                <w:rFonts w:ascii="Cambria" w:hAnsi="Cambria" w:cs="Arial"/>
                <w:sz w:val="24"/>
                <w:szCs w:val="24"/>
              </w:rPr>
              <w:t>1</w:t>
            </w: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1954" w:type="dxa"/>
            <w:shd w:val="clear" w:color="auto" w:fill="auto"/>
            <w:noWrap/>
            <w:vAlign w:val="bottom"/>
          </w:tcPr>
          <w:p w:rsidR="00016366" w:rsidRPr="00016366" w:rsidRDefault="00016366" w:rsidP="009F50C2">
            <w:pPr>
              <w:spacing w:after="0" w:line="240" w:lineRule="auto"/>
              <w:jc w:val="center"/>
              <w:rPr>
                <w:rFonts w:ascii="Arial" w:hAnsi="Arial" w:cs="Arial"/>
                <w:sz w:val="20"/>
                <w:szCs w:val="20"/>
              </w:rPr>
            </w:pPr>
            <w:r w:rsidRPr="00016366">
              <w:rPr>
                <w:rFonts w:ascii="Arial" w:hAnsi="Arial" w:cs="Arial"/>
                <w:sz w:val="20"/>
                <w:szCs w:val="20"/>
              </w:rPr>
              <w:t>0,4</w:t>
            </w:r>
          </w:p>
        </w:tc>
      </w:tr>
      <w:tr w:rsidR="00166713" w:rsidRPr="00016366" w:rsidTr="00147978">
        <w:trPr>
          <w:trHeight w:val="340"/>
        </w:trPr>
        <w:tc>
          <w:tcPr>
            <w:tcW w:w="2409" w:type="dxa"/>
            <w:shd w:val="clear" w:color="auto" w:fill="auto"/>
          </w:tcPr>
          <w:p w:rsidR="00016366" w:rsidRPr="00016366" w:rsidRDefault="00016366" w:rsidP="00016366">
            <w:pPr>
              <w:spacing w:after="0" w:line="240" w:lineRule="auto"/>
              <w:jc w:val="both"/>
              <w:rPr>
                <w:rFonts w:ascii="Cambria" w:hAnsi="Cambria" w:cs="Arial"/>
                <w:sz w:val="24"/>
                <w:szCs w:val="24"/>
              </w:rPr>
            </w:pPr>
            <w:r w:rsidRPr="00016366">
              <w:rPr>
                <w:rFonts w:ascii="Cambria" w:hAnsi="Cambria" w:cs="Arial"/>
                <w:sz w:val="24"/>
                <w:szCs w:val="24"/>
              </w:rPr>
              <w:t>Makolągwa</w:t>
            </w: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r w:rsidRPr="00016366">
              <w:rPr>
                <w:rFonts w:ascii="Cambria" w:hAnsi="Cambria" w:cs="Arial"/>
                <w:sz w:val="24"/>
                <w:szCs w:val="24"/>
              </w:rPr>
              <w:t>2</w:t>
            </w: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r w:rsidRPr="00016366">
              <w:rPr>
                <w:rFonts w:ascii="Cambria" w:hAnsi="Cambria" w:cs="Arial"/>
                <w:bCs/>
                <w:sz w:val="24"/>
                <w:szCs w:val="24"/>
              </w:rPr>
              <w:t>2</w:t>
            </w:r>
          </w:p>
        </w:tc>
        <w:tc>
          <w:tcPr>
            <w:tcW w:w="1954" w:type="dxa"/>
            <w:shd w:val="clear" w:color="auto" w:fill="auto"/>
            <w:noWrap/>
            <w:vAlign w:val="bottom"/>
          </w:tcPr>
          <w:p w:rsidR="00016366" w:rsidRPr="00016366" w:rsidRDefault="00016366" w:rsidP="009F50C2">
            <w:pPr>
              <w:spacing w:after="0" w:line="240" w:lineRule="auto"/>
              <w:jc w:val="center"/>
              <w:rPr>
                <w:rFonts w:ascii="Arial" w:hAnsi="Arial" w:cs="Arial"/>
                <w:sz w:val="20"/>
                <w:szCs w:val="20"/>
              </w:rPr>
            </w:pPr>
            <w:r w:rsidRPr="00016366">
              <w:rPr>
                <w:rFonts w:ascii="Arial" w:hAnsi="Arial" w:cs="Arial"/>
                <w:sz w:val="20"/>
                <w:szCs w:val="20"/>
              </w:rPr>
              <w:t>1,6</w:t>
            </w:r>
          </w:p>
        </w:tc>
      </w:tr>
      <w:tr w:rsidR="00166713" w:rsidRPr="00016366" w:rsidTr="00147978">
        <w:trPr>
          <w:trHeight w:val="340"/>
        </w:trPr>
        <w:tc>
          <w:tcPr>
            <w:tcW w:w="2409" w:type="dxa"/>
            <w:shd w:val="clear" w:color="auto" w:fill="auto"/>
          </w:tcPr>
          <w:p w:rsidR="00016366" w:rsidRPr="00016366" w:rsidRDefault="00016366" w:rsidP="00016366">
            <w:pPr>
              <w:spacing w:after="0" w:line="240" w:lineRule="auto"/>
              <w:jc w:val="both"/>
              <w:rPr>
                <w:rFonts w:ascii="Cambria" w:hAnsi="Cambria" w:cs="Arial"/>
                <w:sz w:val="24"/>
                <w:szCs w:val="24"/>
              </w:rPr>
            </w:pPr>
            <w:r w:rsidRPr="00016366">
              <w:rPr>
                <w:rFonts w:ascii="Cambria" w:hAnsi="Cambria" w:cs="Arial"/>
                <w:sz w:val="24"/>
                <w:szCs w:val="24"/>
              </w:rPr>
              <w:t>Myszołów zwyczajny</w:t>
            </w: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1954" w:type="dxa"/>
            <w:shd w:val="clear" w:color="auto" w:fill="auto"/>
            <w:noWrap/>
            <w:vAlign w:val="bottom"/>
          </w:tcPr>
          <w:p w:rsidR="00016366" w:rsidRPr="00016366" w:rsidRDefault="00016366" w:rsidP="009F50C2">
            <w:pPr>
              <w:spacing w:after="0" w:line="240" w:lineRule="auto"/>
              <w:jc w:val="center"/>
              <w:rPr>
                <w:rFonts w:ascii="Arial" w:hAnsi="Arial" w:cs="Arial"/>
                <w:sz w:val="20"/>
                <w:szCs w:val="20"/>
              </w:rPr>
            </w:pPr>
            <w:r w:rsidRPr="00016366">
              <w:rPr>
                <w:rFonts w:ascii="Arial" w:hAnsi="Arial" w:cs="Arial"/>
                <w:sz w:val="20"/>
                <w:szCs w:val="20"/>
              </w:rPr>
              <w:t>0</w:t>
            </w:r>
          </w:p>
        </w:tc>
      </w:tr>
      <w:tr w:rsidR="00166713" w:rsidRPr="00016366" w:rsidTr="00147978">
        <w:trPr>
          <w:trHeight w:val="340"/>
        </w:trPr>
        <w:tc>
          <w:tcPr>
            <w:tcW w:w="2409" w:type="dxa"/>
            <w:shd w:val="clear" w:color="auto" w:fill="auto"/>
          </w:tcPr>
          <w:p w:rsidR="00016366" w:rsidRPr="00016366" w:rsidRDefault="00016366" w:rsidP="00016366">
            <w:pPr>
              <w:spacing w:after="0" w:line="240" w:lineRule="auto"/>
              <w:rPr>
                <w:rFonts w:ascii="Cambria" w:hAnsi="Cambria" w:cs="Arial"/>
                <w:sz w:val="24"/>
                <w:szCs w:val="24"/>
              </w:rPr>
            </w:pPr>
            <w:r w:rsidRPr="00016366">
              <w:rPr>
                <w:rFonts w:ascii="Cambria" w:hAnsi="Cambria" w:cs="Arial"/>
                <w:sz w:val="24"/>
                <w:szCs w:val="24"/>
              </w:rPr>
              <w:t>Pliszka siwa</w:t>
            </w: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r w:rsidRPr="00016366">
              <w:rPr>
                <w:rFonts w:ascii="Cambria" w:hAnsi="Cambria" w:cs="Arial"/>
                <w:sz w:val="24"/>
                <w:szCs w:val="24"/>
              </w:rPr>
              <w:t>2</w:t>
            </w: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1954" w:type="dxa"/>
            <w:shd w:val="clear" w:color="auto" w:fill="auto"/>
            <w:noWrap/>
            <w:vAlign w:val="bottom"/>
          </w:tcPr>
          <w:p w:rsidR="00016366" w:rsidRPr="00016366" w:rsidRDefault="00016366" w:rsidP="009F50C2">
            <w:pPr>
              <w:spacing w:after="0" w:line="240" w:lineRule="auto"/>
              <w:jc w:val="center"/>
              <w:rPr>
                <w:rFonts w:ascii="Arial" w:hAnsi="Arial" w:cs="Arial"/>
                <w:sz w:val="20"/>
                <w:szCs w:val="20"/>
              </w:rPr>
            </w:pPr>
            <w:r w:rsidRPr="00016366">
              <w:rPr>
                <w:rFonts w:ascii="Arial" w:hAnsi="Arial" w:cs="Arial"/>
                <w:sz w:val="20"/>
                <w:szCs w:val="20"/>
              </w:rPr>
              <w:t>0,8</w:t>
            </w:r>
          </w:p>
        </w:tc>
      </w:tr>
      <w:tr w:rsidR="00166713" w:rsidRPr="00016366" w:rsidTr="00147978">
        <w:trPr>
          <w:trHeight w:val="340"/>
        </w:trPr>
        <w:tc>
          <w:tcPr>
            <w:tcW w:w="2409" w:type="dxa"/>
            <w:shd w:val="clear" w:color="auto" w:fill="auto"/>
          </w:tcPr>
          <w:p w:rsidR="00016366" w:rsidRPr="00016366" w:rsidRDefault="00016366" w:rsidP="00016366">
            <w:pPr>
              <w:spacing w:after="0" w:line="240" w:lineRule="auto"/>
              <w:rPr>
                <w:rFonts w:ascii="Cambria" w:hAnsi="Cambria" w:cs="Arial"/>
                <w:sz w:val="24"/>
                <w:szCs w:val="24"/>
              </w:rPr>
            </w:pPr>
            <w:r w:rsidRPr="00016366">
              <w:rPr>
                <w:rFonts w:ascii="Cambria" w:hAnsi="Cambria" w:cs="Arial"/>
                <w:sz w:val="24"/>
                <w:szCs w:val="24"/>
              </w:rPr>
              <w:lastRenderedPageBreak/>
              <w:t>Pliszka żółta</w:t>
            </w: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r w:rsidRPr="00016366">
              <w:rPr>
                <w:rFonts w:ascii="Cambria" w:hAnsi="Cambria" w:cs="Arial"/>
                <w:bCs/>
                <w:sz w:val="24"/>
                <w:szCs w:val="24"/>
              </w:rPr>
              <w:t>1</w:t>
            </w:r>
          </w:p>
        </w:tc>
        <w:tc>
          <w:tcPr>
            <w:tcW w:w="1954" w:type="dxa"/>
            <w:shd w:val="clear" w:color="auto" w:fill="auto"/>
            <w:noWrap/>
            <w:vAlign w:val="bottom"/>
          </w:tcPr>
          <w:p w:rsidR="00016366" w:rsidRPr="00016366" w:rsidRDefault="00016366" w:rsidP="009F50C2">
            <w:pPr>
              <w:spacing w:after="0" w:line="240" w:lineRule="auto"/>
              <w:jc w:val="center"/>
              <w:rPr>
                <w:rFonts w:ascii="Arial" w:hAnsi="Arial" w:cs="Arial"/>
                <w:sz w:val="20"/>
                <w:szCs w:val="20"/>
              </w:rPr>
            </w:pPr>
            <w:r w:rsidRPr="00016366">
              <w:rPr>
                <w:rFonts w:ascii="Arial" w:hAnsi="Arial" w:cs="Arial"/>
                <w:sz w:val="20"/>
                <w:szCs w:val="20"/>
              </w:rPr>
              <w:t>0,4</w:t>
            </w:r>
          </w:p>
        </w:tc>
      </w:tr>
      <w:tr w:rsidR="00166713" w:rsidRPr="00016366" w:rsidTr="00147978">
        <w:trPr>
          <w:trHeight w:val="340"/>
        </w:trPr>
        <w:tc>
          <w:tcPr>
            <w:tcW w:w="2409" w:type="dxa"/>
            <w:shd w:val="clear" w:color="auto" w:fill="auto"/>
          </w:tcPr>
          <w:p w:rsidR="00016366" w:rsidRPr="00016366" w:rsidRDefault="00016366" w:rsidP="00016366">
            <w:pPr>
              <w:spacing w:after="0" w:line="240" w:lineRule="auto"/>
              <w:rPr>
                <w:rFonts w:ascii="Cambria" w:hAnsi="Cambria" w:cs="Arial"/>
                <w:sz w:val="24"/>
                <w:szCs w:val="24"/>
              </w:rPr>
            </w:pPr>
            <w:r w:rsidRPr="00016366">
              <w:rPr>
                <w:rFonts w:ascii="Cambria" w:hAnsi="Cambria" w:cs="Arial"/>
                <w:sz w:val="24"/>
                <w:szCs w:val="24"/>
              </w:rPr>
              <w:t>Potrzeszcz</w:t>
            </w: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r w:rsidRPr="00016366">
              <w:rPr>
                <w:rFonts w:ascii="Cambria" w:hAnsi="Cambria" w:cs="Arial"/>
                <w:sz w:val="24"/>
                <w:szCs w:val="24"/>
              </w:rPr>
              <w:t>2</w:t>
            </w: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1954" w:type="dxa"/>
            <w:shd w:val="clear" w:color="auto" w:fill="auto"/>
            <w:noWrap/>
            <w:vAlign w:val="bottom"/>
          </w:tcPr>
          <w:p w:rsidR="00016366" w:rsidRPr="00016366" w:rsidRDefault="00016366" w:rsidP="009F50C2">
            <w:pPr>
              <w:spacing w:after="0" w:line="240" w:lineRule="auto"/>
              <w:jc w:val="center"/>
              <w:rPr>
                <w:rFonts w:ascii="Arial" w:hAnsi="Arial" w:cs="Arial"/>
                <w:sz w:val="20"/>
                <w:szCs w:val="20"/>
              </w:rPr>
            </w:pPr>
            <w:r w:rsidRPr="00016366">
              <w:rPr>
                <w:rFonts w:ascii="Arial" w:hAnsi="Arial" w:cs="Arial"/>
                <w:sz w:val="20"/>
                <w:szCs w:val="20"/>
              </w:rPr>
              <w:t>0,8</w:t>
            </w:r>
          </w:p>
        </w:tc>
      </w:tr>
      <w:tr w:rsidR="00166713" w:rsidRPr="00016366" w:rsidTr="00147978">
        <w:trPr>
          <w:trHeight w:val="340"/>
        </w:trPr>
        <w:tc>
          <w:tcPr>
            <w:tcW w:w="2409" w:type="dxa"/>
            <w:shd w:val="clear" w:color="auto" w:fill="auto"/>
          </w:tcPr>
          <w:p w:rsidR="00016366" w:rsidRPr="00016366" w:rsidRDefault="00016366" w:rsidP="00016366">
            <w:pPr>
              <w:spacing w:after="0" w:line="240" w:lineRule="auto"/>
              <w:rPr>
                <w:rFonts w:ascii="Cambria" w:hAnsi="Cambria" w:cs="Arial"/>
                <w:sz w:val="24"/>
                <w:szCs w:val="24"/>
              </w:rPr>
            </w:pPr>
            <w:r w:rsidRPr="00016366">
              <w:rPr>
                <w:rFonts w:ascii="Cambria" w:hAnsi="Cambria" w:cs="Arial"/>
                <w:sz w:val="24"/>
                <w:szCs w:val="24"/>
              </w:rPr>
              <w:t>Szczygieł</w:t>
            </w: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r w:rsidRPr="00016366">
              <w:rPr>
                <w:rFonts w:ascii="Cambria" w:hAnsi="Cambria" w:cs="Arial"/>
                <w:sz w:val="24"/>
                <w:szCs w:val="24"/>
              </w:rPr>
              <w:t>2</w:t>
            </w: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1954" w:type="dxa"/>
            <w:shd w:val="clear" w:color="auto" w:fill="auto"/>
            <w:noWrap/>
            <w:vAlign w:val="bottom"/>
          </w:tcPr>
          <w:p w:rsidR="00016366" w:rsidRPr="00016366" w:rsidRDefault="00016366" w:rsidP="009F50C2">
            <w:pPr>
              <w:spacing w:after="0" w:line="240" w:lineRule="auto"/>
              <w:jc w:val="center"/>
              <w:rPr>
                <w:rFonts w:ascii="Arial" w:hAnsi="Arial" w:cs="Arial"/>
                <w:sz w:val="20"/>
                <w:szCs w:val="20"/>
              </w:rPr>
            </w:pPr>
            <w:r w:rsidRPr="00016366">
              <w:rPr>
                <w:rFonts w:ascii="Arial" w:hAnsi="Arial" w:cs="Arial"/>
                <w:sz w:val="20"/>
                <w:szCs w:val="20"/>
              </w:rPr>
              <w:t>0,8</w:t>
            </w:r>
          </w:p>
        </w:tc>
      </w:tr>
      <w:tr w:rsidR="00166713" w:rsidRPr="00016366" w:rsidTr="00147978">
        <w:trPr>
          <w:trHeight w:val="340"/>
        </w:trPr>
        <w:tc>
          <w:tcPr>
            <w:tcW w:w="2409" w:type="dxa"/>
            <w:shd w:val="clear" w:color="auto" w:fill="auto"/>
          </w:tcPr>
          <w:p w:rsidR="00016366" w:rsidRPr="00016366" w:rsidRDefault="00016366" w:rsidP="00016366">
            <w:pPr>
              <w:spacing w:after="0" w:line="240" w:lineRule="auto"/>
              <w:rPr>
                <w:rFonts w:ascii="Cambria" w:hAnsi="Cambria" w:cs="Arial"/>
                <w:sz w:val="24"/>
                <w:szCs w:val="24"/>
              </w:rPr>
            </w:pPr>
            <w:r w:rsidRPr="00016366">
              <w:rPr>
                <w:rFonts w:ascii="Cambria" w:hAnsi="Cambria" w:cs="Arial"/>
                <w:sz w:val="24"/>
                <w:szCs w:val="24"/>
              </w:rPr>
              <w:t>Sierpówka</w:t>
            </w: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r w:rsidRPr="00016366">
              <w:rPr>
                <w:rFonts w:ascii="Cambria" w:hAnsi="Cambria" w:cs="Arial"/>
                <w:sz w:val="24"/>
                <w:szCs w:val="24"/>
              </w:rPr>
              <w:t>1</w:t>
            </w: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r w:rsidRPr="00016366">
              <w:rPr>
                <w:rFonts w:ascii="Cambria" w:hAnsi="Cambria" w:cs="Arial"/>
                <w:sz w:val="24"/>
                <w:szCs w:val="24"/>
              </w:rPr>
              <w:t>1</w:t>
            </w: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r w:rsidRPr="00016366">
              <w:rPr>
                <w:rFonts w:ascii="Cambria" w:hAnsi="Cambria" w:cs="Arial"/>
                <w:bCs/>
                <w:sz w:val="24"/>
                <w:szCs w:val="24"/>
              </w:rPr>
              <w:t>2</w:t>
            </w:r>
          </w:p>
        </w:tc>
        <w:tc>
          <w:tcPr>
            <w:tcW w:w="1954" w:type="dxa"/>
            <w:shd w:val="clear" w:color="auto" w:fill="auto"/>
            <w:noWrap/>
            <w:vAlign w:val="bottom"/>
          </w:tcPr>
          <w:p w:rsidR="00016366" w:rsidRPr="00016366" w:rsidRDefault="00016366" w:rsidP="009F50C2">
            <w:pPr>
              <w:spacing w:after="0" w:line="240" w:lineRule="auto"/>
              <w:jc w:val="center"/>
              <w:rPr>
                <w:rFonts w:ascii="Arial" w:hAnsi="Arial" w:cs="Arial"/>
                <w:sz w:val="20"/>
                <w:szCs w:val="20"/>
              </w:rPr>
            </w:pPr>
            <w:r w:rsidRPr="00016366">
              <w:rPr>
                <w:rFonts w:ascii="Arial" w:hAnsi="Arial" w:cs="Arial"/>
                <w:sz w:val="20"/>
                <w:szCs w:val="20"/>
              </w:rPr>
              <w:t>1,6</w:t>
            </w:r>
          </w:p>
        </w:tc>
      </w:tr>
      <w:tr w:rsidR="00166713" w:rsidRPr="00016366" w:rsidTr="00147978">
        <w:trPr>
          <w:trHeight w:val="340"/>
        </w:trPr>
        <w:tc>
          <w:tcPr>
            <w:tcW w:w="2409" w:type="dxa"/>
            <w:shd w:val="clear" w:color="auto" w:fill="auto"/>
          </w:tcPr>
          <w:p w:rsidR="00016366" w:rsidRPr="00016366" w:rsidRDefault="00016366" w:rsidP="00016366">
            <w:pPr>
              <w:spacing w:after="0" w:line="240" w:lineRule="auto"/>
              <w:jc w:val="both"/>
              <w:rPr>
                <w:rFonts w:ascii="Cambria" w:hAnsi="Cambria" w:cs="Arial"/>
                <w:sz w:val="24"/>
                <w:szCs w:val="24"/>
              </w:rPr>
            </w:pPr>
            <w:r w:rsidRPr="00016366">
              <w:rPr>
                <w:rFonts w:ascii="Cambria" w:hAnsi="Cambria" w:cs="Arial"/>
                <w:sz w:val="24"/>
                <w:szCs w:val="24"/>
              </w:rPr>
              <w:t>Skowronek</w:t>
            </w: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r w:rsidRPr="00016366">
              <w:rPr>
                <w:rFonts w:ascii="Cambria" w:hAnsi="Cambria" w:cs="Arial"/>
                <w:sz w:val="24"/>
                <w:szCs w:val="24"/>
              </w:rPr>
              <w:t>6</w:t>
            </w: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r w:rsidRPr="00016366">
              <w:rPr>
                <w:rFonts w:ascii="Cambria" w:hAnsi="Cambria" w:cs="Arial"/>
                <w:sz w:val="24"/>
                <w:szCs w:val="24"/>
              </w:rPr>
              <w:t>4</w:t>
            </w: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r w:rsidRPr="00016366">
              <w:rPr>
                <w:rFonts w:ascii="Cambria" w:hAnsi="Cambria" w:cs="Arial"/>
                <w:sz w:val="24"/>
                <w:szCs w:val="24"/>
              </w:rPr>
              <w:t>3</w:t>
            </w: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r w:rsidRPr="00016366">
              <w:rPr>
                <w:rFonts w:ascii="Cambria" w:hAnsi="Cambria" w:cs="Arial"/>
                <w:sz w:val="24"/>
                <w:szCs w:val="24"/>
              </w:rPr>
              <w:t>6</w:t>
            </w: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r w:rsidRPr="00016366">
              <w:rPr>
                <w:rFonts w:ascii="Cambria" w:hAnsi="Cambria" w:cs="Arial"/>
                <w:bCs/>
                <w:sz w:val="24"/>
                <w:szCs w:val="24"/>
              </w:rPr>
              <w:t>9</w:t>
            </w:r>
          </w:p>
        </w:tc>
        <w:tc>
          <w:tcPr>
            <w:tcW w:w="1954" w:type="dxa"/>
            <w:shd w:val="clear" w:color="auto" w:fill="auto"/>
            <w:noWrap/>
            <w:vAlign w:val="bottom"/>
          </w:tcPr>
          <w:p w:rsidR="00016366" w:rsidRPr="00016366" w:rsidRDefault="00016366" w:rsidP="009F50C2">
            <w:pPr>
              <w:spacing w:after="0" w:line="240" w:lineRule="auto"/>
              <w:jc w:val="center"/>
              <w:rPr>
                <w:rFonts w:ascii="Arial" w:hAnsi="Arial" w:cs="Arial"/>
                <w:sz w:val="20"/>
                <w:szCs w:val="20"/>
              </w:rPr>
            </w:pPr>
            <w:r w:rsidRPr="00016366">
              <w:rPr>
                <w:rFonts w:ascii="Arial" w:hAnsi="Arial" w:cs="Arial"/>
                <w:sz w:val="20"/>
                <w:szCs w:val="20"/>
              </w:rPr>
              <w:t>11,2</w:t>
            </w:r>
          </w:p>
        </w:tc>
      </w:tr>
      <w:tr w:rsidR="00166713" w:rsidRPr="00016366" w:rsidTr="00147978">
        <w:trPr>
          <w:trHeight w:val="340"/>
        </w:trPr>
        <w:tc>
          <w:tcPr>
            <w:tcW w:w="2409" w:type="dxa"/>
            <w:shd w:val="clear" w:color="auto" w:fill="auto"/>
          </w:tcPr>
          <w:p w:rsidR="00016366" w:rsidRPr="00016366" w:rsidRDefault="00016366" w:rsidP="00016366">
            <w:pPr>
              <w:spacing w:after="0" w:line="240" w:lineRule="auto"/>
              <w:jc w:val="both"/>
              <w:rPr>
                <w:rFonts w:ascii="Cambria" w:hAnsi="Cambria" w:cs="Arial"/>
                <w:sz w:val="24"/>
                <w:szCs w:val="24"/>
              </w:rPr>
            </w:pPr>
            <w:r w:rsidRPr="00016366">
              <w:rPr>
                <w:rFonts w:ascii="Cambria" w:hAnsi="Cambria" w:cs="Arial"/>
                <w:sz w:val="24"/>
                <w:szCs w:val="24"/>
              </w:rPr>
              <w:t>Sroka</w:t>
            </w: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r w:rsidRPr="00016366">
              <w:rPr>
                <w:rFonts w:ascii="Cambria" w:hAnsi="Cambria" w:cs="Arial"/>
                <w:sz w:val="24"/>
                <w:szCs w:val="24"/>
              </w:rPr>
              <w:t>1</w:t>
            </w: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r w:rsidRPr="00016366">
              <w:rPr>
                <w:rFonts w:ascii="Cambria" w:hAnsi="Cambria" w:cs="Arial"/>
                <w:sz w:val="24"/>
                <w:szCs w:val="24"/>
              </w:rPr>
              <w:t>2</w:t>
            </w: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r w:rsidRPr="00016366">
              <w:rPr>
                <w:rFonts w:ascii="Cambria" w:hAnsi="Cambria" w:cs="Arial"/>
                <w:bCs/>
                <w:sz w:val="24"/>
                <w:szCs w:val="24"/>
              </w:rPr>
              <w:t>1</w:t>
            </w:r>
          </w:p>
        </w:tc>
        <w:tc>
          <w:tcPr>
            <w:tcW w:w="1954" w:type="dxa"/>
            <w:shd w:val="clear" w:color="auto" w:fill="auto"/>
            <w:noWrap/>
            <w:vAlign w:val="bottom"/>
          </w:tcPr>
          <w:p w:rsidR="00016366" w:rsidRPr="00016366" w:rsidRDefault="00016366" w:rsidP="009F50C2">
            <w:pPr>
              <w:spacing w:after="0" w:line="240" w:lineRule="auto"/>
              <w:jc w:val="center"/>
              <w:rPr>
                <w:rFonts w:ascii="Arial" w:hAnsi="Arial" w:cs="Arial"/>
                <w:sz w:val="20"/>
                <w:szCs w:val="20"/>
              </w:rPr>
            </w:pPr>
            <w:r w:rsidRPr="00016366">
              <w:rPr>
                <w:rFonts w:ascii="Arial" w:hAnsi="Arial" w:cs="Arial"/>
                <w:sz w:val="20"/>
                <w:szCs w:val="20"/>
              </w:rPr>
              <w:t>1,6</w:t>
            </w:r>
          </w:p>
        </w:tc>
      </w:tr>
      <w:tr w:rsidR="00166713" w:rsidRPr="00016366" w:rsidTr="00147978">
        <w:trPr>
          <w:trHeight w:val="340"/>
        </w:trPr>
        <w:tc>
          <w:tcPr>
            <w:tcW w:w="2409" w:type="dxa"/>
            <w:shd w:val="clear" w:color="auto" w:fill="auto"/>
          </w:tcPr>
          <w:p w:rsidR="00016366" w:rsidRPr="00016366" w:rsidRDefault="00016366" w:rsidP="00016366">
            <w:pPr>
              <w:spacing w:after="0" w:line="240" w:lineRule="auto"/>
              <w:jc w:val="both"/>
              <w:rPr>
                <w:rFonts w:ascii="Cambria" w:hAnsi="Cambria" w:cs="Arial"/>
                <w:sz w:val="24"/>
                <w:szCs w:val="24"/>
              </w:rPr>
            </w:pPr>
            <w:r w:rsidRPr="00016366">
              <w:rPr>
                <w:rFonts w:ascii="Cambria" w:hAnsi="Cambria" w:cs="Arial"/>
                <w:sz w:val="24"/>
                <w:szCs w:val="24"/>
              </w:rPr>
              <w:t>Trznadel</w:t>
            </w: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r w:rsidRPr="00016366">
              <w:rPr>
                <w:rFonts w:ascii="Cambria" w:hAnsi="Cambria" w:cs="Arial"/>
                <w:sz w:val="24"/>
                <w:szCs w:val="24"/>
              </w:rPr>
              <w:t>1</w:t>
            </w: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r w:rsidRPr="00016366">
              <w:rPr>
                <w:rFonts w:ascii="Cambria" w:hAnsi="Cambria" w:cs="Arial"/>
                <w:bCs/>
                <w:sz w:val="24"/>
                <w:szCs w:val="24"/>
              </w:rPr>
              <w:t>2</w:t>
            </w:r>
          </w:p>
        </w:tc>
        <w:tc>
          <w:tcPr>
            <w:tcW w:w="1954" w:type="dxa"/>
            <w:shd w:val="clear" w:color="auto" w:fill="auto"/>
            <w:noWrap/>
            <w:vAlign w:val="bottom"/>
          </w:tcPr>
          <w:p w:rsidR="00016366" w:rsidRPr="00016366" w:rsidRDefault="00016366" w:rsidP="009F50C2">
            <w:pPr>
              <w:spacing w:after="0" w:line="240" w:lineRule="auto"/>
              <w:jc w:val="center"/>
              <w:rPr>
                <w:rFonts w:ascii="Arial" w:hAnsi="Arial" w:cs="Arial"/>
                <w:sz w:val="20"/>
                <w:szCs w:val="20"/>
              </w:rPr>
            </w:pPr>
            <w:r w:rsidRPr="00016366">
              <w:rPr>
                <w:rFonts w:ascii="Arial" w:hAnsi="Arial" w:cs="Arial"/>
                <w:sz w:val="20"/>
                <w:szCs w:val="20"/>
              </w:rPr>
              <w:t>1,2</w:t>
            </w:r>
          </w:p>
        </w:tc>
      </w:tr>
      <w:tr w:rsidR="00166713" w:rsidRPr="00016366" w:rsidTr="00147978">
        <w:trPr>
          <w:trHeight w:val="340"/>
        </w:trPr>
        <w:tc>
          <w:tcPr>
            <w:tcW w:w="2409" w:type="dxa"/>
            <w:shd w:val="clear" w:color="auto" w:fill="auto"/>
          </w:tcPr>
          <w:p w:rsidR="00016366" w:rsidRPr="00016366" w:rsidRDefault="00016366" w:rsidP="00016366">
            <w:pPr>
              <w:spacing w:after="0" w:line="240" w:lineRule="auto"/>
              <w:jc w:val="both"/>
              <w:rPr>
                <w:rFonts w:ascii="Cambria" w:hAnsi="Cambria" w:cs="Arial"/>
                <w:sz w:val="24"/>
                <w:szCs w:val="24"/>
              </w:rPr>
            </w:pPr>
            <w:r w:rsidRPr="00016366">
              <w:rPr>
                <w:rFonts w:ascii="Cambria" w:hAnsi="Cambria" w:cs="Arial"/>
                <w:sz w:val="24"/>
                <w:szCs w:val="24"/>
              </w:rPr>
              <w:t>Wróbel</w:t>
            </w: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r w:rsidRPr="00016366">
              <w:rPr>
                <w:rFonts w:ascii="Cambria" w:hAnsi="Cambria" w:cs="Arial"/>
                <w:sz w:val="24"/>
                <w:szCs w:val="24"/>
              </w:rPr>
              <w:t>4</w:t>
            </w: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p>
        </w:tc>
        <w:tc>
          <w:tcPr>
            <w:tcW w:w="851" w:type="dxa"/>
            <w:shd w:val="clear" w:color="auto" w:fill="auto"/>
          </w:tcPr>
          <w:p w:rsidR="00016366" w:rsidRPr="00016366" w:rsidRDefault="00016366" w:rsidP="009F50C2">
            <w:pPr>
              <w:spacing w:after="0" w:line="240" w:lineRule="auto"/>
              <w:jc w:val="center"/>
              <w:rPr>
                <w:rFonts w:ascii="Cambria" w:hAnsi="Cambria" w:cs="Arial"/>
                <w:sz w:val="24"/>
                <w:szCs w:val="24"/>
              </w:rPr>
            </w:pPr>
            <w:r w:rsidRPr="00016366">
              <w:rPr>
                <w:rFonts w:ascii="Cambria" w:hAnsi="Cambria" w:cs="Arial"/>
                <w:bCs/>
                <w:sz w:val="24"/>
                <w:szCs w:val="24"/>
              </w:rPr>
              <w:t>2</w:t>
            </w:r>
          </w:p>
        </w:tc>
        <w:tc>
          <w:tcPr>
            <w:tcW w:w="1954" w:type="dxa"/>
            <w:shd w:val="clear" w:color="auto" w:fill="auto"/>
            <w:noWrap/>
            <w:vAlign w:val="bottom"/>
          </w:tcPr>
          <w:p w:rsidR="00016366" w:rsidRPr="00016366" w:rsidRDefault="00016366" w:rsidP="009F50C2">
            <w:pPr>
              <w:spacing w:after="0" w:line="240" w:lineRule="auto"/>
              <w:jc w:val="center"/>
              <w:rPr>
                <w:rFonts w:ascii="Arial" w:hAnsi="Arial" w:cs="Arial"/>
                <w:sz w:val="20"/>
                <w:szCs w:val="20"/>
              </w:rPr>
            </w:pPr>
            <w:r w:rsidRPr="00016366">
              <w:rPr>
                <w:rFonts w:ascii="Arial" w:hAnsi="Arial" w:cs="Arial"/>
                <w:sz w:val="20"/>
                <w:szCs w:val="20"/>
              </w:rPr>
              <w:t>2,4</w:t>
            </w:r>
          </w:p>
        </w:tc>
      </w:tr>
      <w:tr w:rsidR="00166713" w:rsidRPr="00161923" w:rsidTr="00147978">
        <w:trPr>
          <w:trHeight w:val="340"/>
        </w:trPr>
        <w:tc>
          <w:tcPr>
            <w:tcW w:w="2409" w:type="dxa"/>
            <w:shd w:val="clear" w:color="auto" w:fill="auto"/>
            <w:noWrap/>
            <w:vAlign w:val="bottom"/>
          </w:tcPr>
          <w:p w:rsidR="00016366" w:rsidRPr="00161923" w:rsidRDefault="00161923" w:rsidP="00016366">
            <w:pPr>
              <w:spacing w:after="0" w:line="240" w:lineRule="auto"/>
              <w:rPr>
                <w:rFonts w:ascii="Cambria" w:hAnsi="Cambria" w:cs="Arial"/>
                <w:b/>
                <w:sz w:val="24"/>
                <w:szCs w:val="24"/>
              </w:rPr>
            </w:pPr>
            <w:r w:rsidRPr="00161923">
              <w:rPr>
                <w:rFonts w:ascii="Cambria" w:hAnsi="Cambria" w:cs="Arial"/>
                <w:b/>
                <w:sz w:val="24"/>
                <w:szCs w:val="24"/>
              </w:rPr>
              <w:t>Razem</w:t>
            </w:r>
          </w:p>
        </w:tc>
        <w:tc>
          <w:tcPr>
            <w:tcW w:w="851" w:type="dxa"/>
            <w:shd w:val="clear" w:color="auto" w:fill="auto"/>
            <w:noWrap/>
            <w:vAlign w:val="bottom"/>
          </w:tcPr>
          <w:p w:rsidR="00016366" w:rsidRPr="00161923" w:rsidRDefault="00016366" w:rsidP="009F50C2">
            <w:pPr>
              <w:spacing w:after="0" w:line="240" w:lineRule="auto"/>
              <w:jc w:val="center"/>
              <w:rPr>
                <w:rFonts w:ascii="Cambria" w:hAnsi="Cambria" w:cs="Arial"/>
                <w:b/>
                <w:sz w:val="24"/>
                <w:szCs w:val="24"/>
              </w:rPr>
            </w:pPr>
            <w:r w:rsidRPr="00161923">
              <w:rPr>
                <w:rFonts w:ascii="Cambria" w:hAnsi="Cambria" w:cs="Arial"/>
                <w:b/>
                <w:sz w:val="24"/>
                <w:szCs w:val="24"/>
              </w:rPr>
              <w:t>20</w:t>
            </w:r>
          </w:p>
        </w:tc>
        <w:tc>
          <w:tcPr>
            <w:tcW w:w="851" w:type="dxa"/>
            <w:shd w:val="clear" w:color="auto" w:fill="auto"/>
            <w:noWrap/>
            <w:vAlign w:val="bottom"/>
          </w:tcPr>
          <w:p w:rsidR="00016366" w:rsidRPr="00161923" w:rsidRDefault="00016366" w:rsidP="009F50C2">
            <w:pPr>
              <w:spacing w:after="0" w:line="240" w:lineRule="auto"/>
              <w:jc w:val="center"/>
              <w:rPr>
                <w:rFonts w:ascii="Cambria" w:hAnsi="Cambria" w:cs="Arial"/>
                <w:b/>
                <w:sz w:val="24"/>
                <w:szCs w:val="24"/>
              </w:rPr>
            </w:pPr>
            <w:r w:rsidRPr="00161923">
              <w:rPr>
                <w:rFonts w:ascii="Cambria" w:hAnsi="Cambria" w:cs="Arial"/>
                <w:b/>
                <w:sz w:val="24"/>
                <w:szCs w:val="24"/>
              </w:rPr>
              <w:t>30</w:t>
            </w:r>
          </w:p>
        </w:tc>
        <w:tc>
          <w:tcPr>
            <w:tcW w:w="851" w:type="dxa"/>
            <w:shd w:val="clear" w:color="auto" w:fill="auto"/>
            <w:noWrap/>
            <w:vAlign w:val="bottom"/>
          </w:tcPr>
          <w:p w:rsidR="00016366" w:rsidRPr="00161923" w:rsidRDefault="00016366" w:rsidP="009F50C2">
            <w:pPr>
              <w:spacing w:after="0" w:line="240" w:lineRule="auto"/>
              <w:jc w:val="center"/>
              <w:rPr>
                <w:rFonts w:ascii="Cambria" w:hAnsi="Cambria" w:cs="Arial"/>
                <w:b/>
                <w:sz w:val="24"/>
                <w:szCs w:val="24"/>
              </w:rPr>
            </w:pPr>
            <w:r w:rsidRPr="00161923">
              <w:rPr>
                <w:rFonts w:ascii="Cambria" w:hAnsi="Cambria" w:cs="Arial"/>
                <w:b/>
                <w:sz w:val="24"/>
                <w:szCs w:val="24"/>
              </w:rPr>
              <w:t>8</w:t>
            </w:r>
          </w:p>
        </w:tc>
        <w:tc>
          <w:tcPr>
            <w:tcW w:w="851" w:type="dxa"/>
            <w:shd w:val="clear" w:color="auto" w:fill="auto"/>
            <w:noWrap/>
            <w:vAlign w:val="bottom"/>
          </w:tcPr>
          <w:p w:rsidR="00016366" w:rsidRPr="00161923" w:rsidRDefault="00016366" w:rsidP="009F50C2">
            <w:pPr>
              <w:spacing w:after="0" w:line="240" w:lineRule="auto"/>
              <w:jc w:val="center"/>
              <w:rPr>
                <w:rFonts w:ascii="Cambria" w:hAnsi="Cambria" w:cs="Arial"/>
                <w:b/>
                <w:sz w:val="24"/>
                <w:szCs w:val="24"/>
              </w:rPr>
            </w:pPr>
            <w:r w:rsidRPr="00161923">
              <w:rPr>
                <w:rFonts w:ascii="Cambria" w:hAnsi="Cambria" w:cs="Arial"/>
                <w:b/>
                <w:sz w:val="24"/>
                <w:szCs w:val="24"/>
              </w:rPr>
              <w:t>20</w:t>
            </w:r>
          </w:p>
        </w:tc>
        <w:tc>
          <w:tcPr>
            <w:tcW w:w="851" w:type="dxa"/>
            <w:shd w:val="clear" w:color="auto" w:fill="auto"/>
            <w:noWrap/>
            <w:vAlign w:val="bottom"/>
          </w:tcPr>
          <w:p w:rsidR="00016366" w:rsidRPr="00161923" w:rsidRDefault="00016366" w:rsidP="009F50C2">
            <w:pPr>
              <w:spacing w:after="0" w:line="240" w:lineRule="auto"/>
              <w:jc w:val="center"/>
              <w:rPr>
                <w:rFonts w:ascii="Cambria" w:hAnsi="Cambria" w:cs="Arial"/>
                <w:b/>
                <w:sz w:val="24"/>
                <w:szCs w:val="24"/>
              </w:rPr>
            </w:pPr>
            <w:r w:rsidRPr="00161923">
              <w:rPr>
                <w:rFonts w:ascii="Cambria" w:hAnsi="Cambria" w:cs="Arial"/>
                <w:b/>
                <w:sz w:val="24"/>
                <w:szCs w:val="24"/>
              </w:rPr>
              <w:t>46</w:t>
            </w:r>
          </w:p>
        </w:tc>
        <w:tc>
          <w:tcPr>
            <w:tcW w:w="1954" w:type="dxa"/>
            <w:shd w:val="clear" w:color="auto" w:fill="auto"/>
            <w:noWrap/>
            <w:vAlign w:val="bottom"/>
          </w:tcPr>
          <w:p w:rsidR="00016366" w:rsidRPr="00161923" w:rsidRDefault="00016366" w:rsidP="009F50C2">
            <w:pPr>
              <w:spacing w:after="0" w:line="240" w:lineRule="auto"/>
              <w:jc w:val="center"/>
              <w:rPr>
                <w:rFonts w:ascii="Cambria" w:hAnsi="Cambria" w:cs="Arial"/>
                <w:b/>
                <w:sz w:val="24"/>
                <w:szCs w:val="24"/>
              </w:rPr>
            </w:pPr>
            <w:r w:rsidRPr="00161923">
              <w:rPr>
                <w:rFonts w:ascii="Cambria" w:hAnsi="Cambria" w:cs="Arial"/>
                <w:b/>
                <w:sz w:val="24"/>
                <w:szCs w:val="24"/>
              </w:rPr>
              <w:t>49,6</w:t>
            </w:r>
          </w:p>
        </w:tc>
      </w:tr>
    </w:tbl>
    <w:p w:rsidR="00E9733D" w:rsidRPr="00F81E4E" w:rsidRDefault="00E9733D" w:rsidP="00E9733D">
      <w:pPr>
        <w:spacing w:after="0" w:line="360" w:lineRule="auto"/>
        <w:jc w:val="both"/>
        <w:rPr>
          <w:rFonts w:ascii="Cambria" w:hAnsi="Cambria"/>
          <w:sz w:val="24"/>
          <w:szCs w:val="24"/>
        </w:rPr>
      </w:pPr>
    </w:p>
    <w:p w:rsidR="00E9733D" w:rsidRDefault="00E9733D" w:rsidP="00E9733D">
      <w:pPr>
        <w:spacing w:after="0" w:line="240" w:lineRule="auto"/>
        <w:ind w:left="284"/>
        <w:jc w:val="both"/>
        <w:rPr>
          <w:rFonts w:ascii="Cambria" w:hAnsi="Cambria"/>
          <w:sz w:val="24"/>
          <w:szCs w:val="24"/>
        </w:rPr>
      </w:pPr>
      <w:r w:rsidRPr="00F81E4E">
        <w:rPr>
          <w:rFonts w:ascii="Cambria" w:hAnsi="Cambria"/>
          <w:b/>
          <w:sz w:val="24"/>
          <w:szCs w:val="24"/>
        </w:rPr>
        <w:t xml:space="preserve">Tabela </w:t>
      </w:r>
      <w:r w:rsidR="00666257">
        <w:rPr>
          <w:rFonts w:ascii="Cambria" w:hAnsi="Cambria"/>
          <w:b/>
          <w:sz w:val="24"/>
          <w:szCs w:val="24"/>
        </w:rPr>
        <w:t>11</w:t>
      </w:r>
      <w:r w:rsidRPr="00F81E4E">
        <w:rPr>
          <w:rFonts w:ascii="Cambria" w:hAnsi="Cambria"/>
          <w:b/>
          <w:sz w:val="24"/>
          <w:szCs w:val="24"/>
        </w:rPr>
        <w:t>g.</w:t>
      </w:r>
      <w:r w:rsidRPr="00F81E4E">
        <w:rPr>
          <w:rFonts w:ascii="Cambria" w:hAnsi="Cambria"/>
          <w:sz w:val="24"/>
          <w:szCs w:val="24"/>
        </w:rPr>
        <w:t xml:space="preserve"> Liczebność ptaków podczas kolejnych kontroli t</w:t>
      </w:r>
      <w:r w:rsidR="00016366">
        <w:rPr>
          <w:rFonts w:ascii="Cambria" w:hAnsi="Cambria"/>
          <w:sz w:val="24"/>
          <w:szCs w:val="24"/>
        </w:rPr>
        <w:t>ransektu</w:t>
      </w:r>
      <w:r w:rsidR="00666257">
        <w:rPr>
          <w:rFonts w:ascii="Cambria" w:hAnsi="Cambria"/>
          <w:sz w:val="24"/>
          <w:szCs w:val="24"/>
        </w:rPr>
        <w:t xml:space="preserve"> w okolicach Sarzyna</w:t>
      </w:r>
      <w:r w:rsidR="00016366">
        <w:rPr>
          <w:rFonts w:ascii="Cambria" w:hAnsi="Cambria"/>
          <w:sz w:val="24"/>
          <w:szCs w:val="24"/>
        </w:rPr>
        <w:t xml:space="preserve"> (nr 6)</w:t>
      </w:r>
      <w:r w:rsidR="00666257">
        <w:rPr>
          <w:rFonts w:ascii="Cambria" w:hAnsi="Cambria"/>
          <w:sz w:val="24"/>
          <w:szCs w:val="24"/>
        </w:rPr>
        <w:t>,</w:t>
      </w:r>
      <w:r w:rsidRPr="00F81E4E">
        <w:rPr>
          <w:rFonts w:ascii="Cambria" w:hAnsi="Cambria"/>
          <w:sz w:val="24"/>
          <w:szCs w:val="24"/>
        </w:rPr>
        <w:t xml:space="preserve"> w okresie </w:t>
      </w:r>
      <w:r w:rsidR="00666257">
        <w:rPr>
          <w:rFonts w:ascii="Cambria" w:hAnsi="Cambria"/>
          <w:sz w:val="24"/>
          <w:szCs w:val="24"/>
        </w:rPr>
        <w:t>wędrówek wiosennych</w:t>
      </w:r>
      <w:r w:rsidRPr="00F81E4E">
        <w:rPr>
          <w:rFonts w:ascii="Cambria" w:hAnsi="Cambria"/>
          <w:sz w:val="24"/>
          <w:szCs w:val="24"/>
        </w:rPr>
        <w:t>.</w:t>
      </w:r>
    </w:p>
    <w:tbl>
      <w:tblPr>
        <w:tblW w:w="0" w:type="auto"/>
        <w:tblInd w:w="5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2214"/>
        <w:gridCol w:w="765"/>
        <w:gridCol w:w="623"/>
        <w:gridCol w:w="765"/>
        <w:gridCol w:w="765"/>
        <w:gridCol w:w="765"/>
        <w:gridCol w:w="3260"/>
      </w:tblGrid>
      <w:tr w:rsidR="00667B92" w:rsidRPr="00667B92" w:rsidTr="00BE30CE">
        <w:trPr>
          <w:trHeight w:val="340"/>
        </w:trPr>
        <w:tc>
          <w:tcPr>
            <w:tcW w:w="0" w:type="auto"/>
            <w:shd w:val="clear" w:color="auto" w:fill="auto"/>
          </w:tcPr>
          <w:p w:rsidR="00667B92" w:rsidRPr="00667B92" w:rsidRDefault="00667B92" w:rsidP="00667B92">
            <w:pPr>
              <w:spacing w:after="0" w:line="240" w:lineRule="auto"/>
              <w:jc w:val="both"/>
              <w:rPr>
                <w:rFonts w:ascii="Cambria" w:hAnsi="Cambria" w:cs="Arial"/>
                <w:sz w:val="24"/>
                <w:szCs w:val="24"/>
              </w:rPr>
            </w:pPr>
            <w:r>
              <w:rPr>
                <w:rFonts w:ascii="Cambria" w:hAnsi="Cambria" w:cs="Arial"/>
                <w:sz w:val="24"/>
                <w:szCs w:val="24"/>
              </w:rPr>
              <w:t>Nazwa gatunkowa</w:t>
            </w:r>
          </w:p>
        </w:tc>
        <w:tc>
          <w:tcPr>
            <w:tcW w:w="0" w:type="auto"/>
            <w:shd w:val="clear" w:color="auto" w:fill="auto"/>
          </w:tcPr>
          <w:p w:rsidR="00667B92" w:rsidRPr="00F81E4E" w:rsidRDefault="00667B92" w:rsidP="00667B92">
            <w:pPr>
              <w:spacing w:after="0" w:line="240" w:lineRule="auto"/>
              <w:jc w:val="center"/>
              <w:rPr>
                <w:rFonts w:ascii="Cambria" w:hAnsi="Cambria"/>
                <w:b/>
                <w:bCs/>
                <w:sz w:val="24"/>
                <w:szCs w:val="24"/>
              </w:rPr>
            </w:pPr>
            <w:r>
              <w:rPr>
                <w:rFonts w:ascii="Cambria" w:hAnsi="Cambria"/>
                <w:b/>
                <w:bCs/>
                <w:sz w:val="24"/>
                <w:szCs w:val="24"/>
              </w:rPr>
              <w:t>26.03</w:t>
            </w:r>
          </w:p>
        </w:tc>
        <w:tc>
          <w:tcPr>
            <w:tcW w:w="0" w:type="auto"/>
            <w:shd w:val="clear" w:color="auto" w:fill="auto"/>
          </w:tcPr>
          <w:p w:rsidR="00667B92" w:rsidRPr="00F81E4E" w:rsidRDefault="00667B92" w:rsidP="00667B92">
            <w:pPr>
              <w:spacing w:after="0" w:line="240" w:lineRule="auto"/>
              <w:jc w:val="center"/>
              <w:rPr>
                <w:rFonts w:ascii="Cambria" w:hAnsi="Cambria"/>
                <w:b/>
                <w:bCs/>
                <w:sz w:val="24"/>
                <w:szCs w:val="24"/>
              </w:rPr>
            </w:pPr>
            <w:r>
              <w:rPr>
                <w:rFonts w:ascii="Cambria" w:hAnsi="Cambria"/>
                <w:b/>
                <w:bCs/>
                <w:sz w:val="24"/>
                <w:szCs w:val="24"/>
              </w:rPr>
              <w:t>3.04</w:t>
            </w:r>
          </w:p>
        </w:tc>
        <w:tc>
          <w:tcPr>
            <w:tcW w:w="0" w:type="auto"/>
            <w:shd w:val="clear" w:color="auto" w:fill="auto"/>
          </w:tcPr>
          <w:p w:rsidR="00667B92" w:rsidRPr="00F81E4E" w:rsidRDefault="00667B92" w:rsidP="00667B92">
            <w:pPr>
              <w:spacing w:after="0" w:line="240" w:lineRule="auto"/>
              <w:jc w:val="center"/>
              <w:rPr>
                <w:rFonts w:ascii="Cambria" w:hAnsi="Cambria"/>
                <w:b/>
                <w:bCs/>
                <w:sz w:val="24"/>
                <w:szCs w:val="24"/>
              </w:rPr>
            </w:pPr>
            <w:r>
              <w:rPr>
                <w:rFonts w:ascii="Cambria" w:hAnsi="Cambria"/>
                <w:b/>
                <w:bCs/>
                <w:sz w:val="24"/>
                <w:szCs w:val="24"/>
              </w:rPr>
              <w:t>10.04</w:t>
            </w:r>
          </w:p>
        </w:tc>
        <w:tc>
          <w:tcPr>
            <w:tcW w:w="0" w:type="auto"/>
            <w:shd w:val="clear" w:color="auto" w:fill="auto"/>
          </w:tcPr>
          <w:p w:rsidR="00667B92" w:rsidRPr="00F81E4E" w:rsidRDefault="00667B92" w:rsidP="00667B92">
            <w:pPr>
              <w:spacing w:after="0" w:line="240" w:lineRule="auto"/>
              <w:jc w:val="center"/>
              <w:rPr>
                <w:rFonts w:ascii="Cambria" w:hAnsi="Cambria"/>
                <w:b/>
                <w:bCs/>
                <w:sz w:val="24"/>
                <w:szCs w:val="24"/>
              </w:rPr>
            </w:pPr>
            <w:r>
              <w:rPr>
                <w:rFonts w:ascii="Cambria" w:hAnsi="Cambria"/>
                <w:b/>
                <w:bCs/>
                <w:sz w:val="24"/>
                <w:szCs w:val="24"/>
              </w:rPr>
              <w:t>21.04</w:t>
            </w:r>
          </w:p>
        </w:tc>
        <w:tc>
          <w:tcPr>
            <w:tcW w:w="0" w:type="auto"/>
            <w:shd w:val="clear" w:color="auto" w:fill="auto"/>
          </w:tcPr>
          <w:p w:rsidR="00667B92" w:rsidRPr="00F81E4E" w:rsidRDefault="00667B92" w:rsidP="00667B92">
            <w:pPr>
              <w:spacing w:after="0" w:line="240" w:lineRule="auto"/>
              <w:jc w:val="center"/>
              <w:rPr>
                <w:rFonts w:ascii="Cambria" w:hAnsi="Cambria"/>
                <w:b/>
                <w:bCs/>
                <w:sz w:val="24"/>
                <w:szCs w:val="24"/>
              </w:rPr>
            </w:pPr>
            <w:r>
              <w:rPr>
                <w:rFonts w:ascii="Cambria" w:hAnsi="Cambria"/>
                <w:b/>
                <w:bCs/>
                <w:sz w:val="24"/>
                <w:szCs w:val="24"/>
              </w:rPr>
              <w:t>29.04</w:t>
            </w:r>
          </w:p>
        </w:tc>
        <w:tc>
          <w:tcPr>
            <w:tcW w:w="0" w:type="auto"/>
            <w:shd w:val="clear" w:color="auto" w:fill="auto"/>
          </w:tcPr>
          <w:p w:rsidR="00667B92" w:rsidRPr="00667B92" w:rsidRDefault="00667B92" w:rsidP="00667B92">
            <w:pPr>
              <w:spacing w:after="0" w:line="240" w:lineRule="auto"/>
              <w:jc w:val="center"/>
              <w:rPr>
                <w:rFonts w:ascii="Cambria" w:hAnsi="Cambria" w:cs="Arial"/>
                <w:sz w:val="24"/>
                <w:szCs w:val="24"/>
              </w:rPr>
            </w:pPr>
            <w:r>
              <w:rPr>
                <w:rFonts w:ascii="Cambria" w:hAnsi="Cambria" w:cs="Arial"/>
                <w:sz w:val="24"/>
                <w:szCs w:val="24"/>
              </w:rPr>
              <w:t>Średnia liczba os/km transektu</w:t>
            </w:r>
          </w:p>
        </w:tc>
      </w:tr>
      <w:tr w:rsidR="00667B92" w:rsidRPr="00667B92" w:rsidTr="00BE30CE">
        <w:trPr>
          <w:trHeight w:val="340"/>
        </w:trPr>
        <w:tc>
          <w:tcPr>
            <w:tcW w:w="0" w:type="auto"/>
            <w:shd w:val="clear" w:color="auto" w:fill="auto"/>
          </w:tcPr>
          <w:p w:rsidR="00667B92" w:rsidRPr="00667B92" w:rsidRDefault="00667B92" w:rsidP="00667B92">
            <w:pPr>
              <w:spacing w:after="0" w:line="240" w:lineRule="auto"/>
              <w:jc w:val="both"/>
              <w:rPr>
                <w:rFonts w:ascii="Cambria" w:hAnsi="Cambria" w:cs="Arial"/>
                <w:sz w:val="24"/>
                <w:szCs w:val="24"/>
              </w:rPr>
            </w:pPr>
            <w:r w:rsidRPr="00667B92">
              <w:rPr>
                <w:rFonts w:ascii="Cambria" w:hAnsi="Cambria" w:cs="Arial"/>
                <w:sz w:val="24"/>
                <w:szCs w:val="24"/>
              </w:rPr>
              <w:t>Bogatka</w:t>
            </w:r>
          </w:p>
        </w:tc>
        <w:tc>
          <w:tcPr>
            <w:tcW w:w="0" w:type="auto"/>
            <w:shd w:val="clear" w:color="auto" w:fill="auto"/>
          </w:tcPr>
          <w:p w:rsidR="00667B92" w:rsidRPr="00667B92" w:rsidRDefault="00667B92" w:rsidP="00667B92">
            <w:pPr>
              <w:spacing w:after="0" w:line="240" w:lineRule="auto"/>
              <w:jc w:val="center"/>
              <w:rPr>
                <w:rFonts w:ascii="Cambria" w:hAnsi="Cambria" w:cs="Arial"/>
                <w:sz w:val="24"/>
                <w:szCs w:val="24"/>
              </w:rPr>
            </w:pPr>
          </w:p>
        </w:tc>
        <w:tc>
          <w:tcPr>
            <w:tcW w:w="0" w:type="auto"/>
            <w:shd w:val="clear" w:color="auto" w:fill="auto"/>
          </w:tcPr>
          <w:p w:rsidR="00667B92" w:rsidRPr="00667B92" w:rsidRDefault="00667B92" w:rsidP="00667B92">
            <w:pPr>
              <w:spacing w:after="0" w:line="240" w:lineRule="auto"/>
              <w:jc w:val="center"/>
              <w:rPr>
                <w:rFonts w:ascii="Cambria" w:hAnsi="Cambria" w:cs="Arial"/>
                <w:sz w:val="24"/>
                <w:szCs w:val="24"/>
              </w:rPr>
            </w:pPr>
            <w:r w:rsidRPr="00667B92">
              <w:rPr>
                <w:rFonts w:ascii="Cambria" w:hAnsi="Cambria" w:cs="Arial"/>
                <w:sz w:val="24"/>
                <w:szCs w:val="24"/>
              </w:rPr>
              <w:t>1</w:t>
            </w:r>
          </w:p>
        </w:tc>
        <w:tc>
          <w:tcPr>
            <w:tcW w:w="0" w:type="auto"/>
            <w:shd w:val="clear" w:color="auto" w:fill="auto"/>
          </w:tcPr>
          <w:p w:rsidR="00667B92" w:rsidRPr="00667B92" w:rsidRDefault="00667B92" w:rsidP="00667B92">
            <w:pPr>
              <w:spacing w:after="0" w:line="240" w:lineRule="auto"/>
              <w:jc w:val="center"/>
              <w:rPr>
                <w:rFonts w:ascii="Cambria" w:hAnsi="Cambria" w:cs="Arial"/>
                <w:sz w:val="24"/>
                <w:szCs w:val="24"/>
              </w:rPr>
            </w:pPr>
          </w:p>
        </w:tc>
        <w:tc>
          <w:tcPr>
            <w:tcW w:w="0" w:type="auto"/>
            <w:shd w:val="clear" w:color="auto" w:fill="auto"/>
          </w:tcPr>
          <w:p w:rsidR="00667B92" w:rsidRPr="00667B92" w:rsidRDefault="00667B92" w:rsidP="00667B92">
            <w:pPr>
              <w:spacing w:after="0" w:line="240" w:lineRule="auto"/>
              <w:jc w:val="center"/>
              <w:rPr>
                <w:rFonts w:ascii="Cambria" w:hAnsi="Cambria" w:cs="Arial"/>
                <w:sz w:val="24"/>
                <w:szCs w:val="24"/>
              </w:rPr>
            </w:pPr>
          </w:p>
        </w:tc>
        <w:tc>
          <w:tcPr>
            <w:tcW w:w="0" w:type="auto"/>
            <w:shd w:val="clear" w:color="auto" w:fill="auto"/>
          </w:tcPr>
          <w:p w:rsidR="00667B92" w:rsidRPr="00667B92" w:rsidRDefault="00667B92" w:rsidP="00667B92">
            <w:pPr>
              <w:spacing w:after="0" w:line="240" w:lineRule="auto"/>
              <w:jc w:val="center"/>
              <w:rPr>
                <w:rFonts w:ascii="Cambria" w:hAnsi="Cambria" w:cs="Arial"/>
                <w:sz w:val="24"/>
                <w:szCs w:val="24"/>
              </w:rPr>
            </w:pPr>
          </w:p>
        </w:tc>
        <w:tc>
          <w:tcPr>
            <w:tcW w:w="0" w:type="auto"/>
            <w:shd w:val="clear" w:color="auto" w:fill="auto"/>
          </w:tcPr>
          <w:p w:rsidR="00667B92" w:rsidRPr="00667B92" w:rsidRDefault="00667B92" w:rsidP="00667B92">
            <w:pPr>
              <w:spacing w:after="0" w:line="240" w:lineRule="auto"/>
              <w:jc w:val="center"/>
              <w:rPr>
                <w:rFonts w:ascii="Cambria" w:hAnsi="Cambria" w:cs="Arial"/>
                <w:sz w:val="24"/>
                <w:szCs w:val="24"/>
              </w:rPr>
            </w:pPr>
            <w:r w:rsidRPr="00667B92">
              <w:rPr>
                <w:rFonts w:ascii="Cambria" w:hAnsi="Cambria" w:cs="Arial"/>
                <w:sz w:val="24"/>
                <w:szCs w:val="24"/>
              </w:rPr>
              <w:t>0,15</w:t>
            </w:r>
          </w:p>
        </w:tc>
      </w:tr>
      <w:tr w:rsidR="00667B92" w:rsidRPr="00667B92" w:rsidTr="00BE30CE">
        <w:trPr>
          <w:trHeight w:val="340"/>
        </w:trPr>
        <w:tc>
          <w:tcPr>
            <w:tcW w:w="0" w:type="auto"/>
            <w:shd w:val="clear" w:color="auto" w:fill="auto"/>
          </w:tcPr>
          <w:p w:rsidR="00667B92" w:rsidRPr="00667B92" w:rsidRDefault="00667B92" w:rsidP="00667B92">
            <w:pPr>
              <w:spacing w:after="0" w:line="240" w:lineRule="auto"/>
              <w:jc w:val="both"/>
              <w:rPr>
                <w:rFonts w:ascii="Cambria" w:hAnsi="Cambria" w:cs="Arial"/>
                <w:sz w:val="24"/>
                <w:szCs w:val="24"/>
              </w:rPr>
            </w:pPr>
            <w:r w:rsidRPr="00667B92">
              <w:rPr>
                <w:rFonts w:ascii="Cambria" w:hAnsi="Cambria" w:cs="Arial"/>
                <w:sz w:val="24"/>
                <w:szCs w:val="24"/>
              </w:rPr>
              <w:t>Kos</w:t>
            </w:r>
          </w:p>
        </w:tc>
        <w:tc>
          <w:tcPr>
            <w:tcW w:w="0" w:type="auto"/>
            <w:shd w:val="clear" w:color="auto" w:fill="auto"/>
          </w:tcPr>
          <w:p w:rsidR="00667B92" w:rsidRPr="00667B92" w:rsidRDefault="00667B92" w:rsidP="00667B92">
            <w:pPr>
              <w:spacing w:after="0" w:line="240" w:lineRule="auto"/>
              <w:jc w:val="center"/>
              <w:rPr>
                <w:rFonts w:ascii="Cambria" w:hAnsi="Cambria" w:cs="Arial"/>
                <w:sz w:val="24"/>
                <w:szCs w:val="24"/>
              </w:rPr>
            </w:pPr>
          </w:p>
        </w:tc>
        <w:tc>
          <w:tcPr>
            <w:tcW w:w="0" w:type="auto"/>
            <w:shd w:val="clear" w:color="auto" w:fill="auto"/>
          </w:tcPr>
          <w:p w:rsidR="00667B92" w:rsidRPr="00667B92" w:rsidRDefault="00667B92" w:rsidP="00667B92">
            <w:pPr>
              <w:spacing w:after="0" w:line="240" w:lineRule="auto"/>
              <w:jc w:val="center"/>
              <w:rPr>
                <w:rFonts w:ascii="Cambria" w:hAnsi="Cambria" w:cs="Arial"/>
                <w:sz w:val="24"/>
                <w:szCs w:val="24"/>
              </w:rPr>
            </w:pPr>
          </w:p>
        </w:tc>
        <w:tc>
          <w:tcPr>
            <w:tcW w:w="0" w:type="auto"/>
            <w:shd w:val="clear" w:color="auto" w:fill="auto"/>
          </w:tcPr>
          <w:p w:rsidR="00667B92" w:rsidRPr="00667B92" w:rsidRDefault="00667B92" w:rsidP="00667B92">
            <w:pPr>
              <w:spacing w:after="0" w:line="240" w:lineRule="auto"/>
              <w:jc w:val="center"/>
              <w:rPr>
                <w:rFonts w:ascii="Cambria" w:hAnsi="Cambria" w:cs="Arial"/>
                <w:sz w:val="24"/>
                <w:szCs w:val="24"/>
              </w:rPr>
            </w:pPr>
          </w:p>
        </w:tc>
        <w:tc>
          <w:tcPr>
            <w:tcW w:w="0" w:type="auto"/>
            <w:shd w:val="clear" w:color="auto" w:fill="auto"/>
          </w:tcPr>
          <w:p w:rsidR="00667B92" w:rsidRPr="00667B92" w:rsidRDefault="00667B92" w:rsidP="00667B92">
            <w:pPr>
              <w:spacing w:after="0" w:line="240" w:lineRule="auto"/>
              <w:jc w:val="center"/>
              <w:rPr>
                <w:rFonts w:ascii="Cambria" w:hAnsi="Cambria" w:cs="Arial"/>
                <w:sz w:val="24"/>
                <w:szCs w:val="24"/>
              </w:rPr>
            </w:pPr>
          </w:p>
        </w:tc>
        <w:tc>
          <w:tcPr>
            <w:tcW w:w="0" w:type="auto"/>
            <w:shd w:val="clear" w:color="auto" w:fill="auto"/>
          </w:tcPr>
          <w:p w:rsidR="00667B92" w:rsidRPr="00667B92" w:rsidRDefault="00667B92" w:rsidP="00667B92">
            <w:pPr>
              <w:spacing w:after="0" w:line="240" w:lineRule="auto"/>
              <w:jc w:val="center"/>
              <w:rPr>
                <w:rFonts w:ascii="Cambria" w:hAnsi="Cambria" w:cs="Arial"/>
                <w:sz w:val="24"/>
                <w:szCs w:val="24"/>
              </w:rPr>
            </w:pPr>
            <w:r w:rsidRPr="00667B92">
              <w:rPr>
                <w:rFonts w:ascii="Cambria" w:hAnsi="Cambria" w:cs="Arial"/>
                <w:bCs/>
                <w:sz w:val="24"/>
                <w:szCs w:val="24"/>
              </w:rPr>
              <w:t>1</w:t>
            </w:r>
          </w:p>
        </w:tc>
        <w:tc>
          <w:tcPr>
            <w:tcW w:w="0" w:type="auto"/>
            <w:shd w:val="clear" w:color="auto" w:fill="auto"/>
          </w:tcPr>
          <w:p w:rsidR="00667B92" w:rsidRPr="00667B92" w:rsidRDefault="00667B92" w:rsidP="00667B92">
            <w:pPr>
              <w:spacing w:after="0" w:line="240" w:lineRule="auto"/>
              <w:jc w:val="center"/>
              <w:rPr>
                <w:rFonts w:ascii="Cambria" w:hAnsi="Cambria" w:cs="Arial"/>
                <w:sz w:val="24"/>
                <w:szCs w:val="24"/>
              </w:rPr>
            </w:pPr>
            <w:r w:rsidRPr="00667B92">
              <w:rPr>
                <w:rFonts w:ascii="Cambria" w:hAnsi="Cambria" w:cs="Arial"/>
                <w:sz w:val="24"/>
                <w:szCs w:val="24"/>
              </w:rPr>
              <w:t>0,15</w:t>
            </w:r>
          </w:p>
        </w:tc>
      </w:tr>
      <w:tr w:rsidR="00667B92" w:rsidRPr="00667B92" w:rsidTr="00BE30CE">
        <w:trPr>
          <w:trHeight w:val="340"/>
        </w:trPr>
        <w:tc>
          <w:tcPr>
            <w:tcW w:w="0" w:type="auto"/>
            <w:shd w:val="clear" w:color="auto" w:fill="auto"/>
          </w:tcPr>
          <w:p w:rsidR="00667B92" w:rsidRPr="00667B92" w:rsidRDefault="00667B92" w:rsidP="00667B92">
            <w:pPr>
              <w:spacing w:after="0" w:line="240" w:lineRule="auto"/>
              <w:jc w:val="both"/>
              <w:rPr>
                <w:rFonts w:ascii="Cambria" w:hAnsi="Cambria" w:cs="Arial"/>
                <w:sz w:val="24"/>
                <w:szCs w:val="24"/>
              </w:rPr>
            </w:pPr>
            <w:r w:rsidRPr="00667B92">
              <w:rPr>
                <w:rFonts w:ascii="Cambria" w:hAnsi="Cambria" w:cs="Arial"/>
                <w:sz w:val="24"/>
                <w:szCs w:val="24"/>
              </w:rPr>
              <w:t>Potrzeszcz</w:t>
            </w:r>
          </w:p>
        </w:tc>
        <w:tc>
          <w:tcPr>
            <w:tcW w:w="0" w:type="auto"/>
            <w:shd w:val="clear" w:color="auto" w:fill="auto"/>
          </w:tcPr>
          <w:p w:rsidR="00667B92" w:rsidRPr="00667B92" w:rsidRDefault="00667B92" w:rsidP="00667B92">
            <w:pPr>
              <w:spacing w:after="0" w:line="240" w:lineRule="auto"/>
              <w:jc w:val="center"/>
              <w:rPr>
                <w:rFonts w:ascii="Cambria" w:hAnsi="Cambria" w:cs="Arial"/>
                <w:sz w:val="24"/>
                <w:szCs w:val="24"/>
              </w:rPr>
            </w:pPr>
          </w:p>
        </w:tc>
        <w:tc>
          <w:tcPr>
            <w:tcW w:w="0" w:type="auto"/>
            <w:shd w:val="clear" w:color="auto" w:fill="auto"/>
          </w:tcPr>
          <w:p w:rsidR="00667B92" w:rsidRPr="00667B92" w:rsidRDefault="00667B92" w:rsidP="00667B92">
            <w:pPr>
              <w:spacing w:after="0" w:line="240" w:lineRule="auto"/>
              <w:jc w:val="center"/>
              <w:rPr>
                <w:rFonts w:ascii="Cambria" w:hAnsi="Cambria" w:cs="Arial"/>
                <w:sz w:val="24"/>
                <w:szCs w:val="24"/>
              </w:rPr>
            </w:pPr>
          </w:p>
        </w:tc>
        <w:tc>
          <w:tcPr>
            <w:tcW w:w="0" w:type="auto"/>
            <w:shd w:val="clear" w:color="auto" w:fill="auto"/>
          </w:tcPr>
          <w:p w:rsidR="00667B92" w:rsidRPr="00667B92" w:rsidRDefault="00667B92" w:rsidP="00667B92">
            <w:pPr>
              <w:spacing w:after="0" w:line="240" w:lineRule="auto"/>
              <w:jc w:val="center"/>
              <w:rPr>
                <w:rFonts w:ascii="Cambria" w:hAnsi="Cambria" w:cs="Arial"/>
                <w:sz w:val="24"/>
                <w:szCs w:val="24"/>
              </w:rPr>
            </w:pPr>
          </w:p>
        </w:tc>
        <w:tc>
          <w:tcPr>
            <w:tcW w:w="0" w:type="auto"/>
            <w:shd w:val="clear" w:color="auto" w:fill="auto"/>
          </w:tcPr>
          <w:p w:rsidR="00667B92" w:rsidRPr="00667B92" w:rsidRDefault="00667B92" w:rsidP="00667B92">
            <w:pPr>
              <w:spacing w:after="0" w:line="240" w:lineRule="auto"/>
              <w:jc w:val="center"/>
              <w:rPr>
                <w:rFonts w:ascii="Cambria" w:hAnsi="Cambria" w:cs="Arial"/>
                <w:sz w:val="24"/>
                <w:szCs w:val="24"/>
              </w:rPr>
            </w:pPr>
            <w:r w:rsidRPr="00667B92">
              <w:rPr>
                <w:rFonts w:ascii="Cambria" w:hAnsi="Cambria" w:cs="Arial"/>
                <w:sz w:val="24"/>
                <w:szCs w:val="24"/>
              </w:rPr>
              <w:t>1</w:t>
            </w:r>
          </w:p>
        </w:tc>
        <w:tc>
          <w:tcPr>
            <w:tcW w:w="0" w:type="auto"/>
            <w:shd w:val="clear" w:color="auto" w:fill="auto"/>
          </w:tcPr>
          <w:p w:rsidR="00667B92" w:rsidRPr="00667B92" w:rsidRDefault="00667B92" w:rsidP="00667B92">
            <w:pPr>
              <w:spacing w:after="0" w:line="240" w:lineRule="auto"/>
              <w:jc w:val="center"/>
              <w:rPr>
                <w:rFonts w:ascii="Cambria" w:hAnsi="Cambria" w:cs="Arial"/>
                <w:sz w:val="24"/>
                <w:szCs w:val="24"/>
              </w:rPr>
            </w:pPr>
          </w:p>
        </w:tc>
        <w:tc>
          <w:tcPr>
            <w:tcW w:w="0" w:type="auto"/>
            <w:shd w:val="clear" w:color="auto" w:fill="auto"/>
          </w:tcPr>
          <w:p w:rsidR="00667B92" w:rsidRPr="00667B92" w:rsidRDefault="00667B92" w:rsidP="00667B92">
            <w:pPr>
              <w:spacing w:after="0" w:line="240" w:lineRule="auto"/>
              <w:jc w:val="center"/>
              <w:rPr>
                <w:rFonts w:ascii="Cambria" w:hAnsi="Cambria" w:cs="Arial"/>
                <w:sz w:val="24"/>
                <w:szCs w:val="24"/>
              </w:rPr>
            </w:pPr>
            <w:r w:rsidRPr="00667B92">
              <w:rPr>
                <w:rFonts w:ascii="Cambria" w:hAnsi="Cambria" w:cs="Arial"/>
                <w:sz w:val="24"/>
                <w:szCs w:val="24"/>
              </w:rPr>
              <w:t>0,15</w:t>
            </w:r>
          </w:p>
        </w:tc>
      </w:tr>
      <w:tr w:rsidR="00667B92" w:rsidRPr="00667B92" w:rsidTr="00BE30CE">
        <w:trPr>
          <w:trHeight w:val="340"/>
        </w:trPr>
        <w:tc>
          <w:tcPr>
            <w:tcW w:w="0" w:type="auto"/>
            <w:shd w:val="clear" w:color="auto" w:fill="auto"/>
          </w:tcPr>
          <w:p w:rsidR="00667B92" w:rsidRPr="00667B92" w:rsidRDefault="00667B92" w:rsidP="00667B92">
            <w:pPr>
              <w:spacing w:after="0" w:line="240" w:lineRule="auto"/>
              <w:jc w:val="both"/>
              <w:rPr>
                <w:rFonts w:ascii="Cambria" w:hAnsi="Cambria" w:cs="Arial"/>
                <w:sz w:val="24"/>
                <w:szCs w:val="24"/>
              </w:rPr>
            </w:pPr>
            <w:r w:rsidRPr="00667B92">
              <w:rPr>
                <w:rFonts w:ascii="Cambria" w:hAnsi="Cambria" w:cs="Arial"/>
                <w:sz w:val="24"/>
                <w:szCs w:val="24"/>
              </w:rPr>
              <w:t>Skowronek</w:t>
            </w:r>
          </w:p>
        </w:tc>
        <w:tc>
          <w:tcPr>
            <w:tcW w:w="0" w:type="auto"/>
            <w:shd w:val="clear" w:color="auto" w:fill="auto"/>
          </w:tcPr>
          <w:p w:rsidR="00667B92" w:rsidRPr="00667B92" w:rsidRDefault="00667B92" w:rsidP="00667B92">
            <w:pPr>
              <w:spacing w:after="0" w:line="240" w:lineRule="auto"/>
              <w:jc w:val="center"/>
              <w:rPr>
                <w:rFonts w:ascii="Cambria" w:hAnsi="Cambria" w:cs="Arial"/>
                <w:sz w:val="24"/>
                <w:szCs w:val="24"/>
              </w:rPr>
            </w:pPr>
            <w:r w:rsidRPr="00667B92">
              <w:rPr>
                <w:rFonts w:ascii="Cambria" w:hAnsi="Cambria" w:cs="Arial"/>
                <w:sz w:val="24"/>
                <w:szCs w:val="24"/>
              </w:rPr>
              <w:t>6</w:t>
            </w:r>
          </w:p>
        </w:tc>
        <w:tc>
          <w:tcPr>
            <w:tcW w:w="0" w:type="auto"/>
            <w:shd w:val="clear" w:color="auto" w:fill="auto"/>
          </w:tcPr>
          <w:p w:rsidR="00667B92" w:rsidRPr="00667B92" w:rsidRDefault="00667B92" w:rsidP="00667B92">
            <w:pPr>
              <w:spacing w:after="0" w:line="240" w:lineRule="auto"/>
              <w:jc w:val="center"/>
              <w:rPr>
                <w:rFonts w:ascii="Cambria" w:hAnsi="Cambria" w:cs="Arial"/>
                <w:sz w:val="24"/>
                <w:szCs w:val="24"/>
              </w:rPr>
            </w:pPr>
            <w:r w:rsidRPr="00667B92">
              <w:rPr>
                <w:rFonts w:ascii="Cambria" w:hAnsi="Cambria" w:cs="Arial"/>
                <w:sz w:val="24"/>
                <w:szCs w:val="24"/>
              </w:rPr>
              <w:t>4</w:t>
            </w:r>
          </w:p>
        </w:tc>
        <w:tc>
          <w:tcPr>
            <w:tcW w:w="0" w:type="auto"/>
            <w:shd w:val="clear" w:color="auto" w:fill="auto"/>
          </w:tcPr>
          <w:p w:rsidR="00667B92" w:rsidRPr="00667B92" w:rsidRDefault="00667B92" w:rsidP="00667B92">
            <w:pPr>
              <w:spacing w:after="0" w:line="240" w:lineRule="auto"/>
              <w:jc w:val="center"/>
              <w:rPr>
                <w:rFonts w:ascii="Cambria" w:hAnsi="Cambria" w:cs="Arial"/>
                <w:sz w:val="24"/>
                <w:szCs w:val="24"/>
              </w:rPr>
            </w:pPr>
            <w:r w:rsidRPr="00667B92">
              <w:rPr>
                <w:rFonts w:ascii="Cambria" w:hAnsi="Cambria" w:cs="Arial"/>
                <w:sz w:val="24"/>
                <w:szCs w:val="24"/>
              </w:rPr>
              <w:t>7</w:t>
            </w:r>
          </w:p>
        </w:tc>
        <w:tc>
          <w:tcPr>
            <w:tcW w:w="0" w:type="auto"/>
            <w:shd w:val="clear" w:color="auto" w:fill="auto"/>
          </w:tcPr>
          <w:p w:rsidR="00667B92" w:rsidRPr="00667B92" w:rsidRDefault="00667B92" w:rsidP="00667B92">
            <w:pPr>
              <w:spacing w:after="0" w:line="240" w:lineRule="auto"/>
              <w:jc w:val="center"/>
              <w:rPr>
                <w:rFonts w:ascii="Cambria" w:hAnsi="Cambria" w:cs="Arial"/>
                <w:sz w:val="24"/>
                <w:szCs w:val="24"/>
              </w:rPr>
            </w:pPr>
            <w:r w:rsidRPr="00667B92">
              <w:rPr>
                <w:rFonts w:ascii="Cambria" w:hAnsi="Cambria" w:cs="Arial"/>
                <w:sz w:val="24"/>
                <w:szCs w:val="24"/>
              </w:rPr>
              <w:t>5</w:t>
            </w:r>
          </w:p>
        </w:tc>
        <w:tc>
          <w:tcPr>
            <w:tcW w:w="0" w:type="auto"/>
            <w:shd w:val="clear" w:color="auto" w:fill="auto"/>
          </w:tcPr>
          <w:p w:rsidR="00667B92" w:rsidRPr="00667B92" w:rsidRDefault="00667B92" w:rsidP="00667B92">
            <w:pPr>
              <w:spacing w:after="0" w:line="240" w:lineRule="auto"/>
              <w:jc w:val="center"/>
              <w:rPr>
                <w:rFonts w:ascii="Cambria" w:hAnsi="Cambria" w:cs="Arial"/>
                <w:sz w:val="24"/>
                <w:szCs w:val="24"/>
              </w:rPr>
            </w:pPr>
            <w:r w:rsidRPr="00667B92">
              <w:rPr>
                <w:rFonts w:ascii="Cambria" w:hAnsi="Cambria" w:cs="Arial"/>
                <w:bCs/>
                <w:sz w:val="24"/>
                <w:szCs w:val="24"/>
              </w:rPr>
              <w:t>5</w:t>
            </w:r>
          </w:p>
        </w:tc>
        <w:tc>
          <w:tcPr>
            <w:tcW w:w="0" w:type="auto"/>
            <w:shd w:val="clear" w:color="auto" w:fill="auto"/>
          </w:tcPr>
          <w:p w:rsidR="00667B92" w:rsidRPr="00667B92" w:rsidRDefault="00667B92" w:rsidP="00667B92">
            <w:pPr>
              <w:spacing w:after="0" w:line="240" w:lineRule="auto"/>
              <w:jc w:val="center"/>
              <w:rPr>
                <w:rFonts w:ascii="Cambria" w:hAnsi="Cambria" w:cs="Arial"/>
                <w:sz w:val="24"/>
                <w:szCs w:val="24"/>
              </w:rPr>
            </w:pPr>
            <w:r w:rsidRPr="00667B92">
              <w:rPr>
                <w:rFonts w:ascii="Cambria" w:hAnsi="Cambria" w:cs="Arial"/>
                <w:sz w:val="24"/>
                <w:szCs w:val="24"/>
              </w:rPr>
              <w:t>4,15</w:t>
            </w:r>
          </w:p>
        </w:tc>
      </w:tr>
      <w:tr w:rsidR="00667B92" w:rsidRPr="00667B92" w:rsidTr="00BE30CE">
        <w:trPr>
          <w:trHeight w:val="340"/>
        </w:trPr>
        <w:tc>
          <w:tcPr>
            <w:tcW w:w="0" w:type="auto"/>
            <w:shd w:val="clear" w:color="auto" w:fill="auto"/>
          </w:tcPr>
          <w:p w:rsidR="00667B92" w:rsidRPr="00667B92" w:rsidRDefault="00667B92" w:rsidP="00667B92">
            <w:pPr>
              <w:spacing w:after="0" w:line="240" w:lineRule="auto"/>
              <w:jc w:val="both"/>
              <w:rPr>
                <w:rFonts w:ascii="Cambria" w:hAnsi="Cambria" w:cs="Arial"/>
                <w:sz w:val="24"/>
                <w:szCs w:val="24"/>
              </w:rPr>
            </w:pPr>
            <w:r w:rsidRPr="00667B92">
              <w:rPr>
                <w:rFonts w:ascii="Cambria" w:hAnsi="Cambria" w:cs="Arial"/>
                <w:sz w:val="24"/>
                <w:szCs w:val="24"/>
              </w:rPr>
              <w:t>Świergotek drzewny</w:t>
            </w:r>
          </w:p>
        </w:tc>
        <w:tc>
          <w:tcPr>
            <w:tcW w:w="0" w:type="auto"/>
            <w:shd w:val="clear" w:color="auto" w:fill="auto"/>
          </w:tcPr>
          <w:p w:rsidR="00667B92" w:rsidRPr="00667B92" w:rsidRDefault="00667B92" w:rsidP="00667B92">
            <w:pPr>
              <w:spacing w:after="0" w:line="240" w:lineRule="auto"/>
              <w:jc w:val="center"/>
              <w:rPr>
                <w:rFonts w:ascii="Cambria" w:hAnsi="Cambria" w:cs="Arial"/>
                <w:sz w:val="24"/>
                <w:szCs w:val="24"/>
              </w:rPr>
            </w:pPr>
          </w:p>
        </w:tc>
        <w:tc>
          <w:tcPr>
            <w:tcW w:w="0" w:type="auto"/>
            <w:shd w:val="clear" w:color="auto" w:fill="auto"/>
          </w:tcPr>
          <w:p w:rsidR="00667B92" w:rsidRPr="00667B92" w:rsidRDefault="00667B92" w:rsidP="00667B92">
            <w:pPr>
              <w:spacing w:after="0" w:line="240" w:lineRule="auto"/>
              <w:jc w:val="center"/>
              <w:rPr>
                <w:rFonts w:ascii="Cambria" w:hAnsi="Cambria" w:cs="Arial"/>
                <w:sz w:val="24"/>
                <w:szCs w:val="24"/>
              </w:rPr>
            </w:pPr>
          </w:p>
        </w:tc>
        <w:tc>
          <w:tcPr>
            <w:tcW w:w="0" w:type="auto"/>
            <w:shd w:val="clear" w:color="auto" w:fill="auto"/>
          </w:tcPr>
          <w:p w:rsidR="00667B92" w:rsidRPr="00667B92" w:rsidRDefault="00667B92" w:rsidP="00667B92">
            <w:pPr>
              <w:spacing w:after="0" w:line="240" w:lineRule="auto"/>
              <w:jc w:val="center"/>
              <w:rPr>
                <w:rFonts w:ascii="Cambria" w:hAnsi="Cambria" w:cs="Arial"/>
                <w:sz w:val="24"/>
                <w:szCs w:val="24"/>
              </w:rPr>
            </w:pPr>
          </w:p>
        </w:tc>
        <w:tc>
          <w:tcPr>
            <w:tcW w:w="0" w:type="auto"/>
            <w:shd w:val="clear" w:color="auto" w:fill="auto"/>
          </w:tcPr>
          <w:p w:rsidR="00667B92" w:rsidRPr="00667B92" w:rsidRDefault="00667B92" w:rsidP="00667B92">
            <w:pPr>
              <w:spacing w:after="0" w:line="240" w:lineRule="auto"/>
              <w:jc w:val="center"/>
              <w:rPr>
                <w:rFonts w:ascii="Cambria" w:hAnsi="Cambria" w:cs="Arial"/>
                <w:sz w:val="24"/>
                <w:szCs w:val="24"/>
              </w:rPr>
            </w:pPr>
          </w:p>
        </w:tc>
        <w:tc>
          <w:tcPr>
            <w:tcW w:w="0" w:type="auto"/>
            <w:shd w:val="clear" w:color="auto" w:fill="auto"/>
          </w:tcPr>
          <w:p w:rsidR="00667B92" w:rsidRPr="00667B92" w:rsidRDefault="00667B92" w:rsidP="00667B92">
            <w:pPr>
              <w:spacing w:after="0" w:line="240" w:lineRule="auto"/>
              <w:jc w:val="center"/>
              <w:rPr>
                <w:rFonts w:ascii="Cambria" w:hAnsi="Cambria" w:cs="Arial"/>
                <w:sz w:val="24"/>
                <w:szCs w:val="24"/>
              </w:rPr>
            </w:pPr>
            <w:r w:rsidRPr="00667B92">
              <w:rPr>
                <w:rFonts w:ascii="Cambria" w:hAnsi="Cambria" w:cs="Arial"/>
                <w:bCs/>
                <w:sz w:val="24"/>
                <w:szCs w:val="24"/>
              </w:rPr>
              <w:t>1</w:t>
            </w:r>
          </w:p>
        </w:tc>
        <w:tc>
          <w:tcPr>
            <w:tcW w:w="0" w:type="auto"/>
            <w:shd w:val="clear" w:color="auto" w:fill="auto"/>
          </w:tcPr>
          <w:p w:rsidR="00667B92" w:rsidRPr="00667B92" w:rsidRDefault="00667B92" w:rsidP="00667B92">
            <w:pPr>
              <w:spacing w:after="0" w:line="240" w:lineRule="auto"/>
              <w:jc w:val="center"/>
              <w:rPr>
                <w:rFonts w:ascii="Cambria" w:hAnsi="Cambria" w:cs="Arial"/>
                <w:sz w:val="24"/>
                <w:szCs w:val="24"/>
              </w:rPr>
            </w:pPr>
            <w:r w:rsidRPr="00667B92">
              <w:rPr>
                <w:rFonts w:ascii="Cambria" w:hAnsi="Cambria" w:cs="Arial"/>
                <w:sz w:val="24"/>
                <w:szCs w:val="24"/>
              </w:rPr>
              <w:t>0,15</w:t>
            </w:r>
          </w:p>
        </w:tc>
      </w:tr>
      <w:tr w:rsidR="00667B92" w:rsidRPr="00667B92" w:rsidTr="00BE30CE">
        <w:trPr>
          <w:trHeight w:val="340"/>
        </w:trPr>
        <w:tc>
          <w:tcPr>
            <w:tcW w:w="0" w:type="auto"/>
            <w:shd w:val="clear" w:color="auto" w:fill="auto"/>
          </w:tcPr>
          <w:p w:rsidR="00667B92" w:rsidRPr="00667B92" w:rsidRDefault="00667B92" w:rsidP="00667B92">
            <w:pPr>
              <w:spacing w:after="0" w:line="240" w:lineRule="auto"/>
              <w:jc w:val="both"/>
              <w:rPr>
                <w:rFonts w:ascii="Cambria" w:hAnsi="Cambria" w:cs="Arial"/>
                <w:sz w:val="24"/>
                <w:szCs w:val="24"/>
              </w:rPr>
            </w:pPr>
            <w:r w:rsidRPr="00667B92">
              <w:rPr>
                <w:rFonts w:ascii="Cambria" w:hAnsi="Cambria" w:cs="Arial"/>
                <w:sz w:val="24"/>
                <w:szCs w:val="24"/>
              </w:rPr>
              <w:t>Trznadel</w:t>
            </w:r>
          </w:p>
        </w:tc>
        <w:tc>
          <w:tcPr>
            <w:tcW w:w="0" w:type="auto"/>
            <w:shd w:val="clear" w:color="auto" w:fill="auto"/>
          </w:tcPr>
          <w:p w:rsidR="00667B92" w:rsidRPr="00667B92" w:rsidRDefault="00667B92" w:rsidP="00667B92">
            <w:pPr>
              <w:spacing w:after="0" w:line="240" w:lineRule="auto"/>
              <w:jc w:val="center"/>
              <w:rPr>
                <w:rFonts w:ascii="Cambria" w:hAnsi="Cambria" w:cs="Arial"/>
                <w:sz w:val="24"/>
                <w:szCs w:val="24"/>
              </w:rPr>
            </w:pPr>
          </w:p>
        </w:tc>
        <w:tc>
          <w:tcPr>
            <w:tcW w:w="0" w:type="auto"/>
            <w:shd w:val="clear" w:color="auto" w:fill="auto"/>
          </w:tcPr>
          <w:p w:rsidR="00667B92" w:rsidRPr="00667B92" w:rsidRDefault="00667B92" w:rsidP="00667B92">
            <w:pPr>
              <w:spacing w:after="0" w:line="240" w:lineRule="auto"/>
              <w:jc w:val="center"/>
              <w:rPr>
                <w:rFonts w:ascii="Cambria" w:hAnsi="Cambria" w:cs="Arial"/>
                <w:sz w:val="24"/>
                <w:szCs w:val="24"/>
              </w:rPr>
            </w:pPr>
          </w:p>
        </w:tc>
        <w:tc>
          <w:tcPr>
            <w:tcW w:w="0" w:type="auto"/>
            <w:shd w:val="clear" w:color="auto" w:fill="auto"/>
          </w:tcPr>
          <w:p w:rsidR="00667B92" w:rsidRPr="00667B92" w:rsidRDefault="00667B92" w:rsidP="00667B92">
            <w:pPr>
              <w:spacing w:after="0" w:line="240" w:lineRule="auto"/>
              <w:jc w:val="center"/>
              <w:rPr>
                <w:rFonts w:ascii="Cambria" w:hAnsi="Cambria" w:cs="Arial"/>
                <w:sz w:val="24"/>
                <w:szCs w:val="24"/>
              </w:rPr>
            </w:pPr>
            <w:r w:rsidRPr="00667B92">
              <w:rPr>
                <w:rFonts w:ascii="Cambria" w:hAnsi="Cambria" w:cs="Arial"/>
                <w:sz w:val="24"/>
                <w:szCs w:val="24"/>
              </w:rPr>
              <w:t>1</w:t>
            </w:r>
          </w:p>
        </w:tc>
        <w:tc>
          <w:tcPr>
            <w:tcW w:w="0" w:type="auto"/>
            <w:shd w:val="clear" w:color="auto" w:fill="auto"/>
          </w:tcPr>
          <w:p w:rsidR="00667B92" w:rsidRPr="00667B92" w:rsidRDefault="00667B92" w:rsidP="00667B92">
            <w:pPr>
              <w:spacing w:after="0" w:line="240" w:lineRule="auto"/>
              <w:jc w:val="center"/>
              <w:rPr>
                <w:rFonts w:ascii="Cambria" w:hAnsi="Cambria" w:cs="Arial"/>
                <w:sz w:val="24"/>
                <w:szCs w:val="24"/>
              </w:rPr>
            </w:pPr>
          </w:p>
        </w:tc>
        <w:tc>
          <w:tcPr>
            <w:tcW w:w="0" w:type="auto"/>
            <w:shd w:val="clear" w:color="auto" w:fill="auto"/>
          </w:tcPr>
          <w:p w:rsidR="00667B92" w:rsidRPr="00667B92" w:rsidRDefault="00667B92" w:rsidP="00667B92">
            <w:pPr>
              <w:spacing w:after="0" w:line="240" w:lineRule="auto"/>
              <w:jc w:val="center"/>
              <w:rPr>
                <w:rFonts w:ascii="Cambria" w:hAnsi="Cambria" w:cs="Arial"/>
                <w:sz w:val="24"/>
                <w:szCs w:val="24"/>
              </w:rPr>
            </w:pPr>
            <w:r w:rsidRPr="00667B92">
              <w:rPr>
                <w:rFonts w:ascii="Cambria" w:hAnsi="Cambria" w:cs="Arial"/>
                <w:bCs/>
                <w:sz w:val="24"/>
                <w:szCs w:val="24"/>
              </w:rPr>
              <w:t>2</w:t>
            </w:r>
          </w:p>
        </w:tc>
        <w:tc>
          <w:tcPr>
            <w:tcW w:w="0" w:type="auto"/>
            <w:shd w:val="clear" w:color="auto" w:fill="auto"/>
          </w:tcPr>
          <w:p w:rsidR="00667B92" w:rsidRPr="00667B92" w:rsidRDefault="00667B92" w:rsidP="00667B92">
            <w:pPr>
              <w:spacing w:after="0" w:line="240" w:lineRule="auto"/>
              <w:jc w:val="center"/>
              <w:rPr>
                <w:rFonts w:ascii="Cambria" w:hAnsi="Cambria" w:cs="Arial"/>
                <w:sz w:val="24"/>
                <w:szCs w:val="24"/>
              </w:rPr>
            </w:pPr>
            <w:r w:rsidRPr="00667B92">
              <w:rPr>
                <w:rFonts w:ascii="Cambria" w:hAnsi="Cambria" w:cs="Arial"/>
                <w:sz w:val="24"/>
                <w:szCs w:val="24"/>
              </w:rPr>
              <w:t>0,46</w:t>
            </w:r>
          </w:p>
        </w:tc>
      </w:tr>
      <w:tr w:rsidR="00667B92" w:rsidRPr="00667B92" w:rsidTr="00BE30CE">
        <w:trPr>
          <w:trHeight w:val="340"/>
        </w:trPr>
        <w:tc>
          <w:tcPr>
            <w:tcW w:w="0" w:type="auto"/>
            <w:shd w:val="clear" w:color="auto" w:fill="auto"/>
            <w:noWrap/>
            <w:vAlign w:val="bottom"/>
          </w:tcPr>
          <w:p w:rsidR="00667B92" w:rsidRPr="00667B92" w:rsidRDefault="00667B92" w:rsidP="00667B92">
            <w:pPr>
              <w:spacing w:after="0" w:line="240" w:lineRule="auto"/>
              <w:rPr>
                <w:rFonts w:ascii="Arial" w:hAnsi="Arial" w:cs="Arial"/>
                <w:b/>
                <w:sz w:val="24"/>
                <w:szCs w:val="24"/>
              </w:rPr>
            </w:pPr>
            <w:r w:rsidRPr="00667B92">
              <w:rPr>
                <w:rFonts w:ascii="Arial" w:hAnsi="Arial" w:cs="Arial"/>
                <w:b/>
                <w:sz w:val="24"/>
                <w:szCs w:val="24"/>
              </w:rPr>
              <w:t>Razem</w:t>
            </w:r>
          </w:p>
        </w:tc>
        <w:tc>
          <w:tcPr>
            <w:tcW w:w="0" w:type="auto"/>
            <w:shd w:val="clear" w:color="auto" w:fill="auto"/>
            <w:noWrap/>
          </w:tcPr>
          <w:p w:rsidR="00667B92" w:rsidRDefault="00667B92" w:rsidP="00667B92">
            <w:pPr>
              <w:jc w:val="center"/>
              <w:rPr>
                <w:rFonts w:ascii="Cambria" w:hAnsi="Cambria" w:cs="Arial"/>
                <w:sz w:val="24"/>
                <w:szCs w:val="24"/>
              </w:rPr>
            </w:pPr>
            <w:r>
              <w:rPr>
                <w:rFonts w:ascii="Cambria" w:hAnsi="Cambria" w:cs="Arial"/>
              </w:rPr>
              <w:t>6</w:t>
            </w:r>
          </w:p>
        </w:tc>
        <w:tc>
          <w:tcPr>
            <w:tcW w:w="0" w:type="auto"/>
            <w:shd w:val="clear" w:color="auto" w:fill="auto"/>
            <w:noWrap/>
          </w:tcPr>
          <w:p w:rsidR="00667B92" w:rsidRDefault="00667B92" w:rsidP="00667B92">
            <w:pPr>
              <w:jc w:val="center"/>
              <w:rPr>
                <w:rFonts w:ascii="Cambria" w:hAnsi="Cambria" w:cs="Arial"/>
                <w:sz w:val="24"/>
                <w:szCs w:val="24"/>
              </w:rPr>
            </w:pPr>
            <w:r>
              <w:rPr>
                <w:rFonts w:ascii="Cambria" w:hAnsi="Cambria" w:cs="Arial"/>
              </w:rPr>
              <w:t>5</w:t>
            </w:r>
          </w:p>
        </w:tc>
        <w:tc>
          <w:tcPr>
            <w:tcW w:w="0" w:type="auto"/>
            <w:shd w:val="clear" w:color="auto" w:fill="auto"/>
            <w:noWrap/>
          </w:tcPr>
          <w:p w:rsidR="00667B92" w:rsidRDefault="00667B92" w:rsidP="00667B92">
            <w:pPr>
              <w:jc w:val="center"/>
              <w:rPr>
                <w:rFonts w:ascii="Cambria" w:hAnsi="Cambria" w:cs="Arial"/>
                <w:sz w:val="24"/>
                <w:szCs w:val="24"/>
              </w:rPr>
            </w:pPr>
            <w:r>
              <w:rPr>
                <w:rFonts w:ascii="Cambria" w:hAnsi="Cambria" w:cs="Arial"/>
              </w:rPr>
              <w:t>8</w:t>
            </w:r>
          </w:p>
        </w:tc>
        <w:tc>
          <w:tcPr>
            <w:tcW w:w="0" w:type="auto"/>
            <w:shd w:val="clear" w:color="auto" w:fill="auto"/>
            <w:noWrap/>
          </w:tcPr>
          <w:p w:rsidR="00667B92" w:rsidRDefault="00667B92" w:rsidP="00667B92">
            <w:pPr>
              <w:jc w:val="center"/>
              <w:rPr>
                <w:rFonts w:ascii="Cambria" w:hAnsi="Cambria" w:cs="Arial"/>
                <w:sz w:val="24"/>
                <w:szCs w:val="24"/>
              </w:rPr>
            </w:pPr>
            <w:r>
              <w:rPr>
                <w:rFonts w:ascii="Cambria" w:hAnsi="Cambria" w:cs="Arial"/>
              </w:rPr>
              <w:t>6</w:t>
            </w:r>
          </w:p>
        </w:tc>
        <w:tc>
          <w:tcPr>
            <w:tcW w:w="0" w:type="auto"/>
            <w:shd w:val="clear" w:color="auto" w:fill="auto"/>
            <w:noWrap/>
          </w:tcPr>
          <w:p w:rsidR="00667B92" w:rsidRDefault="00667B92" w:rsidP="00667B92">
            <w:pPr>
              <w:jc w:val="center"/>
              <w:rPr>
                <w:rFonts w:ascii="Cambria" w:hAnsi="Cambria" w:cs="Arial"/>
                <w:sz w:val="24"/>
                <w:szCs w:val="24"/>
              </w:rPr>
            </w:pPr>
            <w:r>
              <w:rPr>
                <w:rFonts w:ascii="Cambria" w:hAnsi="Cambria" w:cs="Arial"/>
              </w:rPr>
              <w:t>9</w:t>
            </w:r>
          </w:p>
        </w:tc>
        <w:tc>
          <w:tcPr>
            <w:tcW w:w="0" w:type="auto"/>
            <w:shd w:val="clear" w:color="auto" w:fill="auto"/>
          </w:tcPr>
          <w:p w:rsidR="00667B92" w:rsidRPr="00667B92" w:rsidRDefault="00667B92" w:rsidP="00667B92">
            <w:pPr>
              <w:spacing w:after="0" w:line="240" w:lineRule="auto"/>
              <w:jc w:val="center"/>
              <w:rPr>
                <w:rFonts w:ascii="Cambria" w:hAnsi="Cambria" w:cs="Arial"/>
                <w:sz w:val="24"/>
                <w:szCs w:val="24"/>
              </w:rPr>
            </w:pPr>
            <w:r w:rsidRPr="00667B92">
              <w:rPr>
                <w:rFonts w:ascii="Cambria" w:hAnsi="Cambria" w:cs="Arial"/>
                <w:sz w:val="24"/>
                <w:szCs w:val="24"/>
              </w:rPr>
              <w:t>5,23</w:t>
            </w:r>
          </w:p>
        </w:tc>
      </w:tr>
    </w:tbl>
    <w:p w:rsidR="00667B92" w:rsidRDefault="00667B92" w:rsidP="00E9733D">
      <w:pPr>
        <w:spacing w:after="0" w:line="360" w:lineRule="auto"/>
        <w:jc w:val="both"/>
        <w:rPr>
          <w:rFonts w:ascii="Cambria" w:hAnsi="Cambria"/>
          <w:sz w:val="24"/>
          <w:szCs w:val="24"/>
        </w:rPr>
      </w:pPr>
    </w:p>
    <w:p w:rsidR="00E9733D" w:rsidRDefault="00E9733D" w:rsidP="00DD320B">
      <w:pPr>
        <w:spacing w:after="0" w:line="240" w:lineRule="auto"/>
        <w:jc w:val="both"/>
        <w:rPr>
          <w:rFonts w:ascii="Cambria" w:hAnsi="Cambria"/>
          <w:sz w:val="24"/>
          <w:szCs w:val="24"/>
        </w:rPr>
      </w:pPr>
      <w:r>
        <w:rPr>
          <w:rFonts w:ascii="Cambria" w:hAnsi="Cambria"/>
          <w:sz w:val="24"/>
          <w:szCs w:val="24"/>
        </w:rPr>
        <w:t>Tabela 1</w:t>
      </w:r>
      <w:r w:rsidR="00666257">
        <w:rPr>
          <w:rFonts w:ascii="Cambria" w:hAnsi="Cambria"/>
          <w:sz w:val="24"/>
          <w:szCs w:val="24"/>
        </w:rPr>
        <w:t>2</w:t>
      </w:r>
      <w:r>
        <w:rPr>
          <w:rFonts w:ascii="Cambria" w:hAnsi="Cambria"/>
          <w:sz w:val="24"/>
          <w:szCs w:val="24"/>
        </w:rPr>
        <w:t xml:space="preserve">. Liczba ptaków przeliczona na </w:t>
      </w:r>
      <w:smartTag w:uri="urn:schemas-microsoft-com:office:smarttags" w:element="metricconverter">
        <w:smartTagPr>
          <w:attr w:name="ProductID" w:val="1 km"/>
        </w:smartTagPr>
        <w:r>
          <w:rPr>
            <w:rFonts w:ascii="Cambria" w:hAnsi="Cambria"/>
            <w:sz w:val="24"/>
            <w:szCs w:val="24"/>
          </w:rPr>
          <w:t>1 km</w:t>
        </w:r>
      </w:smartTag>
      <w:r>
        <w:rPr>
          <w:rFonts w:ascii="Cambria" w:hAnsi="Cambria"/>
          <w:sz w:val="24"/>
          <w:szCs w:val="24"/>
        </w:rPr>
        <w:t xml:space="preserve"> oraz ptaków przelatujących w granicach poszczególnych pułapów dla poszczególnych lokalizacji w okresie </w:t>
      </w:r>
      <w:r w:rsidR="00760384">
        <w:rPr>
          <w:rFonts w:ascii="Cambria" w:hAnsi="Cambria"/>
          <w:sz w:val="24"/>
          <w:szCs w:val="24"/>
        </w:rPr>
        <w:t>wędrówek wiosennych</w:t>
      </w:r>
      <w:r>
        <w:rPr>
          <w:rFonts w:ascii="Cambria" w:hAnsi="Cambria"/>
          <w:sz w:val="24"/>
          <w:szCs w:val="24"/>
        </w:rPr>
        <w:t>.</w:t>
      </w:r>
    </w:p>
    <w:p w:rsidR="00DD320B" w:rsidRDefault="00DD320B" w:rsidP="00DD320B">
      <w:pPr>
        <w:spacing w:after="0" w:line="240" w:lineRule="auto"/>
        <w:jc w:val="both"/>
        <w:rPr>
          <w:rFonts w:ascii="Cambria" w:hAnsi="Cambria"/>
          <w:sz w:val="24"/>
          <w:szCs w:val="24"/>
        </w:rPr>
      </w:pPr>
    </w:p>
    <w:tbl>
      <w:tblPr>
        <w:tblW w:w="9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78"/>
        <w:gridCol w:w="1706"/>
        <w:gridCol w:w="1842"/>
        <w:gridCol w:w="1843"/>
        <w:gridCol w:w="2051"/>
      </w:tblGrid>
      <w:tr w:rsidR="00E9733D" w:rsidRPr="004864B6" w:rsidTr="00DD320B">
        <w:tc>
          <w:tcPr>
            <w:tcW w:w="1978" w:type="dxa"/>
            <w:vMerge w:val="restart"/>
          </w:tcPr>
          <w:p w:rsidR="00E9733D" w:rsidRPr="004864B6" w:rsidRDefault="00E9733D" w:rsidP="005847DB">
            <w:pPr>
              <w:tabs>
                <w:tab w:val="right" w:leader="dot" w:pos="9498"/>
              </w:tabs>
              <w:spacing w:after="0"/>
              <w:jc w:val="center"/>
              <w:rPr>
                <w:rFonts w:ascii="Cambria" w:hAnsi="Cambria"/>
                <w:sz w:val="24"/>
                <w:szCs w:val="24"/>
              </w:rPr>
            </w:pPr>
            <w:r w:rsidRPr="004864B6">
              <w:rPr>
                <w:rFonts w:ascii="Cambria" w:hAnsi="Cambria"/>
                <w:sz w:val="24"/>
                <w:szCs w:val="24"/>
              </w:rPr>
              <w:t>Lokalizacje transektów i punktów</w:t>
            </w:r>
          </w:p>
        </w:tc>
        <w:tc>
          <w:tcPr>
            <w:tcW w:w="1706" w:type="dxa"/>
            <w:vMerge w:val="restart"/>
          </w:tcPr>
          <w:p w:rsidR="00E9733D" w:rsidRPr="004864B6" w:rsidRDefault="00E9733D" w:rsidP="005847DB">
            <w:pPr>
              <w:tabs>
                <w:tab w:val="right" w:leader="dot" w:pos="9498"/>
              </w:tabs>
              <w:spacing w:after="0"/>
              <w:jc w:val="center"/>
              <w:rPr>
                <w:rFonts w:ascii="Cambria" w:hAnsi="Cambria"/>
                <w:sz w:val="24"/>
                <w:szCs w:val="24"/>
              </w:rPr>
            </w:pPr>
            <w:r w:rsidRPr="004864B6">
              <w:rPr>
                <w:rFonts w:ascii="Cambria" w:hAnsi="Cambria"/>
                <w:sz w:val="24"/>
                <w:szCs w:val="24"/>
              </w:rPr>
              <w:t>Liczba os/km transektu</w:t>
            </w:r>
          </w:p>
        </w:tc>
        <w:tc>
          <w:tcPr>
            <w:tcW w:w="5736" w:type="dxa"/>
            <w:gridSpan w:val="3"/>
          </w:tcPr>
          <w:p w:rsidR="00E9733D" w:rsidRPr="004864B6" w:rsidRDefault="00E9733D" w:rsidP="005847DB">
            <w:pPr>
              <w:tabs>
                <w:tab w:val="right" w:leader="dot" w:pos="9498"/>
              </w:tabs>
              <w:spacing w:after="0"/>
              <w:jc w:val="center"/>
              <w:rPr>
                <w:rFonts w:ascii="Cambria" w:hAnsi="Cambria"/>
                <w:sz w:val="24"/>
                <w:szCs w:val="24"/>
              </w:rPr>
            </w:pPr>
            <w:r w:rsidRPr="004864B6">
              <w:rPr>
                <w:rFonts w:ascii="Cambria" w:hAnsi="Cambria"/>
                <w:sz w:val="24"/>
                <w:szCs w:val="24"/>
              </w:rPr>
              <w:t>Liczba ptaków przelatujących w ciągu 1 godziny obserwacji</w:t>
            </w:r>
          </w:p>
        </w:tc>
      </w:tr>
      <w:tr w:rsidR="00EF06D4" w:rsidRPr="004864B6" w:rsidTr="00DD320B">
        <w:tc>
          <w:tcPr>
            <w:tcW w:w="1978" w:type="dxa"/>
            <w:vMerge/>
          </w:tcPr>
          <w:p w:rsidR="00E9733D" w:rsidRPr="004864B6" w:rsidRDefault="00E9733D" w:rsidP="005847DB">
            <w:pPr>
              <w:tabs>
                <w:tab w:val="right" w:leader="dot" w:pos="9498"/>
              </w:tabs>
              <w:spacing w:after="0"/>
              <w:jc w:val="center"/>
              <w:rPr>
                <w:rFonts w:ascii="Cambria" w:hAnsi="Cambria"/>
                <w:sz w:val="24"/>
                <w:szCs w:val="24"/>
              </w:rPr>
            </w:pPr>
          </w:p>
        </w:tc>
        <w:tc>
          <w:tcPr>
            <w:tcW w:w="1706" w:type="dxa"/>
            <w:vMerge/>
          </w:tcPr>
          <w:p w:rsidR="00E9733D" w:rsidRPr="004864B6" w:rsidRDefault="00E9733D" w:rsidP="005847DB">
            <w:pPr>
              <w:tabs>
                <w:tab w:val="right" w:leader="dot" w:pos="9498"/>
              </w:tabs>
              <w:spacing w:after="0"/>
              <w:jc w:val="center"/>
              <w:rPr>
                <w:rFonts w:ascii="Cambria" w:hAnsi="Cambria"/>
                <w:sz w:val="24"/>
                <w:szCs w:val="24"/>
              </w:rPr>
            </w:pPr>
          </w:p>
        </w:tc>
        <w:tc>
          <w:tcPr>
            <w:tcW w:w="1842" w:type="dxa"/>
          </w:tcPr>
          <w:p w:rsidR="00E9733D" w:rsidRPr="004864B6" w:rsidRDefault="00E9733D" w:rsidP="005847DB">
            <w:pPr>
              <w:tabs>
                <w:tab w:val="right" w:leader="dot" w:pos="9498"/>
              </w:tabs>
              <w:spacing w:after="0"/>
              <w:jc w:val="center"/>
              <w:rPr>
                <w:rFonts w:ascii="Cambria" w:hAnsi="Cambria"/>
                <w:sz w:val="24"/>
                <w:szCs w:val="24"/>
              </w:rPr>
            </w:pPr>
            <w:r w:rsidRPr="004864B6">
              <w:rPr>
                <w:rFonts w:ascii="Cambria" w:hAnsi="Cambria"/>
                <w:sz w:val="24"/>
                <w:szCs w:val="24"/>
              </w:rPr>
              <w:t xml:space="preserve">&lt; </w:t>
            </w:r>
            <w:smartTag w:uri="urn:schemas-microsoft-com:office:smarttags" w:element="metricconverter">
              <w:smartTagPr>
                <w:attr w:name="ProductID" w:val="50 m"/>
              </w:smartTagPr>
              <w:r w:rsidRPr="004864B6">
                <w:rPr>
                  <w:rFonts w:ascii="Cambria" w:hAnsi="Cambria"/>
                  <w:sz w:val="24"/>
                  <w:szCs w:val="24"/>
                </w:rPr>
                <w:t>50 m</w:t>
              </w:r>
            </w:smartTag>
          </w:p>
        </w:tc>
        <w:tc>
          <w:tcPr>
            <w:tcW w:w="1843" w:type="dxa"/>
          </w:tcPr>
          <w:p w:rsidR="00E9733D" w:rsidRPr="004864B6" w:rsidRDefault="00E9733D" w:rsidP="005847DB">
            <w:pPr>
              <w:tabs>
                <w:tab w:val="right" w:leader="dot" w:pos="9498"/>
              </w:tabs>
              <w:spacing w:after="0"/>
              <w:jc w:val="center"/>
              <w:rPr>
                <w:rFonts w:ascii="Cambria" w:hAnsi="Cambria"/>
                <w:sz w:val="24"/>
                <w:szCs w:val="24"/>
              </w:rPr>
            </w:pPr>
            <w:r w:rsidRPr="004864B6">
              <w:rPr>
                <w:rFonts w:ascii="Cambria" w:hAnsi="Cambria"/>
                <w:sz w:val="24"/>
                <w:szCs w:val="24"/>
              </w:rPr>
              <w:t xml:space="preserve">50 – </w:t>
            </w:r>
            <w:smartTag w:uri="urn:schemas-microsoft-com:office:smarttags" w:element="metricconverter">
              <w:smartTagPr>
                <w:attr w:name="ProductID" w:val="150 m"/>
              </w:smartTagPr>
              <w:r w:rsidRPr="004864B6">
                <w:rPr>
                  <w:rFonts w:ascii="Cambria" w:hAnsi="Cambria"/>
                  <w:sz w:val="24"/>
                  <w:szCs w:val="24"/>
                </w:rPr>
                <w:t>150 m</w:t>
              </w:r>
            </w:smartTag>
          </w:p>
        </w:tc>
        <w:tc>
          <w:tcPr>
            <w:tcW w:w="2051" w:type="dxa"/>
          </w:tcPr>
          <w:p w:rsidR="00E9733D" w:rsidRPr="004864B6" w:rsidRDefault="00E9733D" w:rsidP="005847DB">
            <w:pPr>
              <w:tabs>
                <w:tab w:val="right" w:leader="dot" w:pos="9498"/>
              </w:tabs>
              <w:spacing w:after="0"/>
              <w:jc w:val="center"/>
              <w:rPr>
                <w:rFonts w:ascii="Cambria" w:hAnsi="Cambria"/>
                <w:sz w:val="24"/>
                <w:szCs w:val="24"/>
              </w:rPr>
            </w:pPr>
            <w:r w:rsidRPr="004864B6">
              <w:rPr>
                <w:rFonts w:ascii="Cambria" w:hAnsi="Cambria"/>
                <w:sz w:val="24"/>
                <w:szCs w:val="24"/>
              </w:rPr>
              <w:t xml:space="preserve">&gt; </w:t>
            </w:r>
            <w:smartTag w:uri="urn:schemas-microsoft-com:office:smarttags" w:element="metricconverter">
              <w:smartTagPr>
                <w:attr w:name="ProductID" w:val="150 m"/>
              </w:smartTagPr>
              <w:r w:rsidRPr="004864B6">
                <w:rPr>
                  <w:rFonts w:ascii="Cambria" w:hAnsi="Cambria"/>
                  <w:sz w:val="24"/>
                  <w:szCs w:val="24"/>
                </w:rPr>
                <w:t>150 m</w:t>
              </w:r>
            </w:smartTag>
          </w:p>
        </w:tc>
      </w:tr>
      <w:tr w:rsidR="00EF06D4" w:rsidRPr="004864B6" w:rsidTr="00DD320B">
        <w:tc>
          <w:tcPr>
            <w:tcW w:w="1978" w:type="dxa"/>
          </w:tcPr>
          <w:p w:rsidR="0072348C" w:rsidRPr="004864B6" w:rsidRDefault="0072348C" w:rsidP="005847DB">
            <w:pPr>
              <w:tabs>
                <w:tab w:val="right" w:leader="dot" w:pos="9498"/>
              </w:tabs>
              <w:spacing w:after="0"/>
              <w:jc w:val="both"/>
              <w:rPr>
                <w:rFonts w:ascii="Cambria" w:hAnsi="Cambria"/>
                <w:sz w:val="24"/>
                <w:szCs w:val="24"/>
              </w:rPr>
            </w:pPr>
            <w:r w:rsidRPr="004864B6">
              <w:rPr>
                <w:rFonts w:ascii="Cambria" w:hAnsi="Cambria"/>
                <w:sz w:val="24"/>
                <w:szCs w:val="24"/>
              </w:rPr>
              <w:t>Czerniewo</w:t>
            </w:r>
          </w:p>
        </w:tc>
        <w:tc>
          <w:tcPr>
            <w:tcW w:w="1706" w:type="dxa"/>
            <w:vAlign w:val="bottom"/>
          </w:tcPr>
          <w:p w:rsidR="0072348C" w:rsidRPr="004864B6" w:rsidRDefault="0072348C" w:rsidP="005847DB">
            <w:pPr>
              <w:tabs>
                <w:tab w:val="right" w:leader="dot" w:pos="9498"/>
              </w:tabs>
              <w:spacing w:after="0"/>
              <w:jc w:val="center"/>
              <w:rPr>
                <w:rFonts w:ascii="Cambria" w:hAnsi="Cambria"/>
                <w:sz w:val="24"/>
                <w:szCs w:val="24"/>
              </w:rPr>
            </w:pPr>
            <w:r w:rsidRPr="004864B6">
              <w:rPr>
                <w:rFonts w:ascii="Arial" w:hAnsi="Arial" w:cs="Arial"/>
                <w:sz w:val="20"/>
                <w:szCs w:val="20"/>
              </w:rPr>
              <w:t>25,29</w:t>
            </w:r>
          </w:p>
        </w:tc>
        <w:tc>
          <w:tcPr>
            <w:tcW w:w="1842" w:type="dxa"/>
            <w:vAlign w:val="bottom"/>
          </w:tcPr>
          <w:p w:rsidR="0072348C" w:rsidRPr="004864B6" w:rsidRDefault="0072348C" w:rsidP="005847DB">
            <w:pPr>
              <w:tabs>
                <w:tab w:val="right" w:leader="dot" w:pos="9498"/>
              </w:tabs>
              <w:spacing w:after="0"/>
              <w:jc w:val="center"/>
              <w:rPr>
                <w:rFonts w:ascii="Cambria" w:hAnsi="Cambria"/>
                <w:sz w:val="24"/>
                <w:szCs w:val="24"/>
              </w:rPr>
            </w:pPr>
            <w:r w:rsidRPr="004864B6">
              <w:rPr>
                <w:rFonts w:ascii="Arial" w:hAnsi="Arial" w:cs="Arial"/>
                <w:sz w:val="20"/>
                <w:szCs w:val="20"/>
              </w:rPr>
              <w:t>14,6</w:t>
            </w:r>
          </w:p>
        </w:tc>
        <w:tc>
          <w:tcPr>
            <w:tcW w:w="1843" w:type="dxa"/>
            <w:vAlign w:val="bottom"/>
          </w:tcPr>
          <w:p w:rsidR="0072348C" w:rsidRPr="004864B6" w:rsidRDefault="0072348C" w:rsidP="005847DB">
            <w:pPr>
              <w:tabs>
                <w:tab w:val="right" w:leader="dot" w:pos="9498"/>
              </w:tabs>
              <w:spacing w:after="0"/>
              <w:jc w:val="center"/>
              <w:rPr>
                <w:rFonts w:ascii="Cambria" w:hAnsi="Cambria"/>
                <w:sz w:val="24"/>
                <w:szCs w:val="24"/>
              </w:rPr>
            </w:pPr>
            <w:r w:rsidRPr="004864B6">
              <w:rPr>
                <w:rFonts w:ascii="Arial" w:hAnsi="Arial" w:cs="Arial"/>
                <w:sz w:val="20"/>
                <w:szCs w:val="20"/>
              </w:rPr>
              <w:t>0,8</w:t>
            </w:r>
          </w:p>
        </w:tc>
        <w:tc>
          <w:tcPr>
            <w:tcW w:w="2051" w:type="dxa"/>
            <w:vAlign w:val="bottom"/>
          </w:tcPr>
          <w:p w:rsidR="0072348C" w:rsidRPr="004864B6" w:rsidRDefault="0072348C" w:rsidP="005847DB">
            <w:pPr>
              <w:tabs>
                <w:tab w:val="right" w:leader="dot" w:pos="9498"/>
              </w:tabs>
              <w:spacing w:after="0"/>
              <w:jc w:val="center"/>
              <w:rPr>
                <w:rFonts w:ascii="Cambria" w:hAnsi="Cambria"/>
                <w:sz w:val="24"/>
                <w:szCs w:val="24"/>
              </w:rPr>
            </w:pPr>
            <w:r w:rsidRPr="004864B6">
              <w:rPr>
                <w:rFonts w:ascii="Arial" w:hAnsi="Arial" w:cs="Arial"/>
                <w:sz w:val="20"/>
                <w:szCs w:val="20"/>
              </w:rPr>
              <w:t>0,2</w:t>
            </w:r>
          </w:p>
        </w:tc>
      </w:tr>
      <w:tr w:rsidR="00EF06D4" w:rsidRPr="004864B6" w:rsidTr="00DD320B">
        <w:tc>
          <w:tcPr>
            <w:tcW w:w="1978" w:type="dxa"/>
          </w:tcPr>
          <w:p w:rsidR="0072348C" w:rsidRPr="004864B6" w:rsidRDefault="0072348C" w:rsidP="005847DB">
            <w:pPr>
              <w:tabs>
                <w:tab w:val="right" w:leader="dot" w:pos="9498"/>
              </w:tabs>
              <w:spacing w:after="0"/>
              <w:jc w:val="both"/>
              <w:rPr>
                <w:rFonts w:ascii="Cambria" w:hAnsi="Cambria"/>
                <w:sz w:val="24"/>
                <w:szCs w:val="24"/>
              </w:rPr>
            </w:pPr>
            <w:r w:rsidRPr="004864B6">
              <w:rPr>
                <w:rFonts w:ascii="Cambria" w:hAnsi="Cambria"/>
                <w:sz w:val="24"/>
                <w:szCs w:val="24"/>
              </w:rPr>
              <w:t>Aleksandrowo</w:t>
            </w:r>
          </w:p>
        </w:tc>
        <w:tc>
          <w:tcPr>
            <w:tcW w:w="1706" w:type="dxa"/>
          </w:tcPr>
          <w:p w:rsidR="0072348C" w:rsidRPr="004864B6" w:rsidRDefault="00E5303C" w:rsidP="005847DB">
            <w:pPr>
              <w:numPr>
                <w:ins w:id="13" w:author="Unknown"/>
              </w:numPr>
              <w:tabs>
                <w:tab w:val="right" w:leader="dot" w:pos="9498"/>
              </w:tabs>
              <w:spacing w:after="0"/>
              <w:jc w:val="center"/>
              <w:rPr>
                <w:rFonts w:ascii="Arial" w:hAnsi="Arial" w:cs="Arial"/>
                <w:sz w:val="20"/>
                <w:szCs w:val="20"/>
              </w:rPr>
            </w:pPr>
            <w:r w:rsidRPr="004864B6">
              <w:rPr>
                <w:rFonts w:ascii="Arial" w:hAnsi="Arial" w:cs="Arial"/>
                <w:sz w:val="20"/>
                <w:szCs w:val="20"/>
              </w:rPr>
              <w:t>9,63</w:t>
            </w:r>
          </w:p>
        </w:tc>
        <w:tc>
          <w:tcPr>
            <w:tcW w:w="1842" w:type="dxa"/>
            <w:vMerge w:val="restart"/>
            <w:vAlign w:val="bottom"/>
          </w:tcPr>
          <w:p w:rsidR="0072348C" w:rsidRPr="004864B6" w:rsidRDefault="0072348C" w:rsidP="005847DB">
            <w:pPr>
              <w:tabs>
                <w:tab w:val="right" w:leader="dot" w:pos="9498"/>
              </w:tabs>
              <w:spacing w:after="0"/>
              <w:jc w:val="center"/>
              <w:rPr>
                <w:rFonts w:ascii="Cambria" w:hAnsi="Cambria"/>
                <w:sz w:val="24"/>
                <w:szCs w:val="24"/>
              </w:rPr>
            </w:pPr>
            <w:r w:rsidRPr="004864B6">
              <w:rPr>
                <w:rFonts w:ascii="Arial" w:hAnsi="Arial" w:cs="Arial"/>
                <w:sz w:val="20"/>
                <w:szCs w:val="20"/>
              </w:rPr>
              <w:t>22,4</w:t>
            </w:r>
          </w:p>
        </w:tc>
        <w:tc>
          <w:tcPr>
            <w:tcW w:w="1843" w:type="dxa"/>
            <w:vMerge w:val="restart"/>
            <w:vAlign w:val="bottom"/>
          </w:tcPr>
          <w:p w:rsidR="0072348C" w:rsidRPr="004864B6" w:rsidRDefault="0072348C" w:rsidP="005847DB">
            <w:pPr>
              <w:tabs>
                <w:tab w:val="right" w:leader="dot" w:pos="9498"/>
              </w:tabs>
              <w:spacing w:after="0"/>
              <w:jc w:val="center"/>
              <w:rPr>
                <w:rFonts w:ascii="Cambria" w:hAnsi="Cambria"/>
                <w:sz w:val="24"/>
                <w:szCs w:val="24"/>
              </w:rPr>
            </w:pPr>
            <w:r w:rsidRPr="004864B6">
              <w:rPr>
                <w:rFonts w:ascii="Arial" w:hAnsi="Arial" w:cs="Arial"/>
                <w:sz w:val="20"/>
                <w:szCs w:val="20"/>
              </w:rPr>
              <w:t>1,0</w:t>
            </w:r>
          </w:p>
        </w:tc>
        <w:tc>
          <w:tcPr>
            <w:tcW w:w="2051" w:type="dxa"/>
            <w:vMerge w:val="restart"/>
            <w:vAlign w:val="bottom"/>
          </w:tcPr>
          <w:p w:rsidR="0072348C" w:rsidRPr="004864B6" w:rsidRDefault="0072348C" w:rsidP="005847DB">
            <w:pPr>
              <w:tabs>
                <w:tab w:val="right" w:leader="dot" w:pos="9498"/>
              </w:tabs>
              <w:spacing w:after="0"/>
              <w:jc w:val="center"/>
              <w:rPr>
                <w:rFonts w:ascii="Cambria" w:hAnsi="Cambria"/>
                <w:sz w:val="24"/>
                <w:szCs w:val="24"/>
              </w:rPr>
            </w:pPr>
            <w:r w:rsidRPr="004864B6">
              <w:rPr>
                <w:rFonts w:ascii="Arial" w:hAnsi="Arial" w:cs="Arial"/>
                <w:sz w:val="20"/>
                <w:szCs w:val="20"/>
              </w:rPr>
              <w:t>0,0</w:t>
            </w:r>
          </w:p>
        </w:tc>
      </w:tr>
      <w:tr w:rsidR="00EF06D4" w:rsidRPr="004864B6" w:rsidTr="00DD320B">
        <w:tc>
          <w:tcPr>
            <w:tcW w:w="1978" w:type="dxa"/>
          </w:tcPr>
          <w:p w:rsidR="00E558F2" w:rsidRPr="004864B6" w:rsidRDefault="00E558F2" w:rsidP="005847DB">
            <w:pPr>
              <w:tabs>
                <w:tab w:val="right" w:leader="dot" w:pos="9498"/>
              </w:tabs>
              <w:spacing w:after="0"/>
              <w:jc w:val="both"/>
              <w:rPr>
                <w:rFonts w:ascii="Cambria" w:hAnsi="Cambria"/>
                <w:sz w:val="24"/>
                <w:szCs w:val="24"/>
              </w:rPr>
            </w:pPr>
            <w:r w:rsidRPr="004864B6">
              <w:rPr>
                <w:rFonts w:ascii="Cambria" w:hAnsi="Cambria"/>
                <w:sz w:val="24"/>
                <w:szCs w:val="24"/>
              </w:rPr>
              <w:t>Sędek</w:t>
            </w:r>
          </w:p>
        </w:tc>
        <w:tc>
          <w:tcPr>
            <w:tcW w:w="1706" w:type="dxa"/>
          </w:tcPr>
          <w:p w:rsidR="00E558F2" w:rsidRPr="004864B6" w:rsidRDefault="0072348C" w:rsidP="005847DB">
            <w:pPr>
              <w:tabs>
                <w:tab w:val="right" w:leader="dot" w:pos="9498"/>
              </w:tabs>
              <w:spacing w:after="0"/>
              <w:jc w:val="center"/>
              <w:rPr>
                <w:rFonts w:ascii="Cambria" w:hAnsi="Cambria"/>
                <w:sz w:val="24"/>
                <w:szCs w:val="24"/>
              </w:rPr>
            </w:pPr>
            <w:r w:rsidRPr="004864B6">
              <w:rPr>
                <w:rFonts w:ascii="Cambria" w:hAnsi="Cambria"/>
                <w:sz w:val="24"/>
                <w:szCs w:val="24"/>
              </w:rPr>
              <w:t>1</w:t>
            </w:r>
            <w:r w:rsidR="00E5303C" w:rsidRPr="004864B6">
              <w:rPr>
                <w:rFonts w:ascii="Cambria" w:hAnsi="Cambria"/>
                <w:sz w:val="24"/>
                <w:szCs w:val="24"/>
              </w:rPr>
              <w:t>3</w:t>
            </w:r>
            <w:r w:rsidRPr="004864B6">
              <w:rPr>
                <w:rFonts w:ascii="Cambria" w:hAnsi="Cambria"/>
                <w:sz w:val="24"/>
                <w:szCs w:val="24"/>
              </w:rPr>
              <w:t>,</w:t>
            </w:r>
            <w:r w:rsidR="00E5303C" w:rsidRPr="004864B6">
              <w:rPr>
                <w:rFonts w:ascii="Cambria" w:hAnsi="Cambria"/>
                <w:sz w:val="24"/>
                <w:szCs w:val="24"/>
              </w:rPr>
              <w:t>14</w:t>
            </w:r>
          </w:p>
        </w:tc>
        <w:tc>
          <w:tcPr>
            <w:tcW w:w="1842" w:type="dxa"/>
            <w:vMerge/>
          </w:tcPr>
          <w:p w:rsidR="00E558F2" w:rsidRPr="004864B6" w:rsidRDefault="00E558F2" w:rsidP="005847DB">
            <w:pPr>
              <w:tabs>
                <w:tab w:val="right" w:leader="dot" w:pos="9498"/>
              </w:tabs>
              <w:spacing w:after="0"/>
              <w:jc w:val="center"/>
              <w:rPr>
                <w:rFonts w:ascii="Cambria" w:hAnsi="Cambria"/>
                <w:sz w:val="24"/>
                <w:szCs w:val="24"/>
              </w:rPr>
            </w:pPr>
          </w:p>
        </w:tc>
        <w:tc>
          <w:tcPr>
            <w:tcW w:w="1843" w:type="dxa"/>
            <w:vMerge/>
          </w:tcPr>
          <w:p w:rsidR="00E558F2" w:rsidRPr="004864B6" w:rsidRDefault="00E558F2" w:rsidP="005847DB">
            <w:pPr>
              <w:tabs>
                <w:tab w:val="right" w:leader="dot" w:pos="9498"/>
              </w:tabs>
              <w:spacing w:after="0"/>
              <w:jc w:val="center"/>
              <w:rPr>
                <w:rFonts w:ascii="Cambria" w:hAnsi="Cambria"/>
                <w:sz w:val="24"/>
                <w:szCs w:val="24"/>
              </w:rPr>
            </w:pPr>
          </w:p>
        </w:tc>
        <w:tc>
          <w:tcPr>
            <w:tcW w:w="2051" w:type="dxa"/>
            <w:vMerge/>
          </w:tcPr>
          <w:p w:rsidR="00E558F2" w:rsidRPr="004864B6" w:rsidRDefault="00E558F2" w:rsidP="005847DB">
            <w:pPr>
              <w:tabs>
                <w:tab w:val="right" w:leader="dot" w:pos="9498"/>
              </w:tabs>
              <w:spacing w:after="0"/>
              <w:jc w:val="center"/>
              <w:rPr>
                <w:rFonts w:ascii="Cambria" w:hAnsi="Cambria"/>
                <w:sz w:val="24"/>
                <w:szCs w:val="24"/>
              </w:rPr>
            </w:pPr>
          </w:p>
        </w:tc>
      </w:tr>
      <w:tr w:rsidR="00EF06D4" w:rsidRPr="004864B6" w:rsidTr="00DD320B">
        <w:tc>
          <w:tcPr>
            <w:tcW w:w="1978" w:type="dxa"/>
          </w:tcPr>
          <w:p w:rsidR="00E9733D" w:rsidRPr="004864B6" w:rsidRDefault="00E9733D" w:rsidP="005847DB">
            <w:pPr>
              <w:tabs>
                <w:tab w:val="right" w:leader="dot" w:pos="9498"/>
              </w:tabs>
              <w:spacing w:after="0"/>
              <w:jc w:val="both"/>
              <w:rPr>
                <w:rFonts w:ascii="Cambria" w:hAnsi="Cambria"/>
                <w:sz w:val="24"/>
                <w:szCs w:val="24"/>
              </w:rPr>
            </w:pPr>
            <w:r w:rsidRPr="004864B6">
              <w:rPr>
                <w:rFonts w:ascii="Cambria" w:hAnsi="Cambria"/>
                <w:sz w:val="24"/>
                <w:szCs w:val="24"/>
              </w:rPr>
              <w:t>Kol</w:t>
            </w:r>
            <w:r w:rsidR="00E558F2" w:rsidRPr="004864B6">
              <w:rPr>
                <w:rFonts w:ascii="Cambria" w:hAnsi="Cambria"/>
                <w:sz w:val="24"/>
                <w:szCs w:val="24"/>
              </w:rPr>
              <w:t>.</w:t>
            </w:r>
            <w:r w:rsidRPr="004864B6">
              <w:rPr>
                <w:rFonts w:ascii="Cambria" w:hAnsi="Cambria"/>
                <w:sz w:val="24"/>
                <w:szCs w:val="24"/>
              </w:rPr>
              <w:t xml:space="preserve"> Przeciszewo</w:t>
            </w:r>
          </w:p>
        </w:tc>
        <w:tc>
          <w:tcPr>
            <w:tcW w:w="1706" w:type="dxa"/>
          </w:tcPr>
          <w:p w:rsidR="00E9733D" w:rsidRPr="004864B6" w:rsidRDefault="00E5303C" w:rsidP="005847DB">
            <w:pPr>
              <w:tabs>
                <w:tab w:val="right" w:leader="dot" w:pos="9498"/>
              </w:tabs>
              <w:spacing w:after="0"/>
              <w:jc w:val="center"/>
              <w:rPr>
                <w:rFonts w:ascii="Cambria" w:hAnsi="Cambria"/>
                <w:sz w:val="24"/>
                <w:szCs w:val="24"/>
              </w:rPr>
            </w:pPr>
            <w:r w:rsidRPr="004864B6">
              <w:rPr>
                <w:rFonts w:ascii="Cambria" w:hAnsi="Cambria"/>
                <w:sz w:val="24"/>
                <w:szCs w:val="24"/>
              </w:rPr>
              <w:t>68,44</w:t>
            </w:r>
          </w:p>
        </w:tc>
        <w:tc>
          <w:tcPr>
            <w:tcW w:w="1842" w:type="dxa"/>
          </w:tcPr>
          <w:p w:rsidR="00E9733D" w:rsidRPr="004864B6" w:rsidRDefault="00E9733D" w:rsidP="005847DB">
            <w:pPr>
              <w:tabs>
                <w:tab w:val="right" w:leader="dot" w:pos="9498"/>
              </w:tabs>
              <w:spacing w:after="0"/>
              <w:jc w:val="center"/>
              <w:rPr>
                <w:rFonts w:ascii="Cambria" w:hAnsi="Cambria"/>
                <w:sz w:val="24"/>
                <w:szCs w:val="24"/>
              </w:rPr>
            </w:pPr>
          </w:p>
        </w:tc>
        <w:tc>
          <w:tcPr>
            <w:tcW w:w="1843" w:type="dxa"/>
          </w:tcPr>
          <w:p w:rsidR="00E9733D" w:rsidRPr="004864B6" w:rsidRDefault="00E9733D" w:rsidP="005847DB">
            <w:pPr>
              <w:tabs>
                <w:tab w:val="right" w:leader="dot" w:pos="9498"/>
              </w:tabs>
              <w:spacing w:after="0"/>
              <w:jc w:val="center"/>
              <w:rPr>
                <w:rFonts w:ascii="Cambria" w:hAnsi="Cambria"/>
                <w:sz w:val="24"/>
                <w:szCs w:val="24"/>
              </w:rPr>
            </w:pPr>
          </w:p>
        </w:tc>
        <w:tc>
          <w:tcPr>
            <w:tcW w:w="2051" w:type="dxa"/>
          </w:tcPr>
          <w:p w:rsidR="00E9733D" w:rsidRPr="004864B6" w:rsidRDefault="00E9733D" w:rsidP="005847DB">
            <w:pPr>
              <w:tabs>
                <w:tab w:val="right" w:leader="dot" w:pos="9498"/>
              </w:tabs>
              <w:spacing w:after="0"/>
              <w:jc w:val="center"/>
              <w:rPr>
                <w:rFonts w:ascii="Cambria" w:hAnsi="Cambria"/>
                <w:sz w:val="24"/>
                <w:szCs w:val="24"/>
              </w:rPr>
            </w:pPr>
          </w:p>
        </w:tc>
      </w:tr>
      <w:tr w:rsidR="00EF06D4" w:rsidRPr="004864B6" w:rsidTr="00DD320B">
        <w:tc>
          <w:tcPr>
            <w:tcW w:w="1978" w:type="dxa"/>
          </w:tcPr>
          <w:p w:rsidR="00880509" w:rsidRPr="004864B6" w:rsidRDefault="00880509" w:rsidP="005847DB">
            <w:pPr>
              <w:tabs>
                <w:tab w:val="right" w:leader="dot" w:pos="9498"/>
              </w:tabs>
              <w:spacing w:after="0"/>
              <w:jc w:val="both"/>
              <w:rPr>
                <w:rFonts w:ascii="Cambria" w:hAnsi="Cambria"/>
                <w:sz w:val="24"/>
                <w:szCs w:val="24"/>
              </w:rPr>
            </w:pPr>
            <w:r w:rsidRPr="004864B6">
              <w:rPr>
                <w:rFonts w:ascii="Cambria" w:hAnsi="Cambria"/>
                <w:sz w:val="24"/>
                <w:szCs w:val="24"/>
              </w:rPr>
              <w:t>Mięczyno</w:t>
            </w:r>
          </w:p>
        </w:tc>
        <w:tc>
          <w:tcPr>
            <w:tcW w:w="1706" w:type="dxa"/>
            <w:vAlign w:val="bottom"/>
          </w:tcPr>
          <w:p w:rsidR="00880509" w:rsidRPr="004864B6" w:rsidRDefault="00880509" w:rsidP="005847DB">
            <w:pPr>
              <w:tabs>
                <w:tab w:val="right" w:leader="dot" w:pos="9498"/>
              </w:tabs>
              <w:spacing w:after="0"/>
              <w:jc w:val="center"/>
              <w:rPr>
                <w:rFonts w:ascii="Cambria" w:hAnsi="Cambria"/>
                <w:sz w:val="24"/>
                <w:szCs w:val="24"/>
              </w:rPr>
            </w:pPr>
            <w:r w:rsidRPr="004864B6">
              <w:rPr>
                <w:rFonts w:ascii="Arial" w:hAnsi="Arial" w:cs="Arial"/>
                <w:sz w:val="20"/>
                <w:szCs w:val="20"/>
              </w:rPr>
              <w:t>7,69</w:t>
            </w:r>
          </w:p>
        </w:tc>
        <w:tc>
          <w:tcPr>
            <w:tcW w:w="1842" w:type="dxa"/>
            <w:vAlign w:val="bottom"/>
          </w:tcPr>
          <w:p w:rsidR="00880509" w:rsidRPr="004864B6" w:rsidRDefault="00880509" w:rsidP="005847DB">
            <w:pPr>
              <w:tabs>
                <w:tab w:val="right" w:leader="dot" w:pos="9498"/>
              </w:tabs>
              <w:spacing w:after="0"/>
              <w:jc w:val="center"/>
              <w:rPr>
                <w:rFonts w:ascii="Cambria" w:hAnsi="Cambria"/>
                <w:sz w:val="24"/>
                <w:szCs w:val="24"/>
              </w:rPr>
            </w:pPr>
            <w:r w:rsidRPr="004864B6">
              <w:rPr>
                <w:rFonts w:ascii="Arial" w:hAnsi="Arial" w:cs="Arial"/>
                <w:sz w:val="20"/>
                <w:szCs w:val="20"/>
              </w:rPr>
              <w:t>17,8</w:t>
            </w:r>
          </w:p>
        </w:tc>
        <w:tc>
          <w:tcPr>
            <w:tcW w:w="1843" w:type="dxa"/>
            <w:vAlign w:val="bottom"/>
          </w:tcPr>
          <w:p w:rsidR="00880509" w:rsidRPr="004864B6" w:rsidRDefault="00880509" w:rsidP="005847DB">
            <w:pPr>
              <w:tabs>
                <w:tab w:val="right" w:leader="dot" w:pos="9498"/>
              </w:tabs>
              <w:spacing w:after="0"/>
              <w:jc w:val="center"/>
              <w:rPr>
                <w:rFonts w:ascii="Cambria" w:hAnsi="Cambria"/>
                <w:sz w:val="24"/>
                <w:szCs w:val="24"/>
              </w:rPr>
            </w:pPr>
            <w:r w:rsidRPr="004864B6">
              <w:rPr>
                <w:rFonts w:ascii="Arial" w:hAnsi="Arial" w:cs="Arial"/>
                <w:sz w:val="20"/>
                <w:szCs w:val="20"/>
              </w:rPr>
              <w:t>0,6</w:t>
            </w:r>
          </w:p>
        </w:tc>
        <w:tc>
          <w:tcPr>
            <w:tcW w:w="2051" w:type="dxa"/>
            <w:vAlign w:val="bottom"/>
          </w:tcPr>
          <w:p w:rsidR="00880509" w:rsidRPr="004864B6" w:rsidRDefault="00880509" w:rsidP="005847DB">
            <w:pPr>
              <w:tabs>
                <w:tab w:val="right" w:leader="dot" w:pos="9498"/>
              </w:tabs>
              <w:spacing w:after="0"/>
              <w:jc w:val="center"/>
              <w:rPr>
                <w:rFonts w:ascii="Cambria" w:hAnsi="Cambria"/>
                <w:sz w:val="24"/>
                <w:szCs w:val="24"/>
              </w:rPr>
            </w:pPr>
            <w:r w:rsidRPr="004864B6">
              <w:rPr>
                <w:rFonts w:ascii="Arial" w:hAnsi="Arial" w:cs="Arial"/>
                <w:sz w:val="20"/>
                <w:szCs w:val="20"/>
              </w:rPr>
              <w:t>0,4</w:t>
            </w:r>
          </w:p>
        </w:tc>
      </w:tr>
      <w:tr w:rsidR="00EF06D4" w:rsidRPr="004864B6" w:rsidTr="00DD320B">
        <w:tc>
          <w:tcPr>
            <w:tcW w:w="1978" w:type="dxa"/>
          </w:tcPr>
          <w:p w:rsidR="00880509" w:rsidRPr="004864B6" w:rsidRDefault="00880509" w:rsidP="005847DB">
            <w:pPr>
              <w:tabs>
                <w:tab w:val="right" w:leader="dot" w:pos="9498"/>
              </w:tabs>
              <w:spacing w:after="0"/>
              <w:jc w:val="both"/>
              <w:rPr>
                <w:rFonts w:ascii="Cambria" w:hAnsi="Cambria"/>
                <w:sz w:val="24"/>
                <w:szCs w:val="24"/>
              </w:rPr>
            </w:pPr>
            <w:r w:rsidRPr="004864B6">
              <w:rPr>
                <w:rFonts w:ascii="Cambria" w:hAnsi="Cambria"/>
                <w:sz w:val="24"/>
                <w:szCs w:val="24"/>
              </w:rPr>
              <w:t>PGR Opatowiec</w:t>
            </w:r>
          </w:p>
        </w:tc>
        <w:tc>
          <w:tcPr>
            <w:tcW w:w="1706" w:type="dxa"/>
            <w:vAlign w:val="bottom"/>
          </w:tcPr>
          <w:p w:rsidR="00880509" w:rsidRPr="004864B6" w:rsidRDefault="00880509" w:rsidP="005847DB">
            <w:pPr>
              <w:tabs>
                <w:tab w:val="right" w:leader="dot" w:pos="9498"/>
              </w:tabs>
              <w:spacing w:after="0"/>
              <w:jc w:val="center"/>
              <w:rPr>
                <w:rFonts w:ascii="Cambria" w:hAnsi="Cambria"/>
                <w:sz w:val="24"/>
                <w:szCs w:val="24"/>
              </w:rPr>
            </w:pPr>
            <w:r w:rsidRPr="004864B6">
              <w:rPr>
                <w:rFonts w:ascii="Arial" w:hAnsi="Arial" w:cs="Arial"/>
                <w:sz w:val="20"/>
                <w:szCs w:val="20"/>
              </w:rPr>
              <w:t>49,60</w:t>
            </w:r>
          </w:p>
        </w:tc>
        <w:tc>
          <w:tcPr>
            <w:tcW w:w="1842" w:type="dxa"/>
            <w:vAlign w:val="bottom"/>
          </w:tcPr>
          <w:p w:rsidR="00880509" w:rsidRPr="004864B6" w:rsidRDefault="00880509" w:rsidP="005847DB">
            <w:pPr>
              <w:tabs>
                <w:tab w:val="right" w:leader="dot" w:pos="9498"/>
              </w:tabs>
              <w:spacing w:after="0"/>
              <w:jc w:val="center"/>
              <w:rPr>
                <w:rFonts w:ascii="Cambria" w:hAnsi="Cambria"/>
                <w:sz w:val="24"/>
                <w:szCs w:val="24"/>
              </w:rPr>
            </w:pPr>
            <w:r w:rsidRPr="004864B6">
              <w:rPr>
                <w:rFonts w:ascii="Arial" w:hAnsi="Arial" w:cs="Arial"/>
                <w:sz w:val="20"/>
                <w:szCs w:val="20"/>
              </w:rPr>
              <w:t>29,2</w:t>
            </w:r>
          </w:p>
        </w:tc>
        <w:tc>
          <w:tcPr>
            <w:tcW w:w="1843" w:type="dxa"/>
            <w:vAlign w:val="bottom"/>
          </w:tcPr>
          <w:p w:rsidR="00880509" w:rsidRPr="004864B6" w:rsidRDefault="00880509" w:rsidP="005847DB">
            <w:pPr>
              <w:tabs>
                <w:tab w:val="right" w:leader="dot" w:pos="9498"/>
              </w:tabs>
              <w:spacing w:after="0"/>
              <w:jc w:val="center"/>
              <w:rPr>
                <w:rFonts w:ascii="Cambria" w:hAnsi="Cambria"/>
                <w:sz w:val="24"/>
                <w:szCs w:val="24"/>
              </w:rPr>
            </w:pPr>
            <w:r w:rsidRPr="004864B6">
              <w:rPr>
                <w:rFonts w:ascii="Arial" w:hAnsi="Arial" w:cs="Arial"/>
                <w:sz w:val="20"/>
                <w:szCs w:val="20"/>
              </w:rPr>
              <w:t>0,2</w:t>
            </w:r>
          </w:p>
        </w:tc>
        <w:tc>
          <w:tcPr>
            <w:tcW w:w="2051" w:type="dxa"/>
            <w:vAlign w:val="bottom"/>
          </w:tcPr>
          <w:p w:rsidR="00880509" w:rsidRPr="004864B6" w:rsidRDefault="00880509" w:rsidP="005847DB">
            <w:pPr>
              <w:tabs>
                <w:tab w:val="right" w:leader="dot" w:pos="9498"/>
              </w:tabs>
              <w:spacing w:after="0"/>
              <w:jc w:val="center"/>
              <w:rPr>
                <w:rFonts w:ascii="Cambria" w:hAnsi="Cambria"/>
                <w:sz w:val="24"/>
                <w:szCs w:val="24"/>
              </w:rPr>
            </w:pPr>
            <w:r w:rsidRPr="004864B6">
              <w:rPr>
                <w:rFonts w:ascii="Arial" w:hAnsi="Arial" w:cs="Arial"/>
                <w:sz w:val="20"/>
                <w:szCs w:val="20"/>
              </w:rPr>
              <w:t>0</w:t>
            </w:r>
          </w:p>
        </w:tc>
      </w:tr>
      <w:tr w:rsidR="00EF06D4" w:rsidRPr="004864B6" w:rsidTr="00DD320B">
        <w:tc>
          <w:tcPr>
            <w:tcW w:w="1978" w:type="dxa"/>
          </w:tcPr>
          <w:p w:rsidR="00880509" w:rsidRPr="004864B6" w:rsidRDefault="00880509" w:rsidP="005847DB">
            <w:pPr>
              <w:tabs>
                <w:tab w:val="right" w:leader="dot" w:pos="9498"/>
              </w:tabs>
              <w:spacing w:after="0"/>
              <w:jc w:val="both"/>
              <w:rPr>
                <w:rFonts w:ascii="Cambria" w:hAnsi="Cambria"/>
                <w:sz w:val="24"/>
                <w:szCs w:val="24"/>
              </w:rPr>
            </w:pPr>
            <w:r w:rsidRPr="004864B6">
              <w:rPr>
                <w:rFonts w:ascii="Cambria" w:hAnsi="Cambria"/>
                <w:sz w:val="24"/>
                <w:szCs w:val="24"/>
              </w:rPr>
              <w:t>Sarzyn</w:t>
            </w:r>
          </w:p>
        </w:tc>
        <w:tc>
          <w:tcPr>
            <w:tcW w:w="1706" w:type="dxa"/>
            <w:vAlign w:val="bottom"/>
          </w:tcPr>
          <w:p w:rsidR="00880509" w:rsidRPr="004864B6" w:rsidRDefault="00880509" w:rsidP="005847DB">
            <w:pPr>
              <w:tabs>
                <w:tab w:val="right" w:leader="dot" w:pos="9498"/>
              </w:tabs>
              <w:spacing w:after="0"/>
              <w:jc w:val="center"/>
              <w:rPr>
                <w:rFonts w:ascii="Cambria" w:hAnsi="Cambria"/>
                <w:sz w:val="24"/>
                <w:szCs w:val="24"/>
              </w:rPr>
            </w:pPr>
            <w:r w:rsidRPr="004864B6">
              <w:rPr>
                <w:rFonts w:ascii="Arial" w:hAnsi="Arial" w:cs="Arial"/>
                <w:sz w:val="20"/>
                <w:szCs w:val="20"/>
              </w:rPr>
              <w:t>5,23</w:t>
            </w:r>
          </w:p>
        </w:tc>
        <w:tc>
          <w:tcPr>
            <w:tcW w:w="1842" w:type="dxa"/>
            <w:vAlign w:val="bottom"/>
          </w:tcPr>
          <w:p w:rsidR="00880509" w:rsidRPr="004864B6" w:rsidRDefault="00880509" w:rsidP="005847DB">
            <w:pPr>
              <w:tabs>
                <w:tab w:val="right" w:leader="dot" w:pos="9498"/>
              </w:tabs>
              <w:spacing w:after="0"/>
              <w:jc w:val="center"/>
              <w:rPr>
                <w:rFonts w:ascii="Cambria" w:hAnsi="Cambria"/>
                <w:sz w:val="24"/>
                <w:szCs w:val="24"/>
              </w:rPr>
            </w:pPr>
            <w:r w:rsidRPr="004864B6">
              <w:rPr>
                <w:rFonts w:ascii="Arial" w:hAnsi="Arial" w:cs="Arial"/>
                <w:sz w:val="20"/>
                <w:szCs w:val="20"/>
              </w:rPr>
              <w:t>3,8</w:t>
            </w:r>
          </w:p>
        </w:tc>
        <w:tc>
          <w:tcPr>
            <w:tcW w:w="1843" w:type="dxa"/>
            <w:vAlign w:val="bottom"/>
          </w:tcPr>
          <w:p w:rsidR="00880509" w:rsidRPr="004864B6" w:rsidRDefault="00880509" w:rsidP="005847DB">
            <w:pPr>
              <w:tabs>
                <w:tab w:val="right" w:leader="dot" w:pos="9498"/>
              </w:tabs>
              <w:spacing w:after="0"/>
              <w:jc w:val="center"/>
              <w:rPr>
                <w:rFonts w:ascii="Cambria" w:hAnsi="Cambria"/>
                <w:sz w:val="24"/>
                <w:szCs w:val="24"/>
              </w:rPr>
            </w:pPr>
            <w:r w:rsidRPr="004864B6">
              <w:rPr>
                <w:rFonts w:ascii="Arial" w:hAnsi="Arial" w:cs="Arial"/>
                <w:sz w:val="20"/>
                <w:szCs w:val="20"/>
              </w:rPr>
              <w:t>0,4</w:t>
            </w:r>
          </w:p>
        </w:tc>
        <w:tc>
          <w:tcPr>
            <w:tcW w:w="2051" w:type="dxa"/>
            <w:vAlign w:val="bottom"/>
          </w:tcPr>
          <w:p w:rsidR="00880509" w:rsidRPr="004864B6" w:rsidRDefault="00880509" w:rsidP="005847DB">
            <w:pPr>
              <w:tabs>
                <w:tab w:val="right" w:leader="dot" w:pos="9498"/>
              </w:tabs>
              <w:spacing w:after="0"/>
              <w:jc w:val="center"/>
              <w:rPr>
                <w:rFonts w:ascii="Cambria" w:hAnsi="Cambria"/>
                <w:sz w:val="24"/>
                <w:szCs w:val="24"/>
              </w:rPr>
            </w:pPr>
            <w:r w:rsidRPr="004864B6">
              <w:rPr>
                <w:rFonts w:ascii="Arial" w:hAnsi="Arial" w:cs="Arial"/>
                <w:sz w:val="20"/>
                <w:szCs w:val="20"/>
              </w:rPr>
              <w:t>0</w:t>
            </w:r>
          </w:p>
        </w:tc>
      </w:tr>
    </w:tbl>
    <w:p w:rsidR="00E9733D" w:rsidRDefault="00E9733D" w:rsidP="00D6358F">
      <w:pPr>
        <w:spacing w:after="0" w:line="360" w:lineRule="auto"/>
        <w:ind w:firstLine="709"/>
        <w:jc w:val="both"/>
        <w:rPr>
          <w:rFonts w:ascii="Cambria" w:hAnsi="Cambria"/>
          <w:b/>
          <w:sz w:val="24"/>
          <w:szCs w:val="24"/>
        </w:rPr>
      </w:pPr>
    </w:p>
    <w:p w:rsidR="00DD320B" w:rsidRDefault="00DD320B" w:rsidP="00DD320B">
      <w:pPr>
        <w:spacing w:after="0" w:line="360" w:lineRule="auto"/>
        <w:jc w:val="both"/>
        <w:rPr>
          <w:rFonts w:ascii="Cambria" w:hAnsi="Cambria"/>
          <w:sz w:val="24"/>
          <w:szCs w:val="24"/>
        </w:rPr>
      </w:pPr>
    </w:p>
    <w:p w:rsidR="00DD320B" w:rsidRDefault="00880509" w:rsidP="00DD320B">
      <w:pPr>
        <w:spacing w:after="0" w:line="360" w:lineRule="auto"/>
        <w:jc w:val="both"/>
        <w:rPr>
          <w:rFonts w:ascii="Cambria" w:hAnsi="Cambria"/>
          <w:sz w:val="24"/>
          <w:szCs w:val="24"/>
        </w:rPr>
      </w:pPr>
      <w:r>
        <w:rPr>
          <w:rFonts w:ascii="Cambria" w:hAnsi="Cambria"/>
          <w:sz w:val="24"/>
          <w:szCs w:val="24"/>
        </w:rPr>
        <w:lastRenderedPageBreak/>
        <w:t xml:space="preserve">W tabeli 12 wyróżniają się liczebnością ptaków dwie lokalizacje – </w:t>
      </w:r>
      <w:r w:rsidR="00DD320B">
        <w:rPr>
          <w:rFonts w:ascii="Cambria" w:hAnsi="Cambria"/>
          <w:sz w:val="24"/>
          <w:szCs w:val="24"/>
        </w:rPr>
        <w:t>Kolonia P</w:t>
      </w:r>
      <w:r>
        <w:rPr>
          <w:rFonts w:ascii="Cambria" w:hAnsi="Cambria"/>
          <w:sz w:val="24"/>
          <w:szCs w:val="24"/>
        </w:rPr>
        <w:t>rzeciszewo, gdzie wczesną wiosną przebywały stada przelotnych czajek i szpaków, oraz PGR Opatowiec, gdzie jak w innych okresach bardzo aktywne były gawrony z pobliskiej kolonii. Intensywność użytkowania przestrzeni powietrznej także była największa w tych miejscach, lecz generowały ją niemal wyłącznie przeloty na niewi</w:t>
      </w:r>
      <w:r w:rsidR="00DD320B">
        <w:rPr>
          <w:rFonts w:ascii="Cambria" w:hAnsi="Cambria"/>
          <w:sz w:val="24"/>
          <w:szCs w:val="24"/>
        </w:rPr>
        <w:t>el</w:t>
      </w:r>
      <w:r>
        <w:rPr>
          <w:rFonts w:ascii="Cambria" w:hAnsi="Cambria"/>
          <w:sz w:val="24"/>
          <w:szCs w:val="24"/>
        </w:rPr>
        <w:t xml:space="preserve">kich wysokościach. </w:t>
      </w:r>
    </w:p>
    <w:p w:rsidR="00DD320B" w:rsidRDefault="00DD320B" w:rsidP="00DD320B">
      <w:pPr>
        <w:spacing w:after="0" w:line="360" w:lineRule="auto"/>
        <w:jc w:val="both"/>
        <w:rPr>
          <w:rFonts w:ascii="Cambria" w:hAnsi="Cambria"/>
          <w:sz w:val="24"/>
          <w:szCs w:val="24"/>
        </w:rPr>
      </w:pPr>
    </w:p>
    <w:p w:rsidR="00880509" w:rsidRDefault="00880509" w:rsidP="00DD320B">
      <w:pPr>
        <w:spacing w:after="0" w:line="360" w:lineRule="auto"/>
        <w:jc w:val="both"/>
        <w:rPr>
          <w:rFonts w:ascii="Cambria" w:hAnsi="Cambria"/>
          <w:sz w:val="24"/>
          <w:szCs w:val="24"/>
        </w:rPr>
      </w:pPr>
      <w:r>
        <w:rPr>
          <w:rFonts w:ascii="Cambria" w:hAnsi="Cambria"/>
          <w:sz w:val="24"/>
          <w:szCs w:val="24"/>
        </w:rPr>
        <w:t xml:space="preserve">W skali całej farmy wiatrowej, ptaki obserwowane w strefie wysokości kolizyjnej i powyżej niej należały właściwie tylko do dwóch gatunków – myszołowa </w:t>
      </w:r>
      <w:r>
        <w:rPr>
          <w:rFonts w:ascii="Cambria" w:hAnsi="Cambria"/>
          <w:i/>
          <w:sz w:val="24"/>
          <w:szCs w:val="24"/>
        </w:rPr>
        <w:t>Buteo buteo</w:t>
      </w:r>
      <w:r>
        <w:rPr>
          <w:rFonts w:ascii="Cambria" w:hAnsi="Cambria"/>
          <w:sz w:val="24"/>
          <w:szCs w:val="24"/>
        </w:rPr>
        <w:t xml:space="preserve"> i kruka </w:t>
      </w:r>
      <w:r>
        <w:rPr>
          <w:rFonts w:ascii="Cambria" w:hAnsi="Cambria"/>
          <w:i/>
          <w:sz w:val="24"/>
          <w:szCs w:val="24"/>
        </w:rPr>
        <w:t>Corvus corax</w:t>
      </w:r>
      <w:r>
        <w:rPr>
          <w:rFonts w:ascii="Cambria" w:hAnsi="Cambria"/>
          <w:sz w:val="24"/>
          <w:szCs w:val="24"/>
        </w:rPr>
        <w:t>.</w:t>
      </w:r>
    </w:p>
    <w:p w:rsidR="006D1F5C" w:rsidRPr="00880509" w:rsidRDefault="006D1F5C" w:rsidP="00D6358F">
      <w:pPr>
        <w:numPr>
          <w:ins w:id="14" w:author="xxx" w:date="2011-05-14T15:39:00Z"/>
        </w:numPr>
        <w:spacing w:after="0" w:line="360" w:lineRule="auto"/>
        <w:ind w:firstLine="709"/>
        <w:jc w:val="both"/>
        <w:rPr>
          <w:rFonts w:ascii="Cambria" w:hAnsi="Cambria"/>
          <w:sz w:val="24"/>
          <w:szCs w:val="24"/>
        </w:rPr>
      </w:pPr>
    </w:p>
    <w:p w:rsidR="004172F2" w:rsidRDefault="00D567F5" w:rsidP="007016C7">
      <w:pPr>
        <w:pStyle w:val="Nagwek1"/>
        <w:numPr>
          <w:ilvl w:val="0"/>
          <w:numId w:val="6"/>
        </w:numPr>
        <w:ind w:left="709" w:hanging="709"/>
      </w:pPr>
      <w:bookmarkStart w:id="15" w:name="_Toc293465536"/>
      <w:r>
        <w:br w:type="page"/>
      </w:r>
      <w:r w:rsidR="004172F2">
        <w:lastRenderedPageBreak/>
        <w:t>Cenzus gatunków rzadkich i średniolicznych</w:t>
      </w:r>
      <w:bookmarkEnd w:id="15"/>
    </w:p>
    <w:p w:rsidR="004172F2" w:rsidRDefault="004172F2" w:rsidP="00D6358F">
      <w:pPr>
        <w:spacing w:after="0" w:line="360" w:lineRule="auto"/>
        <w:ind w:firstLine="709"/>
        <w:jc w:val="both"/>
        <w:rPr>
          <w:rFonts w:ascii="Cambria" w:hAnsi="Cambria"/>
          <w:b/>
          <w:sz w:val="24"/>
          <w:szCs w:val="24"/>
        </w:rPr>
      </w:pPr>
    </w:p>
    <w:p w:rsidR="00DD320B" w:rsidRDefault="00DD320B" w:rsidP="00DD320B">
      <w:pPr>
        <w:spacing w:after="0" w:line="360" w:lineRule="auto"/>
        <w:jc w:val="both"/>
        <w:rPr>
          <w:rFonts w:ascii="Cambria" w:hAnsi="Cambria"/>
          <w:sz w:val="24"/>
          <w:szCs w:val="24"/>
        </w:rPr>
      </w:pPr>
    </w:p>
    <w:p w:rsidR="00DD320B" w:rsidRDefault="004172F2" w:rsidP="00DD320B">
      <w:pPr>
        <w:spacing w:after="0" w:line="360" w:lineRule="auto"/>
        <w:jc w:val="both"/>
        <w:rPr>
          <w:rFonts w:ascii="Cambria" w:hAnsi="Cambria"/>
          <w:sz w:val="24"/>
          <w:szCs w:val="24"/>
        </w:rPr>
      </w:pPr>
      <w:r w:rsidRPr="004172F2">
        <w:rPr>
          <w:rFonts w:ascii="Cambria" w:hAnsi="Cambria"/>
          <w:sz w:val="24"/>
          <w:szCs w:val="24"/>
        </w:rPr>
        <w:t>W strefie</w:t>
      </w:r>
      <w:r>
        <w:rPr>
          <w:rFonts w:ascii="Cambria" w:hAnsi="Cambria"/>
          <w:sz w:val="24"/>
          <w:szCs w:val="24"/>
        </w:rPr>
        <w:t xml:space="preserve"> do </w:t>
      </w:r>
      <w:smartTag w:uri="urn:schemas-microsoft-com:office:smarttags" w:element="metricconverter">
        <w:smartTagPr>
          <w:attr w:name="ProductID" w:val="2 km"/>
        </w:smartTagPr>
        <w:r>
          <w:rPr>
            <w:rFonts w:ascii="Cambria" w:hAnsi="Cambria"/>
            <w:sz w:val="24"/>
            <w:szCs w:val="24"/>
          </w:rPr>
          <w:t>2 km</w:t>
        </w:r>
      </w:smartTag>
      <w:r>
        <w:rPr>
          <w:rFonts w:ascii="Cambria" w:hAnsi="Cambria"/>
          <w:sz w:val="24"/>
          <w:szCs w:val="24"/>
        </w:rPr>
        <w:t xml:space="preserve"> od planowanych wiatraków zlokalizowano kilka gniazd myszołowa</w:t>
      </w:r>
      <w:r w:rsidR="007267B0">
        <w:rPr>
          <w:rFonts w:ascii="Cambria" w:hAnsi="Cambria"/>
          <w:sz w:val="24"/>
          <w:szCs w:val="24"/>
        </w:rPr>
        <w:t xml:space="preserve"> </w:t>
      </w:r>
      <w:r w:rsidR="007267B0">
        <w:rPr>
          <w:rFonts w:ascii="Cambria" w:hAnsi="Cambria"/>
          <w:i/>
          <w:sz w:val="24"/>
          <w:szCs w:val="24"/>
        </w:rPr>
        <w:t>Buteo buteo</w:t>
      </w:r>
      <w:r>
        <w:rPr>
          <w:rFonts w:ascii="Cambria" w:hAnsi="Cambria"/>
          <w:sz w:val="24"/>
          <w:szCs w:val="24"/>
        </w:rPr>
        <w:t xml:space="preserve">, kruka </w:t>
      </w:r>
      <w:r w:rsidR="007267B0">
        <w:rPr>
          <w:rFonts w:ascii="Cambria" w:hAnsi="Cambria"/>
          <w:i/>
          <w:sz w:val="24"/>
          <w:szCs w:val="24"/>
        </w:rPr>
        <w:t>Corvus corax</w:t>
      </w:r>
      <w:r>
        <w:rPr>
          <w:rFonts w:ascii="Cambria" w:hAnsi="Cambria"/>
          <w:sz w:val="24"/>
          <w:szCs w:val="24"/>
        </w:rPr>
        <w:t xml:space="preserve"> i jedno gniazdo jastrzębia </w:t>
      </w:r>
      <w:r>
        <w:rPr>
          <w:rFonts w:ascii="Cambria" w:hAnsi="Cambria"/>
          <w:i/>
          <w:sz w:val="24"/>
          <w:szCs w:val="24"/>
        </w:rPr>
        <w:t>Accipiter gentilis</w:t>
      </w:r>
      <w:r>
        <w:rPr>
          <w:rFonts w:ascii="Cambria" w:hAnsi="Cambria"/>
          <w:sz w:val="24"/>
          <w:szCs w:val="24"/>
        </w:rPr>
        <w:t xml:space="preserve">. </w:t>
      </w:r>
      <w:r w:rsidR="007267B0">
        <w:rPr>
          <w:rFonts w:ascii="Cambria" w:hAnsi="Cambria"/>
          <w:sz w:val="24"/>
          <w:szCs w:val="24"/>
        </w:rPr>
        <w:t xml:space="preserve">Na północ od turbiny nr 14 znajduje się obniżenie terenu, którego znaczna część jest zabagniona. Do lęgu przystępują tu m.in. żurawie </w:t>
      </w:r>
      <w:r w:rsidR="007267B0">
        <w:rPr>
          <w:rFonts w:ascii="Cambria" w:hAnsi="Cambria"/>
          <w:i/>
          <w:sz w:val="24"/>
          <w:szCs w:val="24"/>
        </w:rPr>
        <w:t>Grus grus</w:t>
      </w:r>
      <w:r w:rsidR="007267B0">
        <w:rPr>
          <w:rFonts w:ascii="Cambria" w:hAnsi="Cambria"/>
          <w:sz w:val="24"/>
          <w:szCs w:val="24"/>
        </w:rPr>
        <w:t xml:space="preserve"> i błotniak stawowy </w:t>
      </w:r>
      <w:r w:rsidR="007267B0">
        <w:rPr>
          <w:rFonts w:ascii="Cambria" w:hAnsi="Cambria"/>
          <w:i/>
          <w:sz w:val="24"/>
          <w:szCs w:val="24"/>
        </w:rPr>
        <w:t>Circus aeroginosus</w:t>
      </w:r>
      <w:r w:rsidR="007267B0">
        <w:rPr>
          <w:rFonts w:ascii="Cambria" w:hAnsi="Cambria"/>
          <w:sz w:val="24"/>
          <w:szCs w:val="24"/>
        </w:rPr>
        <w:t xml:space="preserve">, dla których są to jedyne stanowiska na całym obszarze. </w:t>
      </w:r>
    </w:p>
    <w:p w:rsidR="00DD320B" w:rsidRDefault="00DD320B" w:rsidP="00DD320B">
      <w:pPr>
        <w:spacing w:after="0" w:line="360" w:lineRule="auto"/>
        <w:jc w:val="both"/>
        <w:rPr>
          <w:rFonts w:ascii="Cambria" w:hAnsi="Cambria"/>
          <w:sz w:val="24"/>
          <w:szCs w:val="24"/>
        </w:rPr>
      </w:pPr>
    </w:p>
    <w:p w:rsidR="00DD320B" w:rsidRDefault="007267B0" w:rsidP="00DD320B">
      <w:pPr>
        <w:spacing w:after="0" w:line="360" w:lineRule="auto"/>
        <w:jc w:val="both"/>
        <w:rPr>
          <w:rFonts w:ascii="Cambria" w:hAnsi="Cambria"/>
          <w:sz w:val="24"/>
          <w:szCs w:val="24"/>
        </w:rPr>
      </w:pPr>
      <w:r>
        <w:rPr>
          <w:rFonts w:ascii="Cambria" w:hAnsi="Cambria"/>
          <w:sz w:val="24"/>
          <w:szCs w:val="24"/>
        </w:rPr>
        <w:t xml:space="preserve">Lokalizacje stanowisk wszystkich gatunków podlegających rejestracji w strefie </w:t>
      </w:r>
      <w:smartTag w:uri="urn:schemas-microsoft-com:office:smarttags" w:element="metricconverter">
        <w:smartTagPr>
          <w:attr w:name="ProductID" w:val="2 km"/>
        </w:smartTagPr>
        <w:r>
          <w:rPr>
            <w:rFonts w:ascii="Cambria" w:hAnsi="Cambria"/>
            <w:sz w:val="24"/>
            <w:szCs w:val="24"/>
          </w:rPr>
          <w:t>2 km</w:t>
        </w:r>
      </w:smartTag>
      <w:r>
        <w:rPr>
          <w:rFonts w:ascii="Cambria" w:hAnsi="Cambria"/>
          <w:sz w:val="24"/>
          <w:szCs w:val="24"/>
        </w:rPr>
        <w:t xml:space="preserve"> od turbin wiatrowych przedstawia ryc. </w:t>
      </w:r>
      <w:r w:rsidR="007B0BAD">
        <w:rPr>
          <w:rFonts w:ascii="Cambria" w:hAnsi="Cambria"/>
          <w:sz w:val="24"/>
          <w:szCs w:val="24"/>
        </w:rPr>
        <w:t>2</w:t>
      </w:r>
      <w:r>
        <w:rPr>
          <w:rFonts w:ascii="Cambria" w:hAnsi="Cambria"/>
          <w:sz w:val="24"/>
          <w:szCs w:val="24"/>
        </w:rPr>
        <w:t xml:space="preserve">. </w:t>
      </w:r>
    </w:p>
    <w:p w:rsidR="007016C7" w:rsidRDefault="007016C7" w:rsidP="00DD320B">
      <w:pPr>
        <w:spacing w:after="0" w:line="360" w:lineRule="auto"/>
        <w:jc w:val="both"/>
        <w:rPr>
          <w:rFonts w:ascii="Cambria" w:hAnsi="Cambria"/>
          <w:sz w:val="24"/>
          <w:szCs w:val="24"/>
        </w:rPr>
      </w:pPr>
    </w:p>
    <w:p w:rsidR="008A2701" w:rsidRDefault="007267B0" w:rsidP="00DD320B">
      <w:pPr>
        <w:spacing w:after="0" w:line="360" w:lineRule="auto"/>
        <w:jc w:val="both"/>
        <w:rPr>
          <w:rFonts w:ascii="Cambria" w:hAnsi="Cambria"/>
          <w:sz w:val="24"/>
          <w:szCs w:val="24"/>
        </w:rPr>
      </w:pPr>
      <w:r>
        <w:rPr>
          <w:rFonts w:ascii="Cambria" w:hAnsi="Cambria"/>
          <w:sz w:val="24"/>
          <w:szCs w:val="24"/>
        </w:rPr>
        <w:t xml:space="preserve">Na ryc. </w:t>
      </w:r>
      <w:r w:rsidR="007B0BAD">
        <w:rPr>
          <w:rFonts w:ascii="Cambria" w:hAnsi="Cambria"/>
          <w:sz w:val="24"/>
          <w:szCs w:val="24"/>
        </w:rPr>
        <w:t>3</w:t>
      </w:r>
      <w:r>
        <w:rPr>
          <w:rFonts w:ascii="Cambria" w:hAnsi="Cambria"/>
          <w:sz w:val="24"/>
          <w:szCs w:val="24"/>
        </w:rPr>
        <w:t xml:space="preserve"> przedstawiono stanowiska gatunków rejestrowanych na obszarze samej farmy wiatrowej.</w:t>
      </w:r>
    </w:p>
    <w:p w:rsidR="004172F2" w:rsidRDefault="008A2701" w:rsidP="00DD320B">
      <w:pPr>
        <w:spacing w:after="0" w:line="360" w:lineRule="auto"/>
        <w:jc w:val="both"/>
        <w:rPr>
          <w:rFonts w:ascii="Cambria" w:hAnsi="Cambria"/>
          <w:sz w:val="24"/>
          <w:szCs w:val="24"/>
        </w:rPr>
      </w:pPr>
      <w:r>
        <w:rPr>
          <w:rFonts w:ascii="Cambria" w:hAnsi="Cambria"/>
          <w:sz w:val="24"/>
          <w:szCs w:val="24"/>
        </w:rPr>
        <w:br w:type="page"/>
      </w:r>
      <w:r w:rsidR="007016C7">
        <w:rPr>
          <w:rFonts w:ascii="Cambria" w:hAnsi="Cambria"/>
          <w:noProof/>
          <w:sz w:val="24"/>
          <w:szCs w:val="24"/>
        </w:rPr>
        <w:lastRenderedPageBreak/>
        <w:drawing>
          <wp:inline distT="0" distB="0" distL="0" distR="0">
            <wp:extent cx="5753100" cy="7829550"/>
            <wp:effectExtent l="19050" t="0" r="0" b="0"/>
            <wp:docPr id="5"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5753100" cy="7829550"/>
                    </a:xfrm>
                    <a:prstGeom prst="rect">
                      <a:avLst/>
                    </a:prstGeom>
                    <a:noFill/>
                    <a:ln w="9525">
                      <a:noFill/>
                      <a:miter lim="800000"/>
                      <a:headEnd/>
                      <a:tailEnd/>
                    </a:ln>
                  </pic:spPr>
                </pic:pic>
              </a:graphicData>
            </a:graphic>
          </wp:inline>
        </w:drawing>
      </w:r>
    </w:p>
    <w:p w:rsidR="007267B0" w:rsidRDefault="007267B0" w:rsidP="007267B0">
      <w:pPr>
        <w:spacing w:after="0" w:line="360" w:lineRule="auto"/>
        <w:ind w:firstLine="709"/>
        <w:jc w:val="center"/>
        <w:rPr>
          <w:rFonts w:ascii="Cambria" w:hAnsi="Cambria"/>
          <w:sz w:val="24"/>
          <w:szCs w:val="24"/>
        </w:rPr>
      </w:pPr>
      <w:r>
        <w:rPr>
          <w:rFonts w:ascii="Cambria" w:hAnsi="Cambria"/>
          <w:sz w:val="24"/>
          <w:szCs w:val="24"/>
        </w:rPr>
        <w:t xml:space="preserve">Ryc. </w:t>
      </w:r>
      <w:r w:rsidR="00161923">
        <w:rPr>
          <w:rFonts w:ascii="Cambria" w:hAnsi="Cambria"/>
          <w:sz w:val="24"/>
          <w:szCs w:val="24"/>
        </w:rPr>
        <w:t>2</w:t>
      </w:r>
      <w:r>
        <w:rPr>
          <w:rFonts w:ascii="Cambria" w:hAnsi="Cambria"/>
          <w:sz w:val="24"/>
          <w:szCs w:val="24"/>
        </w:rPr>
        <w:t xml:space="preserve">. Stanowiska gatunków podlegających rejestracji w strefie do </w:t>
      </w:r>
      <w:smartTag w:uri="urn:schemas-microsoft-com:office:smarttags" w:element="metricconverter">
        <w:smartTagPr>
          <w:attr w:name="ProductID" w:val="2 km"/>
        </w:smartTagPr>
        <w:r>
          <w:rPr>
            <w:rFonts w:ascii="Cambria" w:hAnsi="Cambria"/>
            <w:sz w:val="24"/>
            <w:szCs w:val="24"/>
          </w:rPr>
          <w:t>2 km</w:t>
        </w:r>
      </w:smartTag>
      <w:r>
        <w:rPr>
          <w:rFonts w:ascii="Cambria" w:hAnsi="Cambria"/>
          <w:sz w:val="24"/>
          <w:szCs w:val="24"/>
        </w:rPr>
        <w:t xml:space="preserve"> od planowanych turbin wiatrowych</w:t>
      </w:r>
      <w:r w:rsidR="00DB0419">
        <w:rPr>
          <w:rFonts w:ascii="Cambria" w:hAnsi="Cambria"/>
          <w:sz w:val="24"/>
          <w:szCs w:val="24"/>
        </w:rPr>
        <w:t xml:space="preserve"> (końcowe rozmieszczenie turbin)</w:t>
      </w:r>
      <w:r>
        <w:rPr>
          <w:rFonts w:ascii="Cambria" w:hAnsi="Cambria"/>
          <w:sz w:val="24"/>
          <w:szCs w:val="24"/>
        </w:rPr>
        <w:t>.</w:t>
      </w:r>
    </w:p>
    <w:p w:rsidR="00CC61FD" w:rsidRDefault="00CC61FD" w:rsidP="00DB0419">
      <w:pPr>
        <w:spacing w:after="0" w:line="360" w:lineRule="auto"/>
        <w:rPr>
          <w:rFonts w:ascii="Cambria" w:hAnsi="Cambria"/>
          <w:sz w:val="24"/>
          <w:szCs w:val="24"/>
        </w:rPr>
      </w:pPr>
    </w:p>
    <w:p w:rsidR="007267B0" w:rsidRDefault="007016C7" w:rsidP="00F13144">
      <w:pPr>
        <w:spacing w:after="0" w:line="360" w:lineRule="auto"/>
        <w:jc w:val="center"/>
        <w:rPr>
          <w:rFonts w:ascii="Cambria" w:hAnsi="Cambria"/>
          <w:sz w:val="24"/>
          <w:szCs w:val="24"/>
        </w:rPr>
      </w:pPr>
      <w:r>
        <w:rPr>
          <w:rFonts w:ascii="Cambria" w:hAnsi="Cambria"/>
          <w:noProof/>
          <w:sz w:val="24"/>
          <w:szCs w:val="24"/>
        </w:rPr>
        <w:lastRenderedPageBreak/>
        <w:drawing>
          <wp:inline distT="0" distB="0" distL="0" distR="0">
            <wp:extent cx="5922516" cy="7991475"/>
            <wp:effectExtent l="19050" t="0" r="2034"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srcRect/>
                    <a:stretch>
                      <a:fillRect/>
                    </a:stretch>
                  </pic:blipFill>
                  <pic:spPr bwMode="auto">
                    <a:xfrm>
                      <a:off x="0" y="0"/>
                      <a:ext cx="5922516" cy="7991475"/>
                    </a:xfrm>
                    <a:prstGeom prst="rect">
                      <a:avLst/>
                    </a:prstGeom>
                    <a:noFill/>
                    <a:ln w="9525">
                      <a:noFill/>
                      <a:miter lim="800000"/>
                      <a:headEnd/>
                      <a:tailEnd/>
                    </a:ln>
                  </pic:spPr>
                </pic:pic>
              </a:graphicData>
            </a:graphic>
          </wp:inline>
        </w:drawing>
      </w:r>
    </w:p>
    <w:p w:rsidR="007267B0" w:rsidRPr="007267B0" w:rsidRDefault="007267B0" w:rsidP="007016C7">
      <w:pPr>
        <w:spacing w:after="0"/>
        <w:ind w:firstLine="709"/>
        <w:jc w:val="center"/>
        <w:rPr>
          <w:rFonts w:ascii="Cambria" w:hAnsi="Cambria"/>
          <w:sz w:val="24"/>
          <w:szCs w:val="24"/>
        </w:rPr>
      </w:pPr>
      <w:r>
        <w:rPr>
          <w:rFonts w:ascii="Cambria" w:hAnsi="Cambria"/>
          <w:sz w:val="24"/>
          <w:szCs w:val="24"/>
        </w:rPr>
        <w:t xml:space="preserve">Ryc. </w:t>
      </w:r>
      <w:r w:rsidR="00161923">
        <w:rPr>
          <w:rFonts w:ascii="Cambria" w:hAnsi="Cambria"/>
          <w:sz w:val="24"/>
          <w:szCs w:val="24"/>
        </w:rPr>
        <w:t>3</w:t>
      </w:r>
      <w:r>
        <w:rPr>
          <w:rFonts w:ascii="Cambria" w:hAnsi="Cambria"/>
          <w:sz w:val="24"/>
          <w:szCs w:val="24"/>
        </w:rPr>
        <w:t xml:space="preserve">. Stanowiska gatunków podlegających rejestracji na samej farmie wiatrowej, rozumianej jako strefa do </w:t>
      </w:r>
      <w:smartTag w:uri="urn:schemas-microsoft-com:office:smarttags" w:element="metricconverter">
        <w:smartTagPr>
          <w:attr w:name="ProductID" w:val="0,5 km"/>
        </w:smartTagPr>
        <w:r>
          <w:rPr>
            <w:rFonts w:ascii="Cambria" w:hAnsi="Cambria"/>
            <w:sz w:val="24"/>
            <w:szCs w:val="24"/>
          </w:rPr>
          <w:t>0,5 km</w:t>
        </w:r>
      </w:smartTag>
      <w:r>
        <w:rPr>
          <w:rFonts w:ascii="Cambria" w:hAnsi="Cambria"/>
          <w:sz w:val="24"/>
          <w:szCs w:val="24"/>
        </w:rPr>
        <w:t xml:space="preserve"> od planowanych turbin</w:t>
      </w:r>
      <w:r w:rsidR="00DB0419">
        <w:rPr>
          <w:rFonts w:ascii="Cambria" w:hAnsi="Cambria"/>
          <w:sz w:val="24"/>
          <w:szCs w:val="24"/>
        </w:rPr>
        <w:t xml:space="preserve"> (końcowe rozmieszczenie turbin)</w:t>
      </w:r>
      <w:r>
        <w:rPr>
          <w:rFonts w:ascii="Cambria" w:hAnsi="Cambria"/>
          <w:sz w:val="24"/>
          <w:szCs w:val="24"/>
        </w:rPr>
        <w:t>.</w:t>
      </w:r>
    </w:p>
    <w:p w:rsidR="00DE1142" w:rsidRDefault="00DE1142" w:rsidP="009421AC">
      <w:pPr>
        <w:spacing w:after="0" w:line="360" w:lineRule="auto"/>
        <w:jc w:val="both"/>
        <w:rPr>
          <w:rFonts w:ascii="Cambria" w:hAnsi="Cambria"/>
          <w:sz w:val="24"/>
          <w:szCs w:val="24"/>
        </w:rPr>
      </w:pPr>
    </w:p>
    <w:p w:rsidR="00504BDF" w:rsidRDefault="00504BDF" w:rsidP="00504BDF">
      <w:pPr>
        <w:numPr>
          <w:ins w:id="16" w:author="xxx" w:date="2011-05-14T13:44:00Z"/>
        </w:numPr>
        <w:spacing w:after="0" w:line="360" w:lineRule="auto"/>
        <w:jc w:val="both"/>
        <w:rPr>
          <w:rFonts w:ascii="Cambria" w:hAnsi="Cambria"/>
          <w:sz w:val="24"/>
          <w:szCs w:val="24"/>
        </w:rPr>
      </w:pPr>
      <w:r>
        <w:rPr>
          <w:rFonts w:ascii="Cambria" w:hAnsi="Cambria"/>
          <w:sz w:val="24"/>
          <w:szCs w:val="24"/>
        </w:rPr>
        <w:lastRenderedPageBreak/>
        <w:t xml:space="preserve">Wśród znalezionych gniazd warto wspomnieć o dwóch, które zostały zbudowane w dość nietypowych, przynajmniej do niedawna miejscach. </w:t>
      </w:r>
    </w:p>
    <w:p w:rsidR="00504BDF" w:rsidRDefault="00504BDF" w:rsidP="00504BDF">
      <w:pPr>
        <w:spacing w:after="0" w:line="360" w:lineRule="auto"/>
        <w:jc w:val="both"/>
        <w:rPr>
          <w:rFonts w:ascii="Cambria" w:hAnsi="Cambria"/>
          <w:sz w:val="24"/>
          <w:szCs w:val="24"/>
        </w:rPr>
      </w:pPr>
      <w:r>
        <w:rPr>
          <w:rFonts w:ascii="Cambria" w:hAnsi="Cambria"/>
          <w:sz w:val="24"/>
          <w:szCs w:val="24"/>
        </w:rPr>
        <w:t xml:space="preserve">Jedno z nich to gniazdo kruka na słupie wysokiego napięcia na północ od Kolonii Przeciszewo, zaś drugie to gniazdo jastrzębia zbudowane co prawda na drzewie, lecz nie w głębi lasu, lecz w niewielkiej grupie olch, wśród łąk i w odległości kilkudziesięciu metrów od dość ruchliwej drogi. </w:t>
      </w:r>
    </w:p>
    <w:p w:rsidR="00504BDF" w:rsidRDefault="00504BDF" w:rsidP="00504BDF">
      <w:pPr>
        <w:spacing w:after="0" w:line="360" w:lineRule="auto"/>
        <w:jc w:val="both"/>
        <w:rPr>
          <w:rFonts w:ascii="Cambria" w:hAnsi="Cambria"/>
          <w:sz w:val="24"/>
          <w:szCs w:val="24"/>
        </w:rPr>
      </w:pPr>
    </w:p>
    <w:p w:rsidR="00FF6A28" w:rsidRPr="00F81E4E" w:rsidRDefault="00FF6A28" w:rsidP="007016C7">
      <w:pPr>
        <w:pStyle w:val="Nagwek1"/>
        <w:numPr>
          <w:ilvl w:val="0"/>
          <w:numId w:val="6"/>
        </w:numPr>
        <w:ind w:left="567" w:hanging="567"/>
      </w:pPr>
      <w:bookmarkStart w:id="17" w:name="_Toc293465537"/>
      <w:r w:rsidRPr="00F81E4E">
        <w:t>Najcenniejsze gatunki ptaków</w:t>
      </w:r>
      <w:bookmarkEnd w:id="17"/>
    </w:p>
    <w:p w:rsidR="00FF6A28" w:rsidRPr="007267B0" w:rsidRDefault="00FF6A28" w:rsidP="00FF6A28">
      <w:pPr>
        <w:spacing w:line="360" w:lineRule="auto"/>
        <w:jc w:val="both"/>
        <w:rPr>
          <w:rFonts w:ascii="Cambria" w:hAnsi="Cambria"/>
          <w:b/>
          <w:sz w:val="24"/>
          <w:szCs w:val="24"/>
        </w:rPr>
      </w:pPr>
    </w:p>
    <w:p w:rsidR="00FF6A28" w:rsidRPr="00F81E4E" w:rsidRDefault="00FF6A28" w:rsidP="00FF6A28">
      <w:pPr>
        <w:spacing w:line="360" w:lineRule="auto"/>
        <w:jc w:val="both"/>
        <w:rPr>
          <w:rFonts w:ascii="Cambria" w:hAnsi="Cambria"/>
          <w:sz w:val="24"/>
          <w:szCs w:val="24"/>
        </w:rPr>
      </w:pPr>
      <w:r w:rsidRPr="00F81E4E">
        <w:rPr>
          <w:rFonts w:ascii="Cambria" w:hAnsi="Cambria"/>
          <w:sz w:val="24"/>
          <w:szCs w:val="24"/>
        </w:rPr>
        <w:t xml:space="preserve">Do najcenniejszych składników awifauny obszaru planowanej inwestycji należy zaliczyć ptaki z Załącznika I Dyrektywy Rady Europy 79/409/EWG, których stwierdzono tu </w:t>
      </w:r>
      <w:r w:rsidR="006D1F5C">
        <w:rPr>
          <w:rFonts w:ascii="Cambria" w:hAnsi="Cambria"/>
          <w:sz w:val="24"/>
          <w:szCs w:val="24"/>
        </w:rPr>
        <w:t>14</w:t>
      </w:r>
      <w:r w:rsidRPr="00F81E4E">
        <w:rPr>
          <w:rFonts w:ascii="Cambria" w:hAnsi="Cambria"/>
          <w:sz w:val="24"/>
          <w:szCs w:val="24"/>
        </w:rPr>
        <w:t xml:space="preserve"> gatunków</w:t>
      </w:r>
      <w:r w:rsidR="00957F4C">
        <w:rPr>
          <w:rFonts w:ascii="Cambria" w:hAnsi="Cambria"/>
          <w:sz w:val="24"/>
          <w:szCs w:val="24"/>
        </w:rPr>
        <w:t>, jeden gatunek wymieniony w Polskiej Czerwonej Księdze Zwierząt (Głowaciński 2001) oraz gatunki, którym nadano kategorie 1-3 SPEC</w:t>
      </w:r>
      <w:r w:rsidR="00B62B35">
        <w:rPr>
          <w:rFonts w:ascii="Cambria" w:hAnsi="Cambria"/>
          <w:sz w:val="24"/>
          <w:szCs w:val="24"/>
        </w:rPr>
        <w:t xml:space="preserve"> (BirLife International 2004)</w:t>
      </w:r>
      <w:r w:rsidRPr="00F81E4E">
        <w:rPr>
          <w:rFonts w:ascii="Cambria" w:hAnsi="Cambria"/>
          <w:sz w:val="24"/>
          <w:szCs w:val="24"/>
        </w:rPr>
        <w:t>:</w:t>
      </w:r>
    </w:p>
    <w:p w:rsidR="00504BDF" w:rsidRDefault="00FF6A28" w:rsidP="00FF6A28">
      <w:pPr>
        <w:spacing w:line="360" w:lineRule="auto"/>
        <w:jc w:val="both"/>
        <w:rPr>
          <w:rFonts w:ascii="Cambria" w:hAnsi="Cambria"/>
          <w:sz w:val="24"/>
          <w:szCs w:val="24"/>
        </w:rPr>
      </w:pPr>
      <w:r w:rsidRPr="00504BDF">
        <w:rPr>
          <w:rFonts w:ascii="Cambria" w:hAnsi="Cambria"/>
          <w:b/>
          <w:sz w:val="24"/>
          <w:szCs w:val="24"/>
        </w:rPr>
        <w:t xml:space="preserve">Bocian biały </w:t>
      </w:r>
      <w:r w:rsidRPr="00504BDF">
        <w:rPr>
          <w:rFonts w:ascii="Cambria" w:hAnsi="Cambria"/>
          <w:b/>
          <w:i/>
          <w:sz w:val="24"/>
          <w:szCs w:val="24"/>
        </w:rPr>
        <w:t>Ciconia ciconia</w:t>
      </w:r>
      <w:r w:rsidRPr="00F81E4E">
        <w:rPr>
          <w:rFonts w:ascii="Cambria" w:hAnsi="Cambria"/>
          <w:i/>
          <w:sz w:val="24"/>
          <w:szCs w:val="24"/>
        </w:rPr>
        <w:t xml:space="preserve"> </w:t>
      </w:r>
      <w:r w:rsidR="00B62B35">
        <w:rPr>
          <w:rFonts w:ascii="Cambria" w:hAnsi="Cambria"/>
          <w:sz w:val="24"/>
          <w:szCs w:val="24"/>
        </w:rPr>
        <w:t>(zał. I DP, SPEC 2)</w:t>
      </w:r>
      <w:r w:rsidRPr="00F81E4E">
        <w:rPr>
          <w:rFonts w:ascii="Cambria" w:hAnsi="Cambria"/>
          <w:i/>
          <w:sz w:val="24"/>
          <w:szCs w:val="24"/>
        </w:rPr>
        <w:t xml:space="preserve">– </w:t>
      </w:r>
      <w:r w:rsidRPr="00F81E4E">
        <w:rPr>
          <w:rFonts w:ascii="Cambria" w:hAnsi="Cambria"/>
          <w:sz w:val="24"/>
          <w:szCs w:val="24"/>
        </w:rPr>
        <w:t>w obrębie</w:t>
      </w:r>
      <w:r w:rsidR="00DE1142">
        <w:rPr>
          <w:rFonts w:ascii="Cambria" w:hAnsi="Cambria"/>
          <w:sz w:val="24"/>
          <w:szCs w:val="24"/>
        </w:rPr>
        <w:t xml:space="preserve"> farmy wiatrowej </w:t>
      </w:r>
      <w:r w:rsidR="002972BB">
        <w:rPr>
          <w:rFonts w:ascii="Cambria" w:hAnsi="Cambria"/>
          <w:sz w:val="24"/>
          <w:szCs w:val="24"/>
        </w:rPr>
        <w:t>wraz ze strefą buforową zlokalizowano 7</w:t>
      </w:r>
      <w:r w:rsidRPr="00F81E4E">
        <w:rPr>
          <w:rFonts w:ascii="Cambria" w:hAnsi="Cambria"/>
          <w:sz w:val="24"/>
          <w:szCs w:val="24"/>
        </w:rPr>
        <w:t xml:space="preserve"> czynn</w:t>
      </w:r>
      <w:r w:rsidR="002972BB">
        <w:rPr>
          <w:rFonts w:ascii="Cambria" w:hAnsi="Cambria"/>
          <w:sz w:val="24"/>
          <w:szCs w:val="24"/>
        </w:rPr>
        <w:t>ych</w:t>
      </w:r>
      <w:r w:rsidRPr="00F81E4E">
        <w:rPr>
          <w:rFonts w:ascii="Cambria" w:hAnsi="Cambria"/>
          <w:sz w:val="24"/>
          <w:szCs w:val="24"/>
        </w:rPr>
        <w:t xml:space="preserve"> gniazda tego gatunku. Ich rozmieszczenie przedstawiono na mapie (ryc. </w:t>
      </w:r>
      <w:r w:rsidR="007B0BAD">
        <w:rPr>
          <w:rFonts w:ascii="Cambria" w:hAnsi="Cambria"/>
          <w:sz w:val="24"/>
          <w:szCs w:val="24"/>
        </w:rPr>
        <w:t>2</w:t>
      </w:r>
      <w:r w:rsidRPr="00F81E4E">
        <w:rPr>
          <w:rFonts w:ascii="Cambria" w:hAnsi="Cambria"/>
          <w:sz w:val="24"/>
          <w:szCs w:val="24"/>
        </w:rPr>
        <w:t xml:space="preserve">). </w:t>
      </w:r>
      <w:r w:rsidR="002972BB">
        <w:rPr>
          <w:rFonts w:ascii="Cambria" w:hAnsi="Cambria"/>
          <w:sz w:val="24"/>
          <w:szCs w:val="24"/>
        </w:rPr>
        <w:t>Mimo, że wszystkie</w:t>
      </w:r>
      <w:r w:rsidR="003B48D1" w:rsidRPr="00F81E4E">
        <w:rPr>
          <w:rFonts w:ascii="Cambria" w:hAnsi="Cambria"/>
          <w:sz w:val="24"/>
          <w:szCs w:val="24"/>
        </w:rPr>
        <w:t xml:space="preserve"> gniazda były zajęte w sezonie 2010</w:t>
      </w:r>
      <w:r w:rsidR="002972BB">
        <w:rPr>
          <w:rFonts w:ascii="Cambria" w:hAnsi="Cambria"/>
          <w:sz w:val="24"/>
          <w:szCs w:val="24"/>
        </w:rPr>
        <w:t>, to bociany</w:t>
      </w:r>
      <w:r w:rsidR="003B48D1" w:rsidRPr="00F81E4E">
        <w:rPr>
          <w:rFonts w:ascii="Cambria" w:hAnsi="Cambria"/>
          <w:sz w:val="24"/>
          <w:szCs w:val="24"/>
        </w:rPr>
        <w:t xml:space="preserve"> miały sukces lęgowy</w:t>
      </w:r>
      <w:r w:rsidR="00DE1142">
        <w:rPr>
          <w:rFonts w:ascii="Cambria" w:hAnsi="Cambria"/>
          <w:sz w:val="24"/>
          <w:szCs w:val="24"/>
        </w:rPr>
        <w:t xml:space="preserve"> </w:t>
      </w:r>
      <w:r w:rsidR="002972BB">
        <w:rPr>
          <w:rFonts w:ascii="Cambria" w:hAnsi="Cambria"/>
          <w:sz w:val="24"/>
          <w:szCs w:val="24"/>
        </w:rPr>
        <w:t>tylko w czterech z nich –</w:t>
      </w:r>
      <w:r w:rsidR="00DE1142">
        <w:rPr>
          <w:rFonts w:ascii="Cambria" w:hAnsi="Cambria"/>
          <w:sz w:val="24"/>
          <w:szCs w:val="24"/>
        </w:rPr>
        <w:t xml:space="preserve"> </w:t>
      </w:r>
      <w:r w:rsidR="002972BB">
        <w:rPr>
          <w:rFonts w:ascii="Cambria" w:hAnsi="Cambria"/>
          <w:sz w:val="24"/>
          <w:szCs w:val="24"/>
        </w:rPr>
        <w:t xml:space="preserve">w Czerniewie, Słomkowie i </w:t>
      </w:r>
      <w:r w:rsidR="005B598D">
        <w:rPr>
          <w:rFonts w:ascii="Cambria" w:hAnsi="Cambria"/>
          <w:sz w:val="24"/>
          <w:szCs w:val="24"/>
        </w:rPr>
        <w:t xml:space="preserve">Rogowie </w:t>
      </w:r>
      <w:r w:rsidR="002972BB">
        <w:rPr>
          <w:rFonts w:ascii="Cambria" w:hAnsi="Cambria"/>
          <w:sz w:val="24"/>
          <w:szCs w:val="24"/>
        </w:rPr>
        <w:t>(</w:t>
      </w:r>
      <w:r w:rsidR="003B48D1" w:rsidRPr="00F81E4E">
        <w:rPr>
          <w:rFonts w:ascii="Cambria" w:hAnsi="Cambria"/>
          <w:sz w:val="24"/>
          <w:szCs w:val="24"/>
        </w:rPr>
        <w:t>po 3</w:t>
      </w:r>
      <w:r w:rsidR="00DE1142">
        <w:rPr>
          <w:rFonts w:ascii="Cambria" w:hAnsi="Cambria"/>
          <w:sz w:val="24"/>
          <w:szCs w:val="24"/>
        </w:rPr>
        <w:t xml:space="preserve"> młode</w:t>
      </w:r>
      <w:r w:rsidR="002972BB">
        <w:rPr>
          <w:rFonts w:ascii="Cambria" w:hAnsi="Cambria"/>
          <w:sz w:val="24"/>
          <w:szCs w:val="24"/>
        </w:rPr>
        <w:t>)</w:t>
      </w:r>
      <w:r w:rsidR="002A04F3">
        <w:rPr>
          <w:rFonts w:ascii="Cambria" w:hAnsi="Cambria"/>
          <w:sz w:val="24"/>
          <w:szCs w:val="24"/>
        </w:rPr>
        <w:t xml:space="preserve"> oraz Chudzynie (4 młode)</w:t>
      </w:r>
      <w:r w:rsidR="003B48D1" w:rsidRPr="00F81E4E">
        <w:rPr>
          <w:rFonts w:ascii="Cambria" w:hAnsi="Cambria"/>
          <w:sz w:val="24"/>
          <w:szCs w:val="24"/>
        </w:rPr>
        <w:t xml:space="preserve">. </w:t>
      </w:r>
    </w:p>
    <w:p w:rsidR="00504BDF" w:rsidRDefault="003B48D1" w:rsidP="00FF6A28">
      <w:pPr>
        <w:spacing w:line="360" w:lineRule="auto"/>
        <w:jc w:val="both"/>
        <w:rPr>
          <w:rFonts w:ascii="Cambria" w:hAnsi="Cambria"/>
          <w:sz w:val="24"/>
          <w:szCs w:val="24"/>
        </w:rPr>
      </w:pPr>
      <w:r w:rsidRPr="00F81E4E">
        <w:rPr>
          <w:rFonts w:ascii="Cambria" w:hAnsi="Cambria"/>
          <w:sz w:val="24"/>
          <w:szCs w:val="24"/>
        </w:rPr>
        <w:t>Bociany wybierały na gniazda okolice wyróżniające się wilgotnością i bogactwem troficznym. W części południowo-</w:t>
      </w:r>
      <w:r w:rsidR="00DE1142">
        <w:rPr>
          <w:rFonts w:ascii="Cambria" w:hAnsi="Cambria"/>
          <w:sz w:val="24"/>
          <w:szCs w:val="24"/>
        </w:rPr>
        <w:t xml:space="preserve">zachodniej </w:t>
      </w:r>
      <w:r w:rsidRPr="00F81E4E">
        <w:rPr>
          <w:rFonts w:ascii="Cambria" w:hAnsi="Cambria"/>
          <w:sz w:val="24"/>
          <w:szCs w:val="24"/>
        </w:rPr>
        <w:t>gniazd</w:t>
      </w:r>
      <w:r w:rsidR="00DE1142">
        <w:rPr>
          <w:rFonts w:ascii="Cambria" w:hAnsi="Cambria"/>
          <w:sz w:val="24"/>
          <w:szCs w:val="24"/>
        </w:rPr>
        <w:t>o w Czerniewie</w:t>
      </w:r>
      <w:r w:rsidRPr="00F81E4E">
        <w:rPr>
          <w:rFonts w:ascii="Cambria" w:hAnsi="Cambria"/>
          <w:sz w:val="24"/>
          <w:szCs w:val="24"/>
        </w:rPr>
        <w:t xml:space="preserve"> był</w:t>
      </w:r>
      <w:r w:rsidR="00DE1142">
        <w:rPr>
          <w:rFonts w:ascii="Cambria" w:hAnsi="Cambria"/>
          <w:sz w:val="24"/>
          <w:szCs w:val="24"/>
        </w:rPr>
        <w:t>o</w:t>
      </w:r>
      <w:r w:rsidRPr="00F81E4E">
        <w:rPr>
          <w:rFonts w:ascii="Cambria" w:hAnsi="Cambria"/>
          <w:sz w:val="24"/>
          <w:szCs w:val="24"/>
        </w:rPr>
        <w:t xml:space="preserve"> położone w</w:t>
      </w:r>
      <w:r w:rsidR="00BC7C58">
        <w:rPr>
          <w:rFonts w:ascii="Cambria" w:hAnsi="Cambria"/>
          <w:sz w:val="24"/>
          <w:szCs w:val="24"/>
        </w:rPr>
        <w:t xml:space="preserve"> bezpośrednim sąsiedztwie dolin Mołtawy i jej dopływu</w:t>
      </w:r>
      <w:r w:rsidRPr="00F81E4E">
        <w:rPr>
          <w:rFonts w:ascii="Cambria" w:hAnsi="Cambria"/>
          <w:sz w:val="24"/>
          <w:szCs w:val="24"/>
        </w:rPr>
        <w:t>. Dolin</w:t>
      </w:r>
      <w:r w:rsidR="00BC7C58">
        <w:rPr>
          <w:rFonts w:ascii="Cambria" w:hAnsi="Cambria"/>
          <w:sz w:val="24"/>
          <w:szCs w:val="24"/>
        </w:rPr>
        <w:t>y te są</w:t>
      </w:r>
      <w:r w:rsidRPr="00F81E4E">
        <w:rPr>
          <w:rFonts w:ascii="Cambria" w:hAnsi="Cambria"/>
          <w:sz w:val="24"/>
          <w:szCs w:val="24"/>
        </w:rPr>
        <w:t xml:space="preserve"> na tyle at</w:t>
      </w:r>
      <w:r w:rsidR="00DE1142">
        <w:rPr>
          <w:rFonts w:ascii="Cambria" w:hAnsi="Cambria"/>
          <w:sz w:val="24"/>
          <w:szCs w:val="24"/>
        </w:rPr>
        <w:t>rakcyjnym miejscem łowów bocianów</w:t>
      </w:r>
      <w:r w:rsidRPr="00F81E4E">
        <w:rPr>
          <w:rFonts w:ascii="Cambria" w:hAnsi="Cambria"/>
          <w:sz w:val="24"/>
          <w:szCs w:val="24"/>
        </w:rPr>
        <w:t xml:space="preserve">, że </w:t>
      </w:r>
      <w:r w:rsidR="002972BB">
        <w:rPr>
          <w:rFonts w:ascii="Cambria" w:hAnsi="Cambria"/>
          <w:sz w:val="24"/>
          <w:szCs w:val="24"/>
        </w:rPr>
        <w:t>tylko z rzadka obserwowano je</w:t>
      </w:r>
      <w:r w:rsidRPr="00F81E4E">
        <w:rPr>
          <w:rFonts w:ascii="Cambria" w:hAnsi="Cambria"/>
          <w:sz w:val="24"/>
          <w:szCs w:val="24"/>
        </w:rPr>
        <w:t xml:space="preserve"> podczas żerowania </w:t>
      </w:r>
      <w:r w:rsidR="002972BB">
        <w:rPr>
          <w:rFonts w:ascii="Cambria" w:hAnsi="Cambria"/>
          <w:sz w:val="24"/>
          <w:szCs w:val="24"/>
        </w:rPr>
        <w:t xml:space="preserve">na polach, </w:t>
      </w:r>
      <w:r w:rsidRPr="00F81E4E">
        <w:rPr>
          <w:rFonts w:ascii="Cambria" w:hAnsi="Cambria"/>
          <w:sz w:val="24"/>
          <w:szCs w:val="24"/>
        </w:rPr>
        <w:t xml:space="preserve">w sąsiedztwie planowanych turbin wiatrowych. </w:t>
      </w:r>
    </w:p>
    <w:p w:rsidR="00504BDF" w:rsidRDefault="003B48D1" w:rsidP="00FF6A28">
      <w:pPr>
        <w:spacing w:line="360" w:lineRule="auto"/>
        <w:jc w:val="both"/>
        <w:rPr>
          <w:rFonts w:ascii="Cambria" w:hAnsi="Cambria"/>
          <w:sz w:val="24"/>
          <w:szCs w:val="24"/>
        </w:rPr>
      </w:pPr>
      <w:r w:rsidRPr="00F81E4E">
        <w:rPr>
          <w:rFonts w:ascii="Cambria" w:hAnsi="Cambria"/>
          <w:sz w:val="24"/>
          <w:szCs w:val="24"/>
        </w:rPr>
        <w:t>Należy zwrócić uwagę, że turbiny te mają zostać posadowione na dość ubogich polach uprawnych z przewagą zbóż, a więc w środowiskach, które daleko odbiegają od optymalnych żerowiska bociana</w:t>
      </w:r>
      <w:r w:rsidR="00A72DC7" w:rsidRPr="00F81E4E">
        <w:rPr>
          <w:rFonts w:ascii="Cambria" w:hAnsi="Cambria"/>
          <w:sz w:val="24"/>
          <w:szCs w:val="24"/>
        </w:rPr>
        <w:t xml:space="preserve">. </w:t>
      </w:r>
    </w:p>
    <w:p w:rsidR="00504BDF" w:rsidRDefault="002972BB" w:rsidP="00FF6A28">
      <w:pPr>
        <w:spacing w:line="360" w:lineRule="auto"/>
        <w:jc w:val="both"/>
        <w:rPr>
          <w:rFonts w:ascii="Cambria" w:hAnsi="Cambria"/>
          <w:sz w:val="24"/>
          <w:szCs w:val="24"/>
        </w:rPr>
      </w:pPr>
      <w:r>
        <w:rPr>
          <w:rFonts w:ascii="Cambria" w:hAnsi="Cambria"/>
          <w:sz w:val="24"/>
          <w:szCs w:val="24"/>
        </w:rPr>
        <w:t>Podobnie było z bocianami ze Słomkowa, które żerowały głównie na wilgotnych łąkach z bogatymi populacjami płazów</w:t>
      </w:r>
      <w:r w:rsidR="004172F2">
        <w:rPr>
          <w:rFonts w:ascii="Cambria" w:hAnsi="Cambria"/>
          <w:sz w:val="24"/>
          <w:szCs w:val="24"/>
        </w:rPr>
        <w:t xml:space="preserve"> w rejonie przysiółków Kościółki, Boćkówka i Kiełbasy, na południe od PGR Opatowiec. </w:t>
      </w:r>
    </w:p>
    <w:p w:rsidR="00504BDF" w:rsidRDefault="00A72DC7" w:rsidP="00FF6A28">
      <w:pPr>
        <w:spacing w:line="360" w:lineRule="auto"/>
        <w:jc w:val="both"/>
        <w:rPr>
          <w:rFonts w:ascii="Cambria" w:hAnsi="Cambria"/>
          <w:sz w:val="24"/>
          <w:szCs w:val="24"/>
        </w:rPr>
      </w:pPr>
      <w:r w:rsidRPr="00F81E4E">
        <w:rPr>
          <w:rFonts w:ascii="Cambria" w:hAnsi="Cambria"/>
          <w:sz w:val="24"/>
          <w:szCs w:val="24"/>
        </w:rPr>
        <w:lastRenderedPageBreak/>
        <w:t>Gniazd</w:t>
      </w:r>
      <w:r w:rsidR="004172F2">
        <w:rPr>
          <w:rFonts w:ascii="Cambria" w:hAnsi="Cambria"/>
          <w:sz w:val="24"/>
          <w:szCs w:val="24"/>
        </w:rPr>
        <w:t>a</w:t>
      </w:r>
      <w:r w:rsidRPr="00F81E4E">
        <w:rPr>
          <w:rFonts w:ascii="Cambria" w:hAnsi="Cambria"/>
          <w:sz w:val="24"/>
          <w:szCs w:val="24"/>
        </w:rPr>
        <w:t xml:space="preserve"> w północno-za</w:t>
      </w:r>
      <w:r w:rsidR="00DE1142">
        <w:rPr>
          <w:rFonts w:ascii="Cambria" w:hAnsi="Cambria"/>
          <w:sz w:val="24"/>
          <w:szCs w:val="24"/>
        </w:rPr>
        <w:t>chodniej części obszaru znajduj</w:t>
      </w:r>
      <w:r w:rsidR="004172F2">
        <w:rPr>
          <w:rFonts w:ascii="Cambria" w:hAnsi="Cambria"/>
          <w:sz w:val="24"/>
          <w:szCs w:val="24"/>
        </w:rPr>
        <w:t>ą</w:t>
      </w:r>
      <w:r w:rsidRPr="00F81E4E">
        <w:rPr>
          <w:rFonts w:ascii="Cambria" w:hAnsi="Cambria"/>
          <w:sz w:val="24"/>
          <w:szCs w:val="24"/>
        </w:rPr>
        <w:t xml:space="preserve"> się w </w:t>
      </w:r>
      <w:r w:rsidR="00DE1142">
        <w:rPr>
          <w:rFonts w:ascii="Cambria" w:hAnsi="Cambria"/>
          <w:sz w:val="24"/>
          <w:szCs w:val="24"/>
        </w:rPr>
        <w:t xml:space="preserve">pobliżu największego na całym badanym obszarze kompleksu wilgotnych łąk i olsów, który jest znakomitym środowiskiem łowieckim bocianów. </w:t>
      </w:r>
    </w:p>
    <w:p w:rsidR="00504BDF" w:rsidRDefault="00DE1142" w:rsidP="00FF6A28">
      <w:pPr>
        <w:spacing w:line="360" w:lineRule="auto"/>
        <w:jc w:val="both"/>
        <w:rPr>
          <w:rFonts w:ascii="Cambria" w:hAnsi="Cambria"/>
          <w:sz w:val="24"/>
          <w:szCs w:val="24"/>
        </w:rPr>
      </w:pPr>
      <w:r>
        <w:rPr>
          <w:rFonts w:ascii="Cambria" w:hAnsi="Cambria"/>
          <w:sz w:val="24"/>
          <w:szCs w:val="24"/>
        </w:rPr>
        <w:t>Planowane w tym rejonie turbiny</w:t>
      </w:r>
      <w:r w:rsidR="004172F2">
        <w:rPr>
          <w:rFonts w:ascii="Cambria" w:hAnsi="Cambria"/>
          <w:sz w:val="24"/>
          <w:szCs w:val="24"/>
        </w:rPr>
        <w:t>, zwłaszcza T11,</w:t>
      </w:r>
      <w:r>
        <w:rPr>
          <w:rFonts w:ascii="Cambria" w:hAnsi="Cambria"/>
          <w:sz w:val="24"/>
          <w:szCs w:val="24"/>
        </w:rPr>
        <w:t xml:space="preserve"> mogą stanowić zagrożenie dla bocianów, w stopniu daleko większym niż </w:t>
      </w:r>
      <w:r w:rsidR="00BC7C58">
        <w:rPr>
          <w:rFonts w:ascii="Cambria" w:hAnsi="Cambria"/>
          <w:sz w:val="24"/>
          <w:szCs w:val="24"/>
        </w:rPr>
        <w:t xml:space="preserve">wiatraki posadowione na polach na północ od Czerniewa. Jakkolwiek odległości najbliższych turbin od </w:t>
      </w:r>
      <w:r w:rsidR="00EC120D">
        <w:rPr>
          <w:rFonts w:ascii="Cambria" w:hAnsi="Cambria"/>
          <w:sz w:val="24"/>
          <w:szCs w:val="24"/>
        </w:rPr>
        <w:t>gniazd</w:t>
      </w:r>
      <w:r w:rsidR="00BC7C58">
        <w:rPr>
          <w:rFonts w:ascii="Cambria" w:hAnsi="Cambria"/>
          <w:sz w:val="24"/>
          <w:szCs w:val="24"/>
        </w:rPr>
        <w:t xml:space="preserve"> są w obu wypadkach zbliżone, to jednak obserwowane i prognozowane natężenie lotów w kierunku wiatraków jest wielokrotnie wyższe w przypadku bocianów z Chudzyna.</w:t>
      </w:r>
      <w:r w:rsidR="004172F2">
        <w:rPr>
          <w:rFonts w:ascii="Cambria" w:hAnsi="Cambria"/>
          <w:sz w:val="24"/>
          <w:szCs w:val="24"/>
        </w:rPr>
        <w:t xml:space="preserve"> </w:t>
      </w:r>
      <w:r w:rsidR="005715AE">
        <w:rPr>
          <w:rFonts w:ascii="Cambria" w:hAnsi="Cambria"/>
          <w:sz w:val="24"/>
          <w:szCs w:val="24"/>
        </w:rPr>
        <w:t>Należy jednak zaznaczyć, że część l</w:t>
      </w:r>
      <w:r w:rsidR="001772B2">
        <w:rPr>
          <w:rFonts w:ascii="Cambria" w:hAnsi="Cambria"/>
          <w:sz w:val="24"/>
          <w:szCs w:val="24"/>
        </w:rPr>
        <w:t>otów na żerowiska położone na łą</w:t>
      </w:r>
      <w:r w:rsidR="005715AE">
        <w:rPr>
          <w:rFonts w:ascii="Cambria" w:hAnsi="Cambria"/>
          <w:sz w:val="24"/>
          <w:szCs w:val="24"/>
        </w:rPr>
        <w:t xml:space="preserve">kach na południe od Chudzyna odbywa się poniżej </w:t>
      </w:r>
      <w:r w:rsidR="001772B2">
        <w:rPr>
          <w:rFonts w:ascii="Cambria" w:hAnsi="Cambria"/>
          <w:sz w:val="24"/>
          <w:szCs w:val="24"/>
        </w:rPr>
        <w:t>strefy pracy śmigła a ponadto łą</w:t>
      </w:r>
      <w:r w:rsidR="005715AE">
        <w:rPr>
          <w:rFonts w:ascii="Cambria" w:hAnsi="Cambria"/>
          <w:sz w:val="24"/>
          <w:szCs w:val="24"/>
        </w:rPr>
        <w:t>ki te stanowią tylko część areału żerowiskowego bocianów z Chudzyna. Znaczne przestrzenie wilgotnych łąk znajdują one także na zachód i północny-wschód od gniazda.</w:t>
      </w:r>
      <w:r w:rsidR="00C375B8">
        <w:rPr>
          <w:rFonts w:ascii="Cambria" w:hAnsi="Cambria"/>
          <w:sz w:val="24"/>
          <w:szCs w:val="24"/>
        </w:rPr>
        <w:t xml:space="preserve"> Układ przestrzenny sprzyjającym bocianom środowisk i gniazda wykluczają w tym rejonie taką korektę lokalizacji turbiny nr 11, która istotnie zmniejszyłaby ryzyko kolizji.  </w:t>
      </w:r>
      <w:r w:rsidR="00EB5051">
        <w:rPr>
          <w:rFonts w:ascii="Cambria" w:hAnsi="Cambria"/>
          <w:sz w:val="24"/>
          <w:szCs w:val="24"/>
        </w:rPr>
        <w:t>Dorosłe bociany potrafią znakomicie omijać różne przeszkody terenowe, m.in. obserwowano je lawirujące pomiedzy drutami trakcji kolejowej na dużej stacji granicznej w Dorohusku (inf. własne). Sytuacja tego gatunku jest w naszym kraju stabilna i niezagrożona (</w:t>
      </w:r>
      <w:r w:rsidR="006F373C">
        <w:rPr>
          <w:rFonts w:ascii="Cambria" w:hAnsi="Cambria"/>
          <w:sz w:val="24"/>
          <w:szCs w:val="24"/>
        </w:rPr>
        <w:t>Neubauer i in. 2011</w:t>
      </w:r>
      <w:r w:rsidR="00EB5051">
        <w:rPr>
          <w:rFonts w:ascii="Cambria" w:hAnsi="Cambria"/>
          <w:sz w:val="24"/>
          <w:szCs w:val="24"/>
        </w:rPr>
        <w:t>)</w:t>
      </w:r>
      <w:r w:rsidR="006F373C">
        <w:rPr>
          <w:rFonts w:ascii="Cambria" w:hAnsi="Cambria"/>
          <w:sz w:val="24"/>
          <w:szCs w:val="24"/>
        </w:rPr>
        <w:t>, nie ma też doniesień o jego częstych kolizjach z wiatrakami</w:t>
      </w:r>
      <w:r w:rsidR="00EB5051">
        <w:rPr>
          <w:rFonts w:ascii="Cambria" w:hAnsi="Cambria"/>
          <w:sz w:val="24"/>
          <w:szCs w:val="24"/>
        </w:rPr>
        <w:t>.</w:t>
      </w:r>
    </w:p>
    <w:p w:rsidR="00FF6A28" w:rsidRPr="00F81E4E" w:rsidRDefault="001B5613" w:rsidP="00FF6A28">
      <w:pPr>
        <w:spacing w:line="360" w:lineRule="auto"/>
        <w:jc w:val="both"/>
        <w:rPr>
          <w:rFonts w:ascii="Cambria" w:hAnsi="Cambria"/>
          <w:sz w:val="24"/>
          <w:szCs w:val="24"/>
        </w:rPr>
      </w:pPr>
      <w:r>
        <w:rPr>
          <w:rFonts w:ascii="Cambria" w:hAnsi="Cambria"/>
          <w:sz w:val="24"/>
          <w:szCs w:val="24"/>
        </w:rPr>
        <w:t>Zagrożenie ze strony turbiny nr 11 w</w:t>
      </w:r>
      <w:r w:rsidR="004172F2">
        <w:rPr>
          <w:rFonts w:ascii="Cambria" w:hAnsi="Cambria"/>
          <w:sz w:val="24"/>
          <w:szCs w:val="24"/>
        </w:rPr>
        <w:t xml:space="preserve"> mniejszym stopniu dotyczy bocianów z Jaroszewa, które </w:t>
      </w:r>
      <w:r w:rsidR="004172F2" w:rsidRPr="004172F2">
        <w:rPr>
          <w:rFonts w:ascii="Cambria" w:hAnsi="Cambria"/>
          <w:i/>
          <w:sz w:val="24"/>
          <w:szCs w:val="24"/>
        </w:rPr>
        <w:t>nota bene</w:t>
      </w:r>
      <w:r w:rsidR="004172F2">
        <w:rPr>
          <w:rFonts w:ascii="Cambria" w:hAnsi="Cambria"/>
          <w:sz w:val="24"/>
          <w:szCs w:val="24"/>
        </w:rPr>
        <w:t xml:space="preserve"> nie dochowały się potomstwa. Podobnie, brak sukcesu lęgowego dotyczył ptaków z Woźników i Smardzewa, pomiędzy którymi doszło do walk. Ich przyczyną mogła być rywalizacja o żerowiska położone w dolinie cieku </w:t>
      </w:r>
      <w:r w:rsidR="00504BDF">
        <w:rPr>
          <w:rFonts w:ascii="Cambria" w:hAnsi="Cambria"/>
          <w:sz w:val="24"/>
          <w:szCs w:val="24"/>
        </w:rPr>
        <w:t>na południe od Aleksandrowa z łą</w:t>
      </w:r>
      <w:r w:rsidR="004172F2">
        <w:rPr>
          <w:rFonts w:ascii="Cambria" w:hAnsi="Cambria"/>
          <w:sz w:val="24"/>
          <w:szCs w:val="24"/>
        </w:rPr>
        <w:t>kami i stawami, będącymi miejscem rozrodu płazów.</w:t>
      </w:r>
    </w:p>
    <w:p w:rsidR="00504BDF" w:rsidRDefault="00FF6A28" w:rsidP="00FF6A28">
      <w:pPr>
        <w:spacing w:line="360" w:lineRule="auto"/>
        <w:jc w:val="both"/>
        <w:rPr>
          <w:rFonts w:ascii="Cambria" w:hAnsi="Cambria"/>
          <w:sz w:val="24"/>
          <w:szCs w:val="24"/>
        </w:rPr>
      </w:pPr>
      <w:r w:rsidRPr="00504BDF">
        <w:rPr>
          <w:rFonts w:ascii="Cambria" w:hAnsi="Cambria"/>
          <w:b/>
          <w:sz w:val="24"/>
          <w:szCs w:val="24"/>
        </w:rPr>
        <w:t xml:space="preserve">Błotniak stawowy </w:t>
      </w:r>
      <w:r w:rsidRPr="00504BDF">
        <w:rPr>
          <w:rFonts w:ascii="Cambria" w:hAnsi="Cambria"/>
          <w:b/>
          <w:i/>
          <w:sz w:val="24"/>
          <w:szCs w:val="24"/>
        </w:rPr>
        <w:t>Circus aeroginosus</w:t>
      </w:r>
      <w:r w:rsidRPr="00F81E4E">
        <w:rPr>
          <w:rFonts w:ascii="Cambria" w:hAnsi="Cambria"/>
          <w:i/>
          <w:sz w:val="24"/>
          <w:szCs w:val="24"/>
        </w:rPr>
        <w:t xml:space="preserve"> </w:t>
      </w:r>
      <w:r w:rsidR="00B62B35">
        <w:rPr>
          <w:rFonts w:ascii="Cambria" w:hAnsi="Cambria"/>
          <w:sz w:val="24"/>
          <w:szCs w:val="24"/>
        </w:rPr>
        <w:t xml:space="preserve">(Zał. I DP) </w:t>
      </w:r>
      <w:r w:rsidRPr="00F81E4E">
        <w:rPr>
          <w:rFonts w:ascii="Cambria" w:hAnsi="Cambria"/>
          <w:sz w:val="24"/>
          <w:szCs w:val="24"/>
        </w:rPr>
        <w:t xml:space="preserve">– stwierdzany dość regularnie w półroczu letnim, </w:t>
      </w:r>
      <w:r w:rsidR="001F4F3D" w:rsidRPr="00F81E4E">
        <w:rPr>
          <w:rFonts w:ascii="Cambria" w:hAnsi="Cambria"/>
          <w:sz w:val="24"/>
          <w:szCs w:val="24"/>
        </w:rPr>
        <w:t>nieco liczniej podczas jesiennej wędrówki</w:t>
      </w:r>
      <w:r w:rsidRPr="00F81E4E">
        <w:rPr>
          <w:rFonts w:ascii="Cambria" w:hAnsi="Cambria"/>
          <w:sz w:val="24"/>
          <w:szCs w:val="24"/>
        </w:rPr>
        <w:t xml:space="preserve">. </w:t>
      </w:r>
      <w:r w:rsidR="008006C7">
        <w:rPr>
          <w:rFonts w:ascii="Cambria" w:hAnsi="Cambria"/>
          <w:sz w:val="24"/>
          <w:szCs w:val="24"/>
        </w:rPr>
        <w:t xml:space="preserve">W obrębie 2-km buforu wokół </w:t>
      </w:r>
      <w:r w:rsidRPr="00F81E4E">
        <w:rPr>
          <w:rFonts w:ascii="Cambria" w:hAnsi="Cambria"/>
          <w:sz w:val="24"/>
          <w:szCs w:val="24"/>
        </w:rPr>
        <w:t>obszar</w:t>
      </w:r>
      <w:r w:rsidR="008006C7">
        <w:rPr>
          <w:rFonts w:ascii="Cambria" w:hAnsi="Cambria"/>
          <w:sz w:val="24"/>
          <w:szCs w:val="24"/>
        </w:rPr>
        <w:t>u</w:t>
      </w:r>
      <w:r w:rsidRPr="00F81E4E">
        <w:rPr>
          <w:rFonts w:ascii="Cambria" w:hAnsi="Cambria"/>
          <w:sz w:val="24"/>
          <w:szCs w:val="24"/>
        </w:rPr>
        <w:t xml:space="preserve"> </w:t>
      </w:r>
      <w:r w:rsidR="008006C7">
        <w:rPr>
          <w:rFonts w:ascii="Cambria" w:hAnsi="Cambria"/>
          <w:sz w:val="24"/>
          <w:szCs w:val="24"/>
        </w:rPr>
        <w:t>farmy wiatrowej</w:t>
      </w:r>
      <w:r w:rsidRPr="00F81E4E">
        <w:rPr>
          <w:rFonts w:ascii="Cambria" w:hAnsi="Cambria"/>
          <w:sz w:val="24"/>
          <w:szCs w:val="24"/>
        </w:rPr>
        <w:t xml:space="preserve"> </w:t>
      </w:r>
      <w:r w:rsidR="00D052C1">
        <w:rPr>
          <w:rFonts w:ascii="Cambria" w:hAnsi="Cambria"/>
          <w:sz w:val="24"/>
          <w:szCs w:val="24"/>
        </w:rPr>
        <w:t xml:space="preserve">gniazdował jedynie </w:t>
      </w:r>
      <w:r w:rsidR="008006C7">
        <w:rPr>
          <w:rFonts w:ascii="Cambria" w:hAnsi="Cambria"/>
          <w:sz w:val="24"/>
          <w:szCs w:val="24"/>
        </w:rPr>
        <w:t>na śródpolnym zabagnieniu</w:t>
      </w:r>
      <w:r w:rsidR="00D052C1">
        <w:rPr>
          <w:rFonts w:ascii="Cambria" w:hAnsi="Cambria"/>
          <w:sz w:val="24"/>
          <w:szCs w:val="24"/>
        </w:rPr>
        <w:t xml:space="preserve"> na p</w:t>
      </w:r>
      <w:r w:rsidR="008006C7">
        <w:rPr>
          <w:rFonts w:ascii="Cambria" w:hAnsi="Cambria"/>
          <w:sz w:val="24"/>
          <w:szCs w:val="24"/>
        </w:rPr>
        <w:t>n</w:t>
      </w:r>
      <w:r w:rsidR="00D052C1">
        <w:rPr>
          <w:rFonts w:ascii="Cambria" w:hAnsi="Cambria"/>
          <w:sz w:val="24"/>
          <w:szCs w:val="24"/>
        </w:rPr>
        <w:t xml:space="preserve"> od </w:t>
      </w:r>
      <w:r w:rsidR="008006C7">
        <w:rPr>
          <w:rFonts w:ascii="Cambria" w:hAnsi="Cambria"/>
          <w:sz w:val="24"/>
          <w:szCs w:val="24"/>
        </w:rPr>
        <w:t>Kolonii Przeciszewo</w:t>
      </w:r>
      <w:r w:rsidRPr="00F81E4E">
        <w:rPr>
          <w:rFonts w:ascii="Cambria" w:hAnsi="Cambria"/>
          <w:sz w:val="24"/>
          <w:szCs w:val="24"/>
        </w:rPr>
        <w:t xml:space="preserve">. </w:t>
      </w:r>
    </w:p>
    <w:p w:rsidR="005B598D" w:rsidRDefault="005B598D" w:rsidP="00FF6A28">
      <w:pPr>
        <w:spacing w:line="360" w:lineRule="auto"/>
        <w:jc w:val="both"/>
        <w:rPr>
          <w:rFonts w:ascii="Cambria" w:hAnsi="Cambria"/>
          <w:sz w:val="24"/>
          <w:szCs w:val="24"/>
        </w:rPr>
      </w:pPr>
      <w:r>
        <w:rPr>
          <w:rFonts w:ascii="Cambria" w:hAnsi="Cambria"/>
          <w:sz w:val="24"/>
          <w:szCs w:val="24"/>
        </w:rPr>
        <w:t xml:space="preserve">Ptaki te pojawiały się regularnie nad łąkami między Chudzynem a Dąbruskiem, przy czym ich loty notowano także na pułapach kolizyjnych z rotorami wiatraków. </w:t>
      </w:r>
      <w:r w:rsidR="00597697">
        <w:rPr>
          <w:rFonts w:ascii="Cambria" w:hAnsi="Cambria"/>
          <w:sz w:val="24"/>
          <w:szCs w:val="24"/>
        </w:rPr>
        <w:t xml:space="preserve">Powtarzające się w tym miejscu obserwacje pozwalają przypuszczać, że łąki pod Dąbruskiem stanowią południową granicę terytorium łowieckiego wspomnianej pary. </w:t>
      </w:r>
      <w:r w:rsidR="00597697">
        <w:rPr>
          <w:rFonts w:ascii="Cambria" w:hAnsi="Cambria"/>
          <w:sz w:val="24"/>
          <w:szCs w:val="24"/>
        </w:rPr>
        <w:lastRenderedPageBreak/>
        <w:t>Mimo, że w okresie lęgowym wysokie loty błotniaków zdarzają się głównie w publiżu gniazda, to nad łąkami i olsami na południe od Chudzyna zdarzały się one wyjątkowo często,</w:t>
      </w:r>
      <w:r w:rsidR="00EB5051">
        <w:rPr>
          <w:rFonts w:ascii="Cambria" w:hAnsi="Cambria"/>
          <w:sz w:val="24"/>
          <w:szCs w:val="24"/>
        </w:rPr>
        <w:t xml:space="preserve"> jak na ten gatunek,</w:t>
      </w:r>
      <w:r w:rsidR="00597697">
        <w:rPr>
          <w:rFonts w:ascii="Cambria" w:hAnsi="Cambria"/>
          <w:sz w:val="24"/>
          <w:szCs w:val="24"/>
        </w:rPr>
        <w:t xml:space="preserve"> przez co turbina nr 11 może grozić kolizją. </w:t>
      </w:r>
      <w:r w:rsidR="00EB5051">
        <w:rPr>
          <w:rFonts w:ascii="Cambria" w:hAnsi="Cambria"/>
          <w:sz w:val="24"/>
          <w:szCs w:val="24"/>
        </w:rPr>
        <w:t xml:space="preserve">W innych miejscach loty błotniaków na pułapach kolizyjnych z rotorami zdarzały się rzadko i były zazwyczaj związane z przelotami kierunkowymi o charakterze migracyjnym. </w:t>
      </w:r>
      <w:r>
        <w:rPr>
          <w:rFonts w:ascii="Cambria" w:hAnsi="Cambria"/>
          <w:sz w:val="24"/>
          <w:szCs w:val="24"/>
        </w:rPr>
        <w:t>Po lęgach błotniaki penetrują</w:t>
      </w:r>
      <w:r w:rsidR="00FF6A28" w:rsidRPr="00F81E4E">
        <w:rPr>
          <w:rFonts w:ascii="Cambria" w:hAnsi="Cambria"/>
          <w:sz w:val="24"/>
          <w:szCs w:val="24"/>
        </w:rPr>
        <w:t xml:space="preserve"> znaczne obszary stopniowo przesuwając się w stronę zimowisk</w:t>
      </w:r>
      <w:r>
        <w:rPr>
          <w:rFonts w:ascii="Cambria" w:hAnsi="Cambria"/>
          <w:sz w:val="24"/>
          <w:szCs w:val="24"/>
        </w:rPr>
        <w:t>, stąd nieco częstsze stwierdzenia tych ptaków w różnych rejonach farmy późnym latem i wczesną jesienią</w:t>
      </w:r>
      <w:r w:rsidR="00FF6A28" w:rsidRPr="00F81E4E">
        <w:rPr>
          <w:rFonts w:ascii="Cambria" w:hAnsi="Cambria"/>
          <w:sz w:val="24"/>
          <w:szCs w:val="24"/>
        </w:rPr>
        <w:t xml:space="preserve">. Loty patrolowe tego posługującego się podczas łowów głównie słuchem gatunku odbywają się na niewielkich wysokościach, na ogół nie przekraczających </w:t>
      </w:r>
      <w:smartTag w:uri="urn:schemas-microsoft-com:office:smarttags" w:element="metricconverter">
        <w:smartTagPr>
          <w:attr w:name="ProductID" w:val="10 metr￳w"/>
        </w:smartTagPr>
        <w:r w:rsidR="00FF6A28" w:rsidRPr="00F81E4E">
          <w:rPr>
            <w:rFonts w:ascii="Cambria" w:hAnsi="Cambria"/>
            <w:sz w:val="24"/>
            <w:szCs w:val="24"/>
          </w:rPr>
          <w:t>10 metrów</w:t>
        </w:r>
      </w:smartTag>
      <w:r w:rsidR="00992720">
        <w:rPr>
          <w:rFonts w:ascii="Cambria" w:hAnsi="Cambria"/>
          <w:sz w:val="24"/>
          <w:szCs w:val="24"/>
        </w:rPr>
        <w:t xml:space="preserve"> nad ziemią. Podobnie zachowują się błotniaki przemieszczające się w kierunku zimowisk. Mimo to gatunek ten zaliczany jest do najbardziej narażonych na kolizje na świecie </w:t>
      </w:r>
      <w:r w:rsidR="00492D8D" w:rsidRPr="00492D8D">
        <w:rPr>
          <w:rFonts w:ascii="Cambria" w:hAnsi="Cambria"/>
          <w:sz w:val="24"/>
          <w:szCs w:val="24"/>
        </w:rPr>
        <w:t xml:space="preserve">(Drewitt i in., 2006, Madders i in. 2006, </w:t>
      </w:r>
      <w:r w:rsidR="00492D8D">
        <w:rPr>
          <w:rFonts w:ascii="Cambria" w:hAnsi="Cambria"/>
          <w:sz w:val="24"/>
          <w:szCs w:val="24"/>
        </w:rPr>
        <w:t xml:space="preserve">de </w:t>
      </w:r>
      <w:r w:rsidR="00492D8D" w:rsidRPr="00492D8D">
        <w:rPr>
          <w:rFonts w:ascii="Cambria" w:hAnsi="Cambria"/>
          <w:sz w:val="24"/>
          <w:szCs w:val="24"/>
        </w:rPr>
        <w:t>Lucas i in. 2007)</w:t>
      </w:r>
      <w:r w:rsidR="00FF6A28" w:rsidRPr="00F81E4E">
        <w:rPr>
          <w:rFonts w:ascii="Cambria" w:hAnsi="Cambria"/>
          <w:sz w:val="24"/>
          <w:szCs w:val="24"/>
        </w:rPr>
        <w:t>.</w:t>
      </w:r>
      <w:r w:rsidR="005534F0">
        <w:rPr>
          <w:rFonts w:ascii="Cambria" w:hAnsi="Cambria"/>
          <w:sz w:val="24"/>
          <w:szCs w:val="24"/>
        </w:rPr>
        <w:t xml:space="preserve"> </w:t>
      </w:r>
      <w:r w:rsidR="00731EE3">
        <w:rPr>
          <w:rFonts w:ascii="Cambria" w:hAnsi="Cambria"/>
          <w:sz w:val="24"/>
          <w:szCs w:val="24"/>
        </w:rPr>
        <w:t xml:space="preserve">Ze względu na powszechność występowania blotniaka stawowego w Polsce (ok. 7500 par – Neubauer i in. 2011) praktycznie każda turbina stwarza potencjalne zagrożenie kolizją, jednak jej prawdopodobieństwo zależy od konkretnej lokalizacji. </w:t>
      </w:r>
      <w:r w:rsidR="004F1E26">
        <w:rPr>
          <w:rFonts w:ascii="Cambria" w:hAnsi="Cambria"/>
          <w:sz w:val="24"/>
          <w:szCs w:val="24"/>
        </w:rPr>
        <w:t>W powszechnym mniemanie s</w:t>
      </w:r>
      <w:r w:rsidR="00731EE3">
        <w:rPr>
          <w:rFonts w:ascii="Cambria" w:hAnsi="Cambria"/>
          <w:sz w:val="24"/>
          <w:szCs w:val="24"/>
        </w:rPr>
        <w:t>zczególn</w:t>
      </w:r>
      <w:r w:rsidR="004F1E26">
        <w:rPr>
          <w:rFonts w:ascii="Cambria" w:hAnsi="Cambria"/>
          <w:sz w:val="24"/>
          <w:szCs w:val="24"/>
        </w:rPr>
        <w:t xml:space="preserve">e zagrożenie stwarzają turbiny znajdujące się w promieniu </w:t>
      </w:r>
      <w:smartTag w:uri="urn:schemas-microsoft-com:office:smarttags" w:element="metricconverter">
        <w:smartTagPr>
          <w:attr w:name="ProductID" w:val="500 m"/>
        </w:smartTagPr>
        <w:r w:rsidR="004F1E26">
          <w:rPr>
            <w:rFonts w:ascii="Cambria" w:hAnsi="Cambria"/>
            <w:sz w:val="24"/>
            <w:szCs w:val="24"/>
          </w:rPr>
          <w:t>500 m</w:t>
        </w:r>
      </w:smartTag>
      <w:r w:rsidR="004F1E26">
        <w:rPr>
          <w:rFonts w:ascii="Cambria" w:hAnsi="Cambria"/>
          <w:sz w:val="24"/>
          <w:szCs w:val="24"/>
        </w:rPr>
        <w:t xml:space="preserve"> od gniazda, gdzie botniaki odbywają loty tokowe, przekazują sobie pokarm i odpędzają inne ptaki szponiaste. Żadna z planowanych turbin nie znajduje się tak blisko gniazda.</w:t>
      </w:r>
    </w:p>
    <w:p w:rsidR="00FF6A28" w:rsidRPr="00F81E4E" w:rsidRDefault="00FF6A28" w:rsidP="00FF6A28">
      <w:pPr>
        <w:spacing w:line="360" w:lineRule="auto"/>
        <w:jc w:val="both"/>
        <w:rPr>
          <w:rFonts w:ascii="Cambria" w:hAnsi="Cambria"/>
          <w:sz w:val="24"/>
          <w:szCs w:val="24"/>
        </w:rPr>
      </w:pPr>
      <w:r w:rsidRPr="00504BDF">
        <w:rPr>
          <w:rFonts w:ascii="Cambria" w:hAnsi="Cambria"/>
          <w:b/>
          <w:sz w:val="24"/>
          <w:szCs w:val="24"/>
        </w:rPr>
        <w:t xml:space="preserve">Błotniak łąkowy </w:t>
      </w:r>
      <w:r w:rsidRPr="00504BDF">
        <w:rPr>
          <w:rFonts w:ascii="Cambria" w:hAnsi="Cambria"/>
          <w:b/>
          <w:i/>
          <w:sz w:val="24"/>
          <w:szCs w:val="24"/>
        </w:rPr>
        <w:t>Circus pygarsus</w:t>
      </w:r>
      <w:r w:rsidRPr="00F81E4E">
        <w:rPr>
          <w:rFonts w:ascii="Cambria" w:hAnsi="Cambria"/>
          <w:sz w:val="24"/>
          <w:szCs w:val="24"/>
        </w:rPr>
        <w:t xml:space="preserve"> </w:t>
      </w:r>
      <w:r w:rsidR="00B62B35">
        <w:rPr>
          <w:rFonts w:ascii="Cambria" w:hAnsi="Cambria"/>
          <w:sz w:val="24"/>
          <w:szCs w:val="24"/>
        </w:rPr>
        <w:t xml:space="preserve">(Zał. I DP) </w:t>
      </w:r>
      <w:r w:rsidRPr="00F81E4E">
        <w:rPr>
          <w:rFonts w:ascii="Cambria" w:hAnsi="Cambria"/>
          <w:sz w:val="24"/>
          <w:szCs w:val="24"/>
        </w:rPr>
        <w:t>–</w:t>
      </w:r>
      <w:r w:rsidR="000867BB" w:rsidRPr="00F81E4E">
        <w:rPr>
          <w:rFonts w:ascii="Cambria" w:hAnsi="Cambria"/>
          <w:sz w:val="24"/>
          <w:szCs w:val="24"/>
        </w:rPr>
        <w:t xml:space="preserve"> </w:t>
      </w:r>
      <w:r w:rsidR="005534F0">
        <w:rPr>
          <w:rFonts w:ascii="Cambria" w:hAnsi="Cambria"/>
          <w:sz w:val="24"/>
          <w:szCs w:val="24"/>
        </w:rPr>
        <w:t xml:space="preserve">pojedyncze ptaki były </w:t>
      </w:r>
      <w:r w:rsidR="000867BB" w:rsidRPr="00F81E4E">
        <w:rPr>
          <w:rFonts w:ascii="Cambria" w:hAnsi="Cambria"/>
          <w:sz w:val="24"/>
          <w:szCs w:val="24"/>
        </w:rPr>
        <w:t>obserwowan</w:t>
      </w:r>
      <w:r w:rsidR="005534F0">
        <w:rPr>
          <w:rFonts w:ascii="Cambria" w:hAnsi="Cambria"/>
          <w:sz w:val="24"/>
          <w:szCs w:val="24"/>
        </w:rPr>
        <w:t>e w kilku miejscach farmy wiatrowej</w:t>
      </w:r>
      <w:r w:rsidR="000867BB" w:rsidRPr="00F81E4E">
        <w:rPr>
          <w:rFonts w:ascii="Cambria" w:hAnsi="Cambria"/>
          <w:sz w:val="24"/>
          <w:szCs w:val="24"/>
        </w:rPr>
        <w:t>,</w:t>
      </w:r>
      <w:r w:rsidR="005534F0">
        <w:rPr>
          <w:rFonts w:ascii="Cambria" w:hAnsi="Cambria"/>
          <w:sz w:val="24"/>
          <w:szCs w:val="24"/>
        </w:rPr>
        <w:t xml:space="preserve"> głownie</w:t>
      </w:r>
      <w:r w:rsidR="000867BB" w:rsidRPr="00F81E4E">
        <w:rPr>
          <w:rFonts w:ascii="Cambria" w:hAnsi="Cambria"/>
          <w:sz w:val="24"/>
          <w:szCs w:val="24"/>
        </w:rPr>
        <w:t xml:space="preserve"> podczas wędrówki jesiennej</w:t>
      </w:r>
      <w:r w:rsidRPr="00F81E4E">
        <w:rPr>
          <w:rFonts w:ascii="Cambria" w:hAnsi="Cambria"/>
          <w:sz w:val="24"/>
          <w:szCs w:val="24"/>
        </w:rPr>
        <w:t>. Ptak</w:t>
      </w:r>
      <w:r w:rsidR="005534F0">
        <w:rPr>
          <w:rFonts w:ascii="Cambria" w:hAnsi="Cambria"/>
          <w:sz w:val="24"/>
          <w:szCs w:val="24"/>
        </w:rPr>
        <w:t>i</w:t>
      </w:r>
      <w:r w:rsidRPr="00F81E4E">
        <w:rPr>
          <w:rFonts w:ascii="Cambria" w:hAnsi="Cambria"/>
          <w:sz w:val="24"/>
          <w:szCs w:val="24"/>
        </w:rPr>
        <w:t xml:space="preserve"> l</w:t>
      </w:r>
      <w:r w:rsidR="005534F0">
        <w:rPr>
          <w:rFonts w:ascii="Cambria" w:hAnsi="Cambria"/>
          <w:sz w:val="24"/>
          <w:szCs w:val="24"/>
        </w:rPr>
        <w:t>atały</w:t>
      </w:r>
      <w:r w:rsidRPr="00F81E4E">
        <w:rPr>
          <w:rFonts w:ascii="Cambria" w:hAnsi="Cambria"/>
          <w:sz w:val="24"/>
          <w:szCs w:val="24"/>
        </w:rPr>
        <w:t xml:space="preserve"> nisko, znacznie poniżej strefy pracy rotora.</w:t>
      </w:r>
      <w:r w:rsidR="005534F0">
        <w:rPr>
          <w:rFonts w:ascii="Cambria" w:hAnsi="Cambria"/>
          <w:sz w:val="24"/>
          <w:szCs w:val="24"/>
        </w:rPr>
        <w:t xml:space="preserve"> Wyżej latające ptaki obserwowane były w sezonie lęgowym na południe od Czerniewa.</w:t>
      </w:r>
      <w:r w:rsidR="008006C7">
        <w:rPr>
          <w:rFonts w:ascii="Cambria" w:hAnsi="Cambria"/>
          <w:sz w:val="24"/>
          <w:szCs w:val="24"/>
        </w:rPr>
        <w:t xml:space="preserve"> Ptaki te nadlatywały od południa i zwykle nie dolatywały do planowanych lokalizacji. Na południe od Czerniewa nie wykryto lęgu błotniaka łąkowego, miejsce takie odnaleziono natomiast na północny-wschód od Sarzyna, </w:t>
      </w:r>
      <w:r w:rsidR="00E16B23">
        <w:rPr>
          <w:rFonts w:ascii="Cambria" w:hAnsi="Cambria"/>
          <w:sz w:val="24"/>
          <w:szCs w:val="24"/>
        </w:rPr>
        <w:t xml:space="preserve">ok. </w:t>
      </w:r>
      <w:smartTag w:uri="urn:schemas-microsoft-com:office:smarttags" w:element="metricconverter">
        <w:smartTagPr>
          <w:attr w:name="ProductID" w:val="3 km"/>
        </w:smartTagPr>
        <w:r w:rsidR="00E16B23">
          <w:rPr>
            <w:rFonts w:ascii="Cambria" w:hAnsi="Cambria"/>
            <w:sz w:val="24"/>
            <w:szCs w:val="24"/>
          </w:rPr>
          <w:t>3 km</w:t>
        </w:r>
      </w:smartTag>
      <w:r w:rsidR="00E16B23">
        <w:rPr>
          <w:rFonts w:ascii="Cambria" w:hAnsi="Cambria"/>
          <w:sz w:val="24"/>
          <w:szCs w:val="24"/>
        </w:rPr>
        <w:t xml:space="preserve"> od turbiny nr 24.</w:t>
      </w:r>
    </w:p>
    <w:p w:rsidR="0054246D" w:rsidRDefault="00FF6A28">
      <w:pPr>
        <w:spacing w:before="240" w:line="360" w:lineRule="auto"/>
        <w:jc w:val="both"/>
        <w:rPr>
          <w:rFonts w:ascii="Cambria" w:hAnsi="Cambria"/>
          <w:sz w:val="24"/>
          <w:szCs w:val="24"/>
        </w:rPr>
      </w:pPr>
      <w:r w:rsidRPr="00504BDF">
        <w:rPr>
          <w:rFonts w:ascii="Cambria" w:hAnsi="Cambria"/>
          <w:b/>
          <w:sz w:val="24"/>
          <w:szCs w:val="24"/>
        </w:rPr>
        <w:t xml:space="preserve">Błotniak zbożowy </w:t>
      </w:r>
      <w:r w:rsidRPr="00504BDF">
        <w:rPr>
          <w:rFonts w:ascii="Cambria" w:hAnsi="Cambria"/>
          <w:b/>
          <w:i/>
          <w:sz w:val="24"/>
          <w:szCs w:val="24"/>
        </w:rPr>
        <w:t>Circus cyaneus</w:t>
      </w:r>
      <w:r w:rsidRPr="00F81E4E">
        <w:rPr>
          <w:rFonts w:ascii="Cambria" w:hAnsi="Cambria"/>
          <w:i/>
          <w:sz w:val="24"/>
          <w:szCs w:val="24"/>
        </w:rPr>
        <w:t xml:space="preserve"> </w:t>
      </w:r>
      <w:r w:rsidR="003650E9">
        <w:rPr>
          <w:rFonts w:ascii="Cambria" w:hAnsi="Cambria"/>
          <w:sz w:val="24"/>
          <w:szCs w:val="24"/>
        </w:rPr>
        <w:t>(Zał I DP, SPEC 3)</w:t>
      </w:r>
      <w:r w:rsidR="00597697">
        <w:rPr>
          <w:rFonts w:ascii="Cambria" w:hAnsi="Cambria"/>
          <w:sz w:val="24"/>
          <w:szCs w:val="24"/>
        </w:rPr>
        <w:t xml:space="preserve"> </w:t>
      </w:r>
      <w:r w:rsidRPr="00F81E4E">
        <w:rPr>
          <w:rFonts w:ascii="Cambria" w:hAnsi="Cambria"/>
          <w:sz w:val="24"/>
          <w:szCs w:val="24"/>
        </w:rPr>
        <w:t>– pojedyncz</w:t>
      </w:r>
      <w:r w:rsidR="005534F0">
        <w:rPr>
          <w:rFonts w:ascii="Cambria" w:hAnsi="Cambria"/>
          <w:sz w:val="24"/>
          <w:szCs w:val="24"/>
        </w:rPr>
        <w:t>e</w:t>
      </w:r>
      <w:r w:rsidRPr="00F81E4E">
        <w:rPr>
          <w:rFonts w:ascii="Cambria" w:hAnsi="Cambria"/>
          <w:sz w:val="24"/>
          <w:szCs w:val="24"/>
        </w:rPr>
        <w:t xml:space="preserve"> obserwacj</w:t>
      </w:r>
      <w:r w:rsidR="005534F0">
        <w:rPr>
          <w:rFonts w:ascii="Cambria" w:hAnsi="Cambria"/>
          <w:sz w:val="24"/>
          <w:szCs w:val="24"/>
        </w:rPr>
        <w:t>e dotyczyły osobników migrujących</w:t>
      </w:r>
      <w:r w:rsidRPr="00F81E4E">
        <w:rPr>
          <w:rFonts w:ascii="Cambria" w:hAnsi="Cambria"/>
          <w:sz w:val="24"/>
          <w:szCs w:val="24"/>
        </w:rPr>
        <w:t>.</w:t>
      </w:r>
      <w:r w:rsidR="005534F0">
        <w:rPr>
          <w:rFonts w:ascii="Cambria" w:hAnsi="Cambria"/>
          <w:sz w:val="24"/>
          <w:szCs w:val="24"/>
        </w:rPr>
        <w:t xml:space="preserve"> Ptaki poruszały się na niewielkich wysokościach, wykazując typowe zachowania łowieckie.</w:t>
      </w:r>
    </w:p>
    <w:p w:rsidR="00876E29" w:rsidRDefault="00876E29" w:rsidP="00FF6A28">
      <w:pPr>
        <w:spacing w:line="360" w:lineRule="auto"/>
        <w:jc w:val="both"/>
        <w:rPr>
          <w:rFonts w:ascii="Cambria" w:hAnsi="Cambria"/>
          <w:sz w:val="24"/>
          <w:szCs w:val="24"/>
        </w:rPr>
      </w:pPr>
      <w:r>
        <w:rPr>
          <w:rFonts w:ascii="Cambria" w:hAnsi="Cambria"/>
          <w:b/>
          <w:sz w:val="24"/>
          <w:szCs w:val="24"/>
        </w:rPr>
        <w:t xml:space="preserve">Czajka </w:t>
      </w:r>
      <w:r>
        <w:rPr>
          <w:rFonts w:ascii="Cambria" w:hAnsi="Cambria"/>
          <w:b/>
          <w:i/>
          <w:sz w:val="24"/>
          <w:szCs w:val="24"/>
        </w:rPr>
        <w:t xml:space="preserve">Vanellus vanellus </w:t>
      </w:r>
      <w:r>
        <w:rPr>
          <w:rFonts w:ascii="Cambria" w:hAnsi="Cambria"/>
          <w:sz w:val="24"/>
          <w:szCs w:val="24"/>
        </w:rPr>
        <w:t>(SPEC 2) –</w:t>
      </w:r>
      <w:r w:rsidR="005A66E1">
        <w:rPr>
          <w:rFonts w:ascii="Cambria" w:hAnsi="Cambria"/>
          <w:sz w:val="24"/>
          <w:szCs w:val="24"/>
        </w:rPr>
        <w:t xml:space="preserve"> wciąż najpospolitszy w Polsce gatunek siewki, który jednak notuje w ostatnich latach silny spadek liczebności (Neubauer i in. 2011). </w:t>
      </w:r>
      <w:r w:rsidR="005A66E1">
        <w:rPr>
          <w:rFonts w:ascii="Cambria" w:hAnsi="Cambria"/>
          <w:sz w:val="24"/>
          <w:szCs w:val="24"/>
        </w:rPr>
        <w:lastRenderedPageBreak/>
        <w:t xml:space="preserve">Wykryte w okolicy farmy lęgowiska znajdują się w bezpiecznej odległości od planowanych turbin. Nieco większe zagrożenie wiąże się z ptakami przelotnymi. Niezbyt intensywnie użytkowany szlak migracji czajek wykryto w okolicach Chudzyna, gdzie największe obserwowane grupy lecących czajek nie przekraczały 20 osobników. W wielu miejscach obserwuje się stada liczące kilkaset osobników, tak więc liczebności lecących tędy czajek można uznać za stosunkowo niskie. Drugim miejscem, gdzie koncentrowały się czajki w okresie wędrówek były rozległe pola koło PGR Opatowiec, gdzie jesienią notowano po kilkaset ptaków. Czajki nie należą do gatunków narażonych na kolizje (Langston i Pullan 2004), ptaki te zdecydowanie omijają pracujące turbiny utrzymując względem nich dystans minimum </w:t>
      </w:r>
      <w:smartTag w:uri="urn:schemas-microsoft-com:office:smarttags" w:element="metricconverter">
        <w:smartTagPr>
          <w:attr w:name="ProductID" w:val="500 m"/>
        </w:smartTagPr>
        <w:r w:rsidR="005A66E1">
          <w:rPr>
            <w:rFonts w:ascii="Cambria" w:hAnsi="Cambria"/>
            <w:sz w:val="24"/>
            <w:szCs w:val="24"/>
          </w:rPr>
          <w:t>500 m</w:t>
        </w:r>
      </w:smartTag>
      <w:r w:rsidR="005A66E1">
        <w:rPr>
          <w:rFonts w:ascii="Cambria" w:hAnsi="Cambria"/>
          <w:sz w:val="24"/>
          <w:szCs w:val="24"/>
        </w:rPr>
        <w:t xml:space="preserve"> (Winkelman 1992). Stąd, w wyniku realizacji planowanej inwestycji, należy raczej oczekiwać korekt tras przelotów i utraty części żerowisk koło Opatowca a nie bezpośrednich strat ptaków.</w:t>
      </w:r>
    </w:p>
    <w:p w:rsidR="00876E29" w:rsidRDefault="00876E29" w:rsidP="00FF6A28">
      <w:pPr>
        <w:spacing w:line="360" w:lineRule="auto"/>
        <w:jc w:val="both"/>
        <w:rPr>
          <w:rFonts w:ascii="Cambria" w:hAnsi="Cambria"/>
          <w:sz w:val="24"/>
          <w:szCs w:val="24"/>
        </w:rPr>
      </w:pPr>
      <w:r>
        <w:rPr>
          <w:rFonts w:ascii="Cambria" w:hAnsi="Cambria"/>
          <w:b/>
          <w:sz w:val="24"/>
          <w:szCs w:val="24"/>
        </w:rPr>
        <w:t xml:space="preserve">Czubatka </w:t>
      </w:r>
      <w:r>
        <w:rPr>
          <w:rFonts w:ascii="Cambria" w:hAnsi="Cambria"/>
          <w:b/>
          <w:i/>
          <w:sz w:val="24"/>
          <w:szCs w:val="24"/>
        </w:rPr>
        <w:t xml:space="preserve">Parus cristatus </w:t>
      </w:r>
      <w:r>
        <w:rPr>
          <w:rFonts w:ascii="Cambria" w:hAnsi="Cambria"/>
          <w:sz w:val="24"/>
          <w:szCs w:val="24"/>
        </w:rPr>
        <w:t>(SPEC 2) –</w:t>
      </w:r>
      <w:r w:rsidR="00075C5D">
        <w:rPr>
          <w:rFonts w:ascii="Cambria" w:hAnsi="Cambria"/>
          <w:sz w:val="24"/>
          <w:szCs w:val="24"/>
        </w:rPr>
        <w:t xml:space="preserve"> mała, owadożerna sikora, ściśle związana z borami sosnowymi. Na badanym terenie spotykana była właściwie tylko w obrębie młodych drzewostanów sosnowych na północ od Mikołajewa. Ze względu na ciągłe przebywanie czubatek poniżej strefy działania rotorów planowanych turbin oraz wyraźne przywiązanie do terenów leśnych, od których wszystkie turbiny zachowują minimalny</w:t>
      </w:r>
      <w:r w:rsidR="005A66E1">
        <w:rPr>
          <w:rFonts w:ascii="Cambria" w:hAnsi="Cambria"/>
          <w:sz w:val="24"/>
          <w:szCs w:val="24"/>
        </w:rPr>
        <w:t xml:space="preserve"> </w:t>
      </w:r>
      <w:r w:rsidR="00075C5D">
        <w:rPr>
          <w:rFonts w:ascii="Cambria" w:hAnsi="Cambria"/>
          <w:sz w:val="24"/>
          <w:szCs w:val="24"/>
        </w:rPr>
        <w:t xml:space="preserve">dystans </w:t>
      </w:r>
      <w:r w:rsidR="005A66E1">
        <w:rPr>
          <w:rFonts w:ascii="Cambria" w:hAnsi="Cambria"/>
          <w:sz w:val="24"/>
          <w:szCs w:val="24"/>
        </w:rPr>
        <w:t xml:space="preserve">co najmniej </w:t>
      </w:r>
      <w:smartTag w:uri="urn:schemas-microsoft-com:office:smarttags" w:element="metricconverter">
        <w:smartTagPr>
          <w:attr w:name="ProductID" w:val="200 m"/>
        </w:smartTagPr>
        <w:r w:rsidR="00075C5D">
          <w:rPr>
            <w:rFonts w:ascii="Cambria" w:hAnsi="Cambria"/>
            <w:sz w:val="24"/>
            <w:szCs w:val="24"/>
          </w:rPr>
          <w:t>200 m</w:t>
        </w:r>
      </w:smartTag>
      <w:r w:rsidR="005A66E1">
        <w:rPr>
          <w:rFonts w:ascii="Cambria" w:hAnsi="Cambria"/>
          <w:sz w:val="24"/>
          <w:szCs w:val="24"/>
        </w:rPr>
        <w:t>,</w:t>
      </w:r>
      <w:r w:rsidR="00075C5D">
        <w:rPr>
          <w:rFonts w:ascii="Cambria" w:hAnsi="Cambria"/>
          <w:sz w:val="24"/>
          <w:szCs w:val="24"/>
        </w:rPr>
        <w:t xml:space="preserve"> nie jest w żadnym stopniu zagrożona planowaną inwestycją.</w:t>
      </w:r>
    </w:p>
    <w:p w:rsidR="00D052C1" w:rsidRDefault="00D052C1" w:rsidP="00FF6A28">
      <w:pPr>
        <w:numPr>
          <w:ins w:id="18" w:author="xxx" w:date="2011-09-19T10:34:00Z"/>
        </w:numPr>
        <w:spacing w:line="360" w:lineRule="auto"/>
        <w:jc w:val="both"/>
        <w:rPr>
          <w:rFonts w:ascii="Cambria" w:hAnsi="Cambria"/>
          <w:sz w:val="24"/>
          <w:szCs w:val="24"/>
        </w:rPr>
      </w:pPr>
      <w:r w:rsidRPr="00504BDF">
        <w:rPr>
          <w:rFonts w:ascii="Cambria" w:hAnsi="Cambria"/>
          <w:b/>
          <w:sz w:val="24"/>
          <w:szCs w:val="24"/>
        </w:rPr>
        <w:t xml:space="preserve">Derkacz </w:t>
      </w:r>
      <w:r w:rsidRPr="00504BDF">
        <w:rPr>
          <w:rFonts w:ascii="Cambria" w:hAnsi="Cambria"/>
          <w:b/>
          <w:i/>
          <w:sz w:val="24"/>
          <w:szCs w:val="24"/>
        </w:rPr>
        <w:t>Crex crex</w:t>
      </w:r>
      <w:r>
        <w:rPr>
          <w:rFonts w:ascii="Cambria" w:hAnsi="Cambria"/>
          <w:i/>
          <w:sz w:val="24"/>
          <w:szCs w:val="24"/>
        </w:rPr>
        <w:t xml:space="preserve"> </w:t>
      </w:r>
      <w:r w:rsidR="003650E9">
        <w:rPr>
          <w:rFonts w:ascii="Cambria" w:hAnsi="Cambria"/>
          <w:sz w:val="24"/>
          <w:szCs w:val="24"/>
        </w:rPr>
        <w:t>(Zał. I DP, SPEC 1)</w:t>
      </w:r>
      <w:r w:rsidR="00597697">
        <w:rPr>
          <w:rFonts w:ascii="Cambria" w:hAnsi="Cambria"/>
          <w:sz w:val="24"/>
          <w:szCs w:val="24"/>
        </w:rPr>
        <w:t xml:space="preserve"> </w:t>
      </w:r>
      <w:r>
        <w:rPr>
          <w:rFonts w:ascii="Cambria" w:hAnsi="Cambria"/>
          <w:sz w:val="24"/>
          <w:szCs w:val="24"/>
        </w:rPr>
        <w:t>– jedyne stanowisko tego gatunku znajdowało się na wilgotnych łąkach między Chudzynem a wsią Sędek. Na pozostałym obszarze nie występują</w:t>
      </w:r>
      <w:r w:rsidR="005B598D">
        <w:rPr>
          <w:rFonts w:ascii="Cambria" w:hAnsi="Cambria"/>
          <w:sz w:val="24"/>
          <w:szCs w:val="24"/>
        </w:rPr>
        <w:t xml:space="preserve"> większe powierzchnie</w:t>
      </w:r>
      <w:r>
        <w:rPr>
          <w:rFonts w:ascii="Cambria" w:hAnsi="Cambria"/>
          <w:sz w:val="24"/>
          <w:szCs w:val="24"/>
        </w:rPr>
        <w:t xml:space="preserve"> habitat</w:t>
      </w:r>
      <w:r w:rsidR="005B598D">
        <w:rPr>
          <w:rFonts w:ascii="Cambria" w:hAnsi="Cambria"/>
          <w:sz w:val="24"/>
          <w:szCs w:val="24"/>
        </w:rPr>
        <w:t>ów</w:t>
      </w:r>
      <w:r>
        <w:rPr>
          <w:rFonts w:ascii="Cambria" w:hAnsi="Cambria"/>
          <w:sz w:val="24"/>
          <w:szCs w:val="24"/>
        </w:rPr>
        <w:t>, które mogłyby odpowiadać wymaganiom tego gatunku.</w:t>
      </w:r>
      <w:r w:rsidR="00BE4103">
        <w:rPr>
          <w:rFonts w:ascii="Cambria" w:hAnsi="Cambria"/>
          <w:sz w:val="24"/>
          <w:szCs w:val="24"/>
        </w:rPr>
        <w:t xml:space="preserve"> Obecne lokalizacje turbin w pobliżu tego stanowiska omijają środowiska sprzyjające występowaniu tego gatunku. Tym samym zniknęło zagrożenie utraty siedliska i w konsekwecji utraty stanowiska w tym rejonie. W okresie lęgowym jest to ptak wybitnie naziemny i tylko wyjątkowo podlatujący na niewielką wysokość.</w:t>
      </w:r>
    </w:p>
    <w:p w:rsidR="00876E29" w:rsidRDefault="00876E29" w:rsidP="00FF6A28">
      <w:pPr>
        <w:spacing w:line="360" w:lineRule="auto"/>
        <w:jc w:val="both"/>
        <w:rPr>
          <w:rFonts w:ascii="Cambria" w:hAnsi="Cambria"/>
          <w:sz w:val="24"/>
          <w:szCs w:val="24"/>
        </w:rPr>
      </w:pPr>
      <w:r>
        <w:rPr>
          <w:rFonts w:ascii="Cambria" w:hAnsi="Cambria"/>
          <w:b/>
          <w:sz w:val="24"/>
          <w:szCs w:val="24"/>
        </w:rPr>
        <w:t xml:space="preserve">Dudek </w:t>
      </w:r>
      <w:r>
        <w:rPr>
          <w:rFonts w:ascii="Cambria" w:hAnsi="Cambria"/>
          <w:b/>
          <w:i/>
          <w:sz w:val="24"/>
          <w:szCs w:val="24"/>
        </w:rPr>
        <w:t xml:space="preserve">Upupa epops </w:t>
      </w:r>
      <w:r>
        <w:rPr>
          <w:rFonts w:ascii="Cambria" w:hAnsi="Cambria"/>
          <w:sz w:val="24"/>
          <w:szCs w:val="24"/>
        </w:rPr>
        <w:t>(SPEC 3) –</w:t>
      </w:r>
      <w:r w:rsidR="00075C5D">
        <w:rPr>
          <w:rFonts w:ascii="Cambria" w:hAnsi="Cambria"/>
          <w:sz w:val="24"/>
          <w:szCs w:val="24"/>
        </w:rPr>
        <w:t xml:space="preserve"> dość duży ptak owadożerny polujący na swoje ofiary a piechotę”. Jego loty nigdy nie wkraczają w strefę kolizyjną z rotorami a lęgowiska – w obrębie zabudowań lub w dziuplach nie są zagrożone planowaną budową.</w:t>
      </w:r>
    </w:p>
    <w:p w:rsidR="00BE4103" w:rsidRDefault="006F373C" w:rsidP="00FF6A28">
      <w:pPr>
        <w:spacing w:line="360" w:lineRule="auto"/>
        <w:jc w:val="both"/>
        <w:rPr>
          <w:rFonts w:ascii="Cambria" w:hAnsi="Cambria"/>
          <w:b/>
          <w:sz w:val="24"/>
          <w:szCs w:val="24"/>
        </w:rPr>
      </w:pPr>
      <w:r>
        <w:rPr>
          <w:rFonts w:ascii="Cambria" w:hAnsi="Cambria"/>
          <w:b/>
          <w:sz w:val="24"/>
          <w:szCs w:val="24"/>
        </w:rPr>
        <w:t xml:space="preserve">Dymówka </w:t>
      </w:r>
      <w:r w:rsidR="00876E29">
        <w:rPr>
          <w:rFonts w:ascii="Cambria" w:hAnsi="Cambria"/>
          <w:sz w:val="24"/>
          <w:szCs w:val="24"/>
        </w:rPr>
        <w:t>(SPEC 3)</w:t>
      </w:r>
      <w:r w:rsidR="001B5613">
        <w:rPr>
          <w:rFonts w:ascii="Cambria" w:hAnsi="Cambria"/>
          <w:sz w:val="24"/>
          <w:szCs w:val="24"/>
        </w:rPr>
        <w:t xml:space="preserve"> – wciąż pospolity gatunek jaskółki, gnieżdżący się wewnątrz budynków gospodarskich. Poluje na owady w locie. Jakkolwiek większość lotów odbywa </w:t>
      </w:r>
      <w:r w:rsidR="001B5613">
        <w:rPr>
          <w:rFonts w:ascii="Cambria" w:hAnsi="Cambria"/>
          <w:sz w:val="24"/>
          <w:szCs w:val="24"/>
        </w:rPr>
        <w:lastRenderedPageBreak/>
        <w:t>się poniżej strefy działania turbin wiatrowych to może być potencjalnie zagrożony kolizjami, gdyż zdarzają się także loty na pułapach kolizyjnych. Jaskółki są bardzo sprawnymi lotnikami i w przeciwieństwie do ptaków szponiastych nie są skupione na obserwowaniu powierzchni ziemi, przez co znacznie łatwiej mogą uniknąć kolizji.</w:t>
      </w:r>
    </w:p>
    <w:p w:rsidR="001F4F3D" w:rsidRPr="00F81E4E" w:rsidRDefault="001F4F3D" w:rsidP="00FF6A28">
      <w:pPr>
        <w:numPr>
          <w:ins w:id="19" w:author="xxx" w:date="2011-09-19T10:25:00Z"/>
        </w:numPr>
        <w:spacing w:line="360" w:lineRule="auto"/>
        <w:jc w:val="both"/>
        <w:rPr>
          <w:rFonts w:ascii="Cambria" w:hAnsi="Cambria"/>
          <w:sz w:val="24"/>
          <w:szCs w:val="24"/>
        </w:rPr>
      </w:pPr>
      <w:r w:rsidRPr="00504BDF">
        <w:rPr>
          <w:rFonts w:ascii="Cambria" w:hAnsi="Cambria"/>
          <w:b/>
          <w:sz w:val="24"/>
          <w:szCs w:val="24"/>
        </w:rPr>
        <w:t xml:space="preserve">Dzięcioł czarny </w:t>
      </w:r>
      <w:r w:rsidRPr="00504BDF">
        <w:rPr>
          <w:rFonts w:ascii="Cambria" w:hAnsi="Cambria"/>
          <w:b/>
          <w:i/>
          <w:sz w:val="24"/>
          <w:szCs w:val="24"/>
        </w:rPr>
        <w:t>Dryocopus martius</w:t>
      </w:r>
      <w:r w:rsidR="003650E9">
        <w:rPr>
          <w:rFonts w:ascii="Cambria" w:hAnsi="Cambria"/>
          <w:b/>
          <w:i/>
          <w:sz w:val="24"/>
          <w:szCs w:val="24"/>
        </w:rPr>
        <w:t xml:space="preserve"> </w:t>
      </w:r>
      <w:r w:rsidR="00F77D58" w:rsidRPr="00F77D58">
        <w:rPr>
          <w:rFonts w:ascii="Cambria" w:hAnsi="Cambria"/>
          <w:sz w:val="24"/>
          <w:szCs w:val="24"/>
        </w:rPr>
        <w:t>(Zał. I DP)</w:t>
      </w:r>
      <w:r w:rsidRPr="00F81E4E">
        <w:rPr>
          <w:rFonts w:ascii="Cambria" w:hAnsi="Cambria"/>
          <w:i/>
          <w:sz w:val="24"/>
          <w:szCs w:val="24"/>
        </w:rPr>
        <w:t xml:space="preserve"> </w:t>
      </w:r>
      <w:r w:rsidRPr="00F81E4E">
        <w:rPr>
          <w:rFonts w:ascii="Cambria" w:hAnsi="Cambria"/>
          <w:sz w:val="24"/>
          <w:szCs w:val="24"/>
        </w:rPr>
        <w:t xml:space="preserve">– spotykane </w:t>
      </w:r>
      <w:r w:rsidR="00EA73D8">
        <w:rPr>
          <w:rFonts w:ascii="Cambria" w:hAnsi="Cambria"/>
          <w:sz w:val="24"/>
          <w:szCs w:val="24"/>
        </w:rPr>
        <w:t>były tylko pojedyncze</w:t>
      </w:r>
      <w:r w:rsidRPr="00F81E4E">
        <w:rPr>
          <w:rFonts w:ascii="Cambria" w:hAnsi="Cambria"/>
          <w:sz w:val="24"/>
          <w:szCs w:val="24"/>
        </w:rPr>
        <w:t xml:space="preserve"> ptaki</w:t>
      </w:r>
      <w:r w:rsidR="00EA73D8">
        <w:rPr>
          <w:rFonts w:ascii="Cambria" w:hAnsi="Cambria"/>
          <w:sz w:val="24"/>
          <w:szCs w:val="24"/>
        </w:rPr>
        <w:t>, poza sezonem lęgowym.</w:t>
      </w:r>
      <w:r w:rsidRPr="00F81E4E">
        <w:rPr>
          <w:rFonts w:ascii="Cambria" w:hAnsi="Cambria"/>
          <w:sz w:val="24"/>
          <w:szCs w:val="24"/>
        </w:rPr>
        <w:t xml:space="preserve"> Ze względu na penetrowanie strefy poniżej pułapu pracy śmigieł wiatraków i bardzo ścisły związek z drzewami nie przewiduje się zagrożeń tego gatunku.</w:t>
      </w:r>
    </w:p>
    <w:p w:rsidR="000A6B20" w:rsidRDefault="000A6B20" w:rsidP="00FF6A28">
      <w:pPr>
        <w:spacing w:line="360" w:lineRule="auto"/>
        <w:jc w:val="both"/>
        <w:rPr>
          <w:rFonts w:ascii="Cambria" w:hAnsi="Cambria"/>
          <w:sz w:val="24"/>
          <w:szCs w:val="24"/>
        </w:rPr>
      </w:pPr>
      <w:r>
        <w:rPr>
          <w:rFonts w:ascii="Cambria" w:hAnsi="Cambria"/>
          <w:b/>
          <w:sz w:val="24"/>
          <w:szCs w:val="24"/>
        </w:rPr>
        <w:t xml:space="preserve">Dzięcioł zielony </w:t>
      </w:r>
      <w:r>
        <w:rPr>
          <w:rFonts w:ascii="Cambria" w:hAnsi="Cambria"/>
          <w:b/>
          <w:i/>
          <w:sz w:val="24"/>
          <w:szCs w:val="24"/>
        </w:rPr>
        <w:t xml:space="preserve">Picus viridis </w:t>
      </w:r>
      <w:r>
        <w:rPr>
          <w:rFonts w:ascii="Cambria" w:hAnsi="Cambria"/>
          <w:sz w:val="24"/>
          <w:szCs w:val="24"/>
        </w:rPr>
        <w:t>(SPEC 2) – podczas monitoringu spotykany był jedynie sporadycznie. Ze względu na stałe przebywanie w strefie poniżej zasięgu śmigieł planowanych wiatraków i w sąsiedztwie drzew, od których wszystkie lokalizacje turbin zachowują bezpieczną odległość, nie jest zagrożony realizacją inwestycji.</w:t>
      </w:r>
    </w:p>
    <w:p w:rsidR="00FF6A28" w:rsidRPr="00F81E4E" w:rsidRDefault="00FF6A28" w:rsidP="00FF6A28">
      <w:pPr>
        <w:numPr>
          <w:ins w:id="20" w:author="xxx" w:date="2011-09-21T09:45:00Z"/>
        </w:numPr>
        <w:spacing w:line="360" w:lineRule="auto"/>
        <w:jc w:val="both"/>
        <w:rPr>
          <w:rFonts w:ascii="Cambria" w:hAnsi="Cambria"/>
          <w:sz w:val="24"/>
          <w:szCs w:val="24"/>
        </w:rPr>
      </w:pPr>
      <w:r w:rsidRPr="00504BDF">
        <w:rPr>
          <w:rFonts w:ascii="Cambria" w:hAnsi="Cambria"/>
          <w:b/>
          <w:sz w:val="24"/>
          <w:szCs w:val="24"/>
        </w:rPr>
        <w:t xml:space="preserve">Gąsiorek </w:t>
      </w:r>
      <w:r w:rsidRPr="00504BDF">
        <w:rPr>
          <w:rFonts w:ascii="Cambria" w:hAnsi="Cambria"/>
          <w:b/>
          <w:i/>
          <w:sz w:val="24"/>
          <w:szCs w:val="24"/>
        </w:rPr>
        <w:t>Lanius collurio</w:t>
      </w:r>
      <w:r w:rsidRPr="00F81E4E">
        <w:rPr>
          <w:rFonts w:ascii="Cambria" w:hAnsi="Cambria"/>
          <w:i/>
          <w:sz w:val="24"/>
          <w:szCs w:val="24"/>
        </w:rPr>
        <w:t xml:space="preserve"> </w:t>
      </w:r>
      <w:r w:rsidR="003650E9">
        <w:rPr>
          <w:rFonts w:ascii="Cambria" w:hAnsi="Cambria"/>
          <w:sz w:val="24"/>
          <w:szCs w:val="24"/>
        </w:rPr>
        <w:t xml:space="preserve">(Zał. I DP, SPEC 3) </w:t>
      </w:r>
      <w:r w:rsidRPr="00F81E4E">
        <w:rPr>
          <w:rFonts w:ascii="Cambria" w:hAnsi="Cambria"/>
          <w:sz w:val="24"/>
          <w:szCs w:val="24"/>
        </w:rPr>
        <w:t>– nielicznie gniazdował</w:t>
      </w:r>
      <w:r w:rsidR="001F4F3D" w:rsidRPr="00F81E4E">
        <w:rPr>
          <w:rFonts w:ascii="Cambria" w:hAnsi="Cambria"/>
          <w:sz w:val="24"/>
          <w:szCs w:val="24"/>
        </w:rPr>
        <w:t xml:space="preserve"> na obszarze farmy wiatrowej</w:t>
      </w:r>
      <w:r w:rsidRPr="00F81E4E">
        <w:rPr>
          <w:rFonts w:ascii="Cambria" w:hAnsi="Cambria"/>
          <w:sz w:val="24"/>
          <w:szCs w:val="24"/>
        </w:rPr>
        <w:t>. Ze względu na specyficzny behawior tego ptaka i jego przywiązanie do stanowiska nie jest on zagrożony przez budowę turbin wiatrowych.</w:t>
      </w:r>
    </w:p>
    <w:p w:rsidR="00D052C1" w:rsidRDefault="00D052C1" w:rsidP="00FF6A28">
      <w:pPr>
        <w:spacing w:line="360" w:lineRule="auto"/>
        <w:jc w:val="both"/>
        <w:rPr>
          <w:rFonts w:ascii="Cambria" w:hAnsi="Cambria"/>
          <w:sz w:val="24"/>
          <w:szCs w:val="24"/>
        </w:rPr>
      </w:pPr>
      <w:r w:rsidRPr="00504BDF">
        <w:rPr>
          <w:rFonts w:ascii="Cambria" w:hAnsi="Cambria"/>
          <w:b/>
          <w:sz w:val="24"/>
          <w:szCs w:val="24"/>
        </w:rPr>
        <w:t xml:space="preserve">Kania ruda </w:t>
      </w:r>
      <w:r w:rsidRPr="00504BDF">
        <w:rPr>
          <w:rFonts w:ascii="Cambria" w:hAnsi="Cambria"/>
          <w:b/>
          <w:i/>
          <w:sz w:val="24"/>
          <w:szCs w:val="24"/>
        </w:rPr>
        <w:t>Milvus milvus</w:t>
      </w:r>
      <w:r>
        <w:rPr>
          <w:rFonts w:ascii="Cambria" w:hAnsi="Cambria"/>
          <w:i/>
          <w:sz w:val="24"/>
          <w:szCs w:val="24"/>
        </w:rPr>
        <w:t xml:space="preserve"> </w:t>
      </w:r>
      <w:r w:rsidR="003650E9">
        <w:rPr>
          <w:rFonts w:ascii="Cambria" w:hAnsi="Cambria"/>
          <w:sz w:val="24"/>
          <w:szCs w:val="24"/>
        </w:rPr>
        <w:t>(Zał. I DP, Polska Czerwona Księga Zwierząt, SPEC 2)</w:t>
      </w:r>
      <w:r w:rsidR="00597697">
        <w:rPr>
          <w:rFonts w:ascii="Cambria" w:hAnsi="Cambria"/>
          <w:sz w:val="24"/>
          <w:szCs w:val="24"/>
        </w:rPr>
        <w:t xml:space="preserve"> </w:t>
      </w:r>
      <w:r>
        <w:rPr>
          <w:rFonts w:ascii="Cambria" w:hAnsi="Cambria"/>
          <w:sz w:val="24"/>
          <w:szCs w:val="24"/>
        </w:rPr>
        <w:t>– planowana farma wiatrowa znajduje się dość daleko na południe od granicy zwartego zasięgu tego gatunku w Polsce. W okolicach Chudzyna odnotowano pojedynczego osobnika tego gatunku, który</w:t>
      </w:r>
      <w:r w:rsidR="00504BDF">
        <w:rPr>
          <w:rFonts w:ascii="Cambria" w:hAnsi="Cambria"/>
          <w:sz w:val="24"/>
          <w:szCs w:val="24"/>
        </w:rPr>
        <w:t xml:space="preserve"> latał nad olsem i wilgotnymi łą</w:t>
      </w:r>
      <w:r>
        <w:rPr>
          <w:rFonts w:ascii="Cambria" w:hAnsi="Cambria"/>
          <w:sz w:val="24"/>
          <w:szCs w:val="24"/>
        </w:rPr>
        <w:t>kami. Wydaje się, że mógł to być osobnik koczujący. Jego obecność akurat w tym miejscu można uznać za potwierdzenie sygnalizowanej w innych częściach raportu wysokiej, w skali lokalnej, jakości środowiska pomiędzy wsiami Sędek, Dąbrus</w:t>
      </w:r>
      <w:r w:rsidR="00504BDF">
        <w:rPr>
          <w:rFonts w:ascii="Cambria" w:hAnsi="Cambria"/>
          <w:sz w:val="24"/>
          <w:szCs w:val="24"/>
        </w:rPr>
        <w:t>k</w:t>
      </w:r>
      <w:r>
        <w:rPr>
          <w:rFonts w:ascii="Cambria" w:hAnsi="Cambria"/>
          <w:sz w:val="24"/>
          <w:szCs w:val="24"/>
        </w:rPr>
        <w:t xml:space="preserve"> i Chudzyno.</w:t>
      </w:r>
      <w:r w:rsidR="00492D8D">
        <w:rPr>
          <w:rFonts w:ascii="Cambria" w:hAnsi="Cambria"/>
          <w:sz w:val="24"/>
          <w:szCs w:val="24"/>
        </w:rPr>
        <w:t xml:space="preserve"> Mimo, że kania ruda jest zaliczana do najbardziej kolizyjnych gatunków na świecie </w:t>
      </w:r>
      <w:r w:rsidR="00492D8D" w:rsidRPr="00492D8D">
        <w:rPr>
          <w:rFonts w:ascii="Cambria" w:hAnsi="Cambria"/>
          <w:sz w:val="24"/>
          <w:szCs w:val="24"/>
        </w:rPr>
        <w:t>(Drewitt i in., 2006, Madders i in. 2006, Lucas i in. 2007) to zagrożenie tego gatunku ze strony rozpatrywanej inwestycji wydaje się minimalne ze względu na jego incydentalny pojaw na badanej powierzchni.</w:t>
      </w:r>
    </w:p>
    <w:p w:rsidR="00075C5D" w:rsidRDefault="00F77D58" w:rsidP="00075C5D">
      <w:pPr>
        <w:spacing w:line="360" w:lineRule="auto"/>
        <w:jc w:val="both"/>
        <w:rPr>
          <w:rFonts w:ascii="Cambria" w:hAnsi="Cambria"/>
          <w:sz w:val="24"/>
          <w:szCs w:val="24"/>
        </w:rPr>
      </w:pPr>
      <w:r w:rsidRPr="00F77D58">
        <w:rPr>
          <w:rFonts w:ascii="Cambria" w:hAnsi="Cambria"/>
          <w:b/>
          <w:sz w:val="24"/>
          <w:szCs w:val="24"/>
        </w:rPr>
        <w:t xml:space="preserve">Kuropatwa </w:t>
      </w:r>
      <w:r w:rsidRPr="00F77D58">
        <w:rPr>
          <w:rFonts w:ascii="Cambria" w:hAnsi="Cambria"/>
          <w:b/>
          <w:i/>
          <w:sz w:val="24"/>
          <w:szCs w:val="24"/>
        </w:rPr>
        <w:t>Perdix perdix</w:t>
      </w:r>
      <w:r w:rsidR="00876E29">
        <w:rPr>
          <w:rFonts w:ascii="Cambria" w:hAnsi="Cambria"/>
          <w:i/>
          <w:sz w:val="24"/>
          <w:szCs w:val="24"/>
        </w:rPr>
        <w:t xml:space="preserve"> </w:t>
      </w:r>
      <w:r w:rsidR="00876E29">
        <w:rPr>
          <w:rFonts w:ascii="Cambria" w:hAnsi="Cambria"/>
          <w:sz w:val="24"/>
          <w:szCs w:val="24"/>
        </w:rPr>
        <w:t>(SPEC 3) –</w:t>
      </w:r>
      <w:r w:rsidR="00075C5D" w:rsidRPr="00075C5D">
        <w:rPr>
          <w:rFonts w:ascii="Cambria" w:hAnsi="Cambria"/>
          <w:sz w:val="24"/>
          <w:szCs w:val="24"/>
        </w:rPr>
        <w:t xml:space="preserve"> </w:t>
      </w:r>
      <w:r w:rsidR="00075C5D">
        <w:rPr>
          <w:rFonts w:ascii="Cambria" w:hAnsi="Cambria"/>
          <w:sz w:val="24"/>
          <w:szCs w:val="24"/>
        </w:rPr>
        <w:t>wybitnie naziemny gatunek kuraka, który ze względu na tryb życia nie jest absolutnie zagrożony kolizjami. Można mieć pewne obawy o minimalną utratę siedliska wynikającą z budowy turbin i dróg dojazdowych jednak zmiany te nie zagrażają integralności tutejszej populacji.</w:t>
      </w:r>
    </w:p>
    <w:p w:rsidR="004642CB" w:rsidRPr="00F81E4E" w:rsidRDefault="004642CB" w:rsidP="00FF6A28">
      <w:pPr>
        <w:numPr>
          <w:ins w:id="21" w:author="xxx" w:date="2011-09-19T10:30:00Z"/>
        </w:numPr>
        <w:spacing w:line="360" w:lineRule="auto"/>
        <w:jc w:val="both"/>
        <w:rPr>
          <w:rFonts w:ascii="Cambria" w:hAnsi="Cambria"/>
          <w:sz w:val="24"/>
          <w:szCs w:val="24"/>
        </w:rPr>
      </w:pPr>
      <w:r w:rsidRPr="00504BDF">
        <w:rPr>
          <w:rFonts w:ascii="Cambria" w:hAnsi="Cambria"/>
          <w:b/>
          <w:sz w:val="24"/>
          <w:szCs w:val="24"/>
        </w:rPr>
        <w:lastRenderedPageBreak/>
        <w:t xml:space="preserve">Lerka </w:t>
      </w:r>
      <w:r w:rsidRPr="00504BDF">
        <w:rPr>
          <w:rFonts w:ascii="Cambria" w:hAnsi="Cambria"/>
          <w:b/>
          <w:i/>
          <w:sz w:val="24"/>
          <w:szCs w:val="24"/>
        </w:rPr>
        <w:t>Lulula arborea</w:t>
      </w:r>
      <w:r w:rsidRPr="00F81E4E">
        <w:rPr>
          <w:rFonts w:ascii="Cambria" w:hAnsi="Cambria"/>
          <w:i/>
          <w:sz w:val="24"/>
          <w:szCs w:val="24"/>
        </w:rPr>
        <w:t xml:space="preserve"> </w:t>
      </w:r>
      <w:r w:rsidR="00B54DFA">
        <w:rPr>
          <w:rFonts w:ascii="Cambria" w:hAnsi="Cambria"/>
          <w:sz w:val="24"/>
          <w:szCs w:val="24"/>
        </w:rPr>
        <w:t>(Zał. I DP, SPEC 2)</w:t>
      </w:r>
      <w:r w:rsidR="00597697">
        <w:rPr>
          <w:rFonts w:ascii="Cambria" w:hAnsi="Cambria"/>
          <w:sz w:val="24"/>
          <w:szCs w:val="24"/>
        </w:rPr>
        <w:t xml:space="preserve"> </w:t>
      </w:r>
      <w:r w:rsidRPr="00F81E4E">
        <w:rPr>
          <w:rFonts w:ascii="Cambria" w:hAnsi="Cambria"/>
          <w:i/>
          <w:sz w:val="24"/>
          <w:szCs w:val="24"/>
        </w:rPr>
        <w:t xml:space="preserve">– </w:t>
      </w:r>
      <w:r w:rsidR="00BC7C58">
        <w:rPr>
          <w:rFonts w:ascii="Cambria" w:hAnsi="Cambria"/>
          <w:sz w:val="24"/>
          <w:szCs w:val="24"/>
        </w:rPr>
        <w:t>gatunek ten występował na skraju rozsianych wśród pól zadrzewień sosnowych, szczególnie licznie między wsiami Aleksandrowo i Sędek w północno-zachodniej</w:t>
      </w:r>
      <w:r w:rsidRPr="00F81E4E">
        <w:rPr>
          <w:rFonts w:ascii="Cambria" w:hAnsi="Cambria"/>
          <w:sz w:val="24"/>
          <w:szCs w:val="24"/>
        </w:rPr>
        <w:t xml:space="preserve"> części badanego obszaru. Wynikało to ze specyficznego środowiska z mozaiką ubogich pól uprawnych i ugorów oraz suchych borów sosnowych. Oddalenie najbliższej z planowanych turbin od skraju lasu wydaje się wystarczające dla bezpieczeństwa tego gatunku.</w:t>
      </w:r>
    </w:p>
    <w:p w:rsidR="00B54DFA" w:rsidRPr="00E25812" w:rsidRDefault="00B54DFA" w:rsidP="00FF6A28">
      <w:pPr>
        <w:spacing w:line="360" w:lineRule="auto"/>
        <w:jc w:val="both"/>
        <w:rPr>
          <w:rFonts w:ascii="Cambria" w:hAnsi="Cambria"/>
          <w:sz w:val="24"/>
          <w:szCs w:val="24"/>
        </w:rPr>
      </w:pPr>
      <w:r>
        <w:rPr>
          <w:rFonts w:ascii="Cambria" w:hAnsi="Cambria"/>
          <w:b/>
          <w:sz w:val="24"/>
          <w:szCs w:val="24"/>
        </w:rPr>
        <w:t xml:space="preserve">Makolągwa </w:t>
      </w:r>
      <w:r>
        <w:rPr>
          <w:rFonts w:ascii="Cambria" w:hAnsi="Cambria"/>
          <w:b/>
          <w:i/>
          <w:sz w:val="24"/>
          <w:szCs w:val="24"/>
        </w:rPr>
        <w:t xml:space="preserve">Carduelis canabina </w:t>
      </w:r>
      <w:r w:rsidR="00F77D58" w:rsidRPr="00F77D58">
        <w:rPr>
          <w:rFonts w:ascii="Cambria" w:hAnsi="Cambria"/>
          <w:sz w:val="24"/>
          <w:szCs w:val="24"/>
        </w:rPr>
        <w:t>(SPEC 2)</w:t>
      </w:r>
      <w:r>
        <w:rPr>
          <w:rFonts w:ascii="Cambria" w:hAnsi="Cambria"/>
          <w:b/>
          <w:sz w:val="24"/>
          <w:szCs w:val="24"/>
        </w:rPr>
        <w:t xml:space="preserve"> – </w:t>
      </w:r>
      <w:r w:rsidR="00E25812">
        <w:rPr>
          <w:rFonts w:ascii="Cambria" w:hAnsi="Cambria"/>
          <w:sz w:val="24"/>
          <w:szCs w:val="24"/>
        </w:rPr>
        <w:t>mimo wyraźnego spadku w liczebności w ostatnim dziesięcioleciu (Neubauer i in. 2011) jest to wciąż gatunek powszechnie i dość licznie występujący w krajobrazie rolniczym całego kraju. Ptaki te przebywają na ziemi bądź drzewach ale raczej nigdy nie wzlatują w strefę działania rotorów turbin wiatrowych. Bardzo często gniazdują w pobliżu siedzib ludzkich. Planowana  inwestcycja nie stanowi zagrożenia dla lokalnej populacji makolągwy</w:t>
      </w:r>
    </w:p>
    <w:p w:rsidR="00B54DFA" w:rsidRPr="00731EE3" w:rsidRDefault="00B54DFA" w:rsidP="00FF6A28">
      <w:pPr>
        <w:spacing w:line="360" w:lineRule="auto"/>
        <w:jc w:val="both"/>
        <w:rPr>
          <w:rFonts w:ascii="Cambria" w:hAnsi="Cambria"/>
          <w:sz w:val="24"/>
          <w:szCs w:val="24"/>
        </w:rPr>
      </w:pPr>
      <w:r>
        <w:rPr>
          <w:rFonts w:ascii="Cambria" w:hAnsi="Cambria"/>
          <w:b/>
          <w:sz w:val="24"/>
          <w:szCs w:val="24"/>
        </w:rPr>
        <w:t xml:space="preserve">Mazurek </w:t>
      </w:r>
      <w:r>
        <w:rPr>
          <w:rFonts w:ascii="Cambria" w:hAnsi="Cambria"/>
          <w:b/>
          <w:i/>
          <w:sz w:val="24"/>
          <w:szCs w:val="24"/>
        </w:rPr>
        <w:t xml:space="preserve">Passer montanus </w:t>
      </w:r>
      <w:r w:rsidR="00F77D58" w:rsidRPr="00F77D58">
        <w:rPr>
          <w:rFonts w:ascii="Cambria" w:hAnsi="Cambria"/>
          <w:sz w:val="24"/>
          <w:szCs w:val="24"/>
        </w:rPr>
        <w:t>(SPEC 3)</w:t>
      </w:r>
      <w:r>
        <w:rPr>
          <w:rFonts w:ascii="Cambria" w:hAnsi="Cambria"/>
          <w:b/>
          <w:sz w:val="24"/>
          <w:szCs w:val="24"/>
        </w:rPr>
        <w:t xml:space="preserve"> – </w:t>
      </w:r>
      <w:r w:rsidR="00731EE3">
        <w:rPr>
          <w:rFonts w:ascii="Cambria" w:hAnsi="Cambria"/>
          <w:sz w:val="24"/>
          <w:szCs w:val="24"/>
        </w:rPr>
        <w:t>wciąż pospolity gatunek związany  z krajobrazem wiejskim z alejami bądź kępami drzew. Żeruje głównie na ziemi a jego przeloty odbywają się poniżej strefy pracy rotorów. Może tworzyć duże zgrupowania zimowe, które jednak nie były notowane na badanym terenie podczas monitoringu. Inwestycja nie zagraża loklanej populacji mazurka.</w:t>
      </w:r>
    </w:p>
    <w:p w:rsidR="00B54DFA" w:rsidRPr="00E25812" w:rsidRDefault="00B54DFA" w:rsidP="00FF6A28">
      <w:pPr>
        <w:spacing w:line="360" w:lineRule="auto"/>
        <w:jc w:val="both"/>
        <w:rPr>
          <w:rFonts w:ascii="Cambria" w:hAnsi="Cambria"/>
          <w:sz w:val="24"/>
          <w:szCs w:val="24"/>
        </w:rPr>
      </w:pPr>
      <w:r>
        <w:rPr>
          <w:rFonts w:ascii="Cambria" w:hAnsi="Cambria"/>
          <w:b/>
          <w:sz w:val="24"/>
          <w:szCs w:val="24"/>
        </w:rPr>
        <w:t xml:space="preserve">Muchołówka szara </w:t>
      </w:r>
      <w:r>
        <w:rPr>
          <w:rFonts w:ascii="Cambria" w:hAnsi="Cambria"/>
          <w:b/>
          <w:i/>
          <w:sz w:val="24"/>
          <w:szCs w:val="24"/>
        </w:rPr>
        <w:t xml:space="preserve">Muscicapa striata </w:t>
      </w:r>
      <w:r w:rsidR="00F77D58" w:rsidRPr="00F77D58">
        <w:rPr>
          <w:rFonts w:ascii="Cambria" w:hAnsi="Cambria"/>
          <w:sz w:val="24"/>
          <w:szCs w:val="24"/>
        </w:rPr>
        <w:t>(SPEC 3)</w:t>
      </w:r>
      <w:r>
        <w:rPr>
          <w:rFonts w:ascii="Cambria" w:hAnsi="Cambria"/>
          <w:b/>
          <w:sz w:val="24"/>
          <w:szCs w:val="24"/>
        </w:rPr>
        <w:t xml:space="preserve"> –</w:t>
      </w:r>
      <w:r w:rsidR="00E25812">
        <w:rPr>
          <w:rFonts w:ascii="Cambria" w:hAnsi="Cambria"/>
          <w:b/>
          <w:sz w:val="24"/>
          <w:szCs w:val="24"/>
        </w:rPr>
        <w:t xml:space="preserve"> </w:t>
      </w:r>
      <w:r w:rsidR="00E25812">
        <w:rPr>
          <w:rFonts w:ascii="Cambria" w:hAnsi="Cambria"/>
          <w:sz w:val="24"/>
          <w:szCs w:val="24"/>
        </w:rPr>
        <w:t xml:space="preserve">drobny gatunek owadożernego wróblaka, odlatujący na zimę. Związany jest z niewielkim terytorium, często na skraju lasu bądź w pobliżu zabudowań, które użytkuje polując z zasiadki na latające owady, jednakże nigdy nie przekracza wysokości </w:t>
      </w:r>
      <w:smartTag w:uri="urn:schemas-microsoft-com:office:smarttags" w:element="metricconverter">
        <w:smartTagPr>
          <w:attr w:name="ProductID" w:val="20 m"/>
        </w:smartTagPr>
        <w:r w:rsidR="00E25812">
          <w:rPr>
            <w:rFonts w:ascii="Cambria" w:hAnsi="Cambria"/>
            <w:sz w:val="24"/>
            <w:szCs w:val="24"/>
          </w:rPr>
          <w:t>20 m</w:t>
        </w:r>
      </w:smartTag>
      <w:r w:rsidR="00E25812">
        <w:rPr>
          <w:rFonts w:ascii="Cambria" w:hAnsi="Cambria"/>
          <w:sz w:val="24"/>
          <w:szCs w:val="24"/>
        </w:rPr>
        <w:t xml:space="preserve"> nad ziemią.</w:t>
      </w:r>
    </w:p>
    <w:p w:rsidR="001B5613" w:rsidRDefault="00B54DFA" w:rsidP="001B5613">
      <w:pPr>
        <w:spacing w:line="360" w:lineRule="auto"/>
        <w:jc w:val="both"/>
        <w:rPr>
          <w:rFonts w:ascii="Cambria" w:hAnsi="Cambria"/>
          <w:b/>
          <w:sz w:val="24"/>
          <w:szCs w:val="24"/>
        </w:rPr>
      </w:pPr>
      <w:r>
        <w:rPr>
          <w:rFonts w:ascii="Cambria" w:hAnsi="Cambria"/>
          <w:b/>
          <w:sz w:val="24"/>
          <w:szCs w:val="24"/>
        </w:rPr>
        <w:t xml:space="preserve">Oknówka </w:t>
      </w:r>
      <w:r>
        <w:rPr>
          <w:rFonts w:ascii="Cambria" w:hAnsi="Cambria"/>
          <w:b/>
          <w:i/>
          <w:sz w:val="24"/>
          <w:szCs w:val="24"/>
        </w:rPr>
        <w:t xml:space="preserve">Delichon urbica </w:t>
      </w:r>
      <w:r w:rsidR="00F77D58" w:rsidRPr="00F77D58">
        <w:rPr>
          <w:rFonts w:ascii="Cambria" w:hAnsi="Cambria"/>
          <w:sz w:val="24"/>
          <w:szCs w:val="24"/>
        </w:rPr>
        <w:t>(SPEC 3)</w:t>
      </w:r>
      <w:r>
        <w:rPr>
          <w:rFonts w:ascii="Cambria" w:hAnsi="Cambria"/>
          <w:b/>
          <w:sz w:val="24"/>
          <w:szCs w:val="24"/>
        </w:rPr>
        <w:t xml:space="preserve"> – </w:t>
      </w:r>
      <w:r w:rsidR="001B5613">
        <w:rPr>
          <w:rFonts w:ascii="Cambria" w:hAnsi="Cambria"/>
          <w:sz w:val="24"/>
          <w:szCs w:val="24"/>
        </w:rPr>
        <w:t>wciąż pospolity gatunek jaskółki, gnieżdżący się na zewnątrz budynków. Poluje na owady w locie. Jakkolwiek większość lotów odbywa się poniżej strefy działania turbin wiatrowych to może być potencjalnie zagrożony kolizjami, gdyż zdarzają się także loty na pułapach kolizyjnych. Jaskółki są bardzo sprawnymi lotnikami i w przeciwieństwie do ptaków szponiastych nie są skupione na obserwowaniu powierzchni ziemi, przez co znacznie łatwiej mogą uniknąć kolizji.</w:t>
      </w:r>
    </w:p>
    <w:p w:rsidR="000867BB" w:rsidRDefault="000867BB" w:rsidP="00FF6A28">
      <w:pPr>
        <w:numPr>
          <w:ins w:id="22" w:author="xxx" w:date="2011-09-19T09:07:00Z"/>
        </w:numPr>
        <w:spacing w:line="360" w:lineRule="auto"/>
        <w:jc w:val="both"/>
        <w:rPr>
          <w:rFonts w:ascii="Cambria" w:hAnsi="Cambria"/>
          <w:sz w:val="24"/>
          <w:szCs w:val="24"/>
        </w:rPr>
      </w:pPr>
      <w:r w:rsidRPr="00504BDF">
        <w:rPr>
          <w:rFonts w:ascii="Cambria" w:hAnsi="Cambria"/>
          <w:b/>
          <w:sz w:val="24"/>
          <w:szCs w:val="24"/>
        </w:rPr>
        <w:t xml:space="preserve">Ortolan </w:t>
      </w:r>
      <w:r w:rsidRPr="00504BDF">
        <w:rPr>
          <w:rFonts w:ascii="Cambria" w:hAnsi="Cambria"/>
          <w:b/>
          <w:i/>
          <w:sz w:val="24"/>
          <w:szCs w:val="24"/>
        </w:rPr>
        <w:t>Emberiza hortulana</w:t>
      </w:r>
      <w:r w:rsidRPr="00F81E4E">
        <w:rPr>
          <w:rFonts w:ascii="Cambria" w:hAnsi="Cambria"/>
          <w:i/>
          <w:sz w:val="24"/>
          <w:szCs w:val="24"/>
        </w:rPr>
        <w:t xml:space="preserve"> </w:t>
      </w:r>
      <w:r w:rsidR="00F77D58" w:rsidRPr="00F77D58">
        <w:rPr>
          <w:rFonts w:ascii="Cambria" w:hAnsi="Cambria"/>
          <w:sz w:val="24"/>
          <w:szCs w:val="24"/>
        </w:rPr>
        <w:t>(Zał. I DP, SPEC 2)</w:t>
      </w:r>
      <w:r w:rsidR="00B54DFA">
        <w:rPr>
          <w:rFonts w:ascii="Cambria" w:hAnsi="Cambria"/>
          <w:b/>
          <w:sz w:val="24"/>
          <w:szCs w:val="24"/>
        </w:rPr>
        <w:t xml:space="preserve"> </w:t>
      </w:r>
      <w:r w:rsidRPr="00F81E4E">
        <w:rPr>
          <w:rFonts w:ascii="Cambria" w:hAnsi="Cambria"/>
          <w:sz w:val="24"/>
          <w:szCs w:val="24"/>
        </w:rPr>
        <w:t>– rozproszone stanowiska lęgowe tego gatunku znajdują się na ca</w:t>
      </w:r>
      <w:r w:rsidR="00BC7C58">
        <w:rPr>
          <w:rFonts w:ascii="Cambria" w:hAnsi="Cambria"/>
          <w:sz w:val="24"/>
          <w:szCs w:val="24"/>
        </w:rPr>
        <w:t>łym obszarze farmy wiatrowej</w:t>
      </w:r>
      <w:r w:rsidRPr="00F81E4E">
        <w:rPr>
          <w:rFonts w:ascii="Cambria" w:hAnsi="Cambria"/>
          <w:sz w:val="24"/>
          <w:szCs w:val="24"/>
        </w:rPr>
        <w:t>. Ze względu na ścisły związek z powierzchnią ziemi i drzewami trudno spodziewać się szczególnych zagrożeń dla tego gatunku ze strony planowanej inwestycji.</w:t>
      </w:r>
    </w:p>
    <w:p w:rsidR="00876E29" w:rsidRDefault="00876E29" w:rsidP="006F373C">
      <w:pPr>
        <w:spacing w:line="360" w:lineRule="auto"/>
        <w:jc w:val="both"/>
        <w:rPr>
          <w:rFonts w:ascii="Cambria" w:hAnsi="Cambria"/>
          <w:sz w:val="24"/>
          <w:szCs w:val="24"/>
        </w:rPr>
      </w:pPr>
      <w:r>
        <w:rPr>
          <w:rFonts w:ascii="Cambria" w:hAnsi="Cambria"/>
          <w:b/>
          <w:sz w:val="24"/>
          <w:szCs w:val="24"/>
        </w:rPr>
        <w:lastRenderedPageBreak/>
        <w:t xml:space="preserve">Pleszka </w:t>
      </w:r>
      <w:r>
        <w:rPr>
          <w:rFonts w:ascii="Cambria" w:hAnsi="Cambria"/>
          <w:b/>
          <w:i/>
          <w:sz w:val="24"/>
          <w:szCs w:val="24"/>
        </w:rPr>
        <w:t xml:space="preserve">Phoenicurus phoenicurus </w:t>
      </w:r>
      <w:r>
        <w:rPr>
          <w:rFonts w:ascii="Cambria" w:hAnsi="Cambria"/>
          <w:sz w:val="24"/>
          <w:szCs w:val="24"/>
        </w:rPr>
        <w:t>(SPEC 2) –</w:t>
      </w:r>
      <w:r w:rsidR="001B5613">
        <w:rPr>
          <w:rFonts w:ascii="Cambria" w:hAnsi="Cambria"/>
          <w:sz w:val="24"/>
          <w:szCs w:val="24"/>
        </w:rPr>
        <w:t xml:space="preserve"> mały, owadożerny gatunek żyjący pod okapem wysokich drzew, często na skraju lasu, bądź w sąsiedztwie zabudowań. Lokalizacja habitatów w oddaleniu od planowanych turbin oraz użytkowanie stref znacznie poniżej wysokości, na których poruszają się skrzydła wiatraków wykluczają jakiekolwiek istotne oddziaływanie inwestycji na ten gatunek.</w:t>
      </w:r>
    </w:p>
    <w:p w:rsidR="006F373C" w:rsidRPr="000E329F" w:rsidRDefault="00F77D58" w:rsidP="006F373C">
      <w:pPr>
        <w:spacing w:line="360" w:lineRule="auto"/>
        <w:jc w:val="both"/>
        <w:rPr>
          <w:rFonts w:ascii="Cambria" w:hAnsi="Cambria"/>
          <w:sz w:val="24"/>
          <w:szCs w:val="24"/>
        </w:rPr>
      </w:pPr>
      <w:r w:rsidRPr="00F77D58">
        <w:rPr>
          <w:rFonts w:ascii="Cambria" w:hAnsi="Cambria"/>
          <w:b/>
          <w:sz w:val="24"/>
          <w:szCs w:val="24"/>
        </w:rPr>
        <w:t xml:space="preserve">Potrzeszcz </w:t>
      </w:r>
      <w:r w:rsidRPr="00F77D58">
        <w:rPr>
          <w:rFonts w:ascii="Cambria" w:hAnsi="Cambria"/>
          <w:b/>
          <w:i/>
          <w:sz w:val="24"/>
          <w:szCs w:val="24"/>
        </w:rPr>
        <w:t>Emberiza calandra</w:t>
      </w:r>
      <w:r w:rsidR="006F373C" w:rsidRPr="006F373C">
        <w:rPr>
          <w:rFonts w:ascii="Cambria" w:hAnsi="Cambria"/>
          <w:sz w:val="24"/>
          <w:szCs w:val="24"/>
        </w:rPr>
        <w:t xml:space="preserve"> </w:t>
      </w:r>
      <w:r w:rsidR="006F373C">
        <w:rPr>
          <w:rFonts w:ascii="Cambria" w:hAnsi="Cambria"/>
          <w:sz w:val="24"/>
          <w:szCs w:val="24"/>
        </w:rPr>
        <w:t>(SPEC 2) – w otwartym krajobrazie farmy wiatrowej występuje dość powszechnie, a w okolicach Czerniewa i Przedpełec tworzył dość liczne zgrupowanie zimujących ptaków. Gatunek ten był dawniej wymieniany wśród ptaków szczególnie narażonych na kolizje z wiatrakami. Lokalna populacja potrzeszczy nie powinna być jednak przeszkodą dla lokalizacji farmy wiatrowej z dwóch względów. Po pierwsze, potrzeszcz należy do najpospolitsyzch gatunków krajobrazu rolniczego Polski a dodatkowo w ostatnim dziesięcioleciu jego populacja odnotowała prawie dwukrotny wzrost liczebności (Neubauer i in. 2011), tak więc nawet pewne straty nie powinny zagrażąć stabilności jego populacji w dalszej perspektywie. Po drugie, opinie o kolizyjności potrzeszcza odnoszą się do montowanych w przeszłosci turbin o niewielkiej wysokości i o znacznie wyższej prędkości obrotowej. Nowsze badania, prowadzone na farmach z wysokimi, wolnoobrotowymi turbinami nie potwierdziły szczególnego narażenia tego gatunku na kolizje z wiatrakami. Podczas monitoringu nie było ani jednego stwierdzenia potrzeszcza w strefie kolizyjnej z rotorami planowanych turbin.</w:t>
      </w:r>
    </w:p>
    <w:p w:rsidR="00876E29" w:rsidRDefault="00876E29" w:rsidP="00FF6A28">
      <w:pPr>
        <w:spacing w:line="360" w:lineRule="auto"/>
        <w:jc w:val="both"/>
        <w:rPr>
          <w:rFonts w:ascii="Cambria" w:hAnsi="Cambria"/>
          <w:sz w:val="24"/>
          <w:szCs w:val="24"/>
        </w:rPr>
      </w:pPr>
      <w:r>
        <w:rPr>
          <w:rFonts w:ascii="Cambria" w:hAnsi="Cambria"/>
          <w:b/>
          <w:sz w:val="24"/>
          <w:szCs w:val="24"/>
        </w:rPr>
        <w:t xml:space="preserve">Przepiórka </w:t>
      </w:r>
      <w:r>
        <w:rPr>
          <w:rFonts w:ascii="Cambria" w:hAnsi="Cambria"/>
          <w:b/>
          <w:i/>
          <w:sz w:val="24"/>
          <w:szCs w:val="24"/>
        </w:rPr>
        <w:t xml:space="preserve">Coturnix coturnix </w:t>
      </w:r>
      <w:r>
        <w:rPr>
          <w:rFonts w:ascii="Cambria" w:hAnsi="Cambria"/>
          <w:sz w:val="24"/>
          <w:szCs w:val="24"/>
        </w:rPr>
        <w:t>(SPEC 3) –</w:t>
      </w:r>
      <w:r w:rsidR="00C0062B">
        <w:rPr>
          <w:rFonts w:ascii="Cambria" w:hAnsi="Cambria"/>
          <w:sz w:val="24"/>
          <w:szCs w:val="24"/>
        </w:rPr>
        <w:t xml:space="preserve"> wybitnie naziemny gatunek małego kuraka, który ze względu na tryb życia nie jest absolutnie zagrożony kolizjami. Można mieć pewne obawy o minimalną utratę siedliska wynikającą z budowy turbin i dróg dojazdowych jednak zmiany te nie zagrażają integralności tutejszej populacji.</w:t>
      </w:r>
    </w:p>
    <w:p w:rsidR="00876E29" w:rsidRDefault="00F77D58" w:rsidP="00FF6A28">
      <w:pPr>
        <w:spacing w:line="360" w:lineRule="auto"/>
        <w:jc w:val="both"/>
        <w:rPr>
          <w:rFonts w:ascii="Cambria" w:hAnsi="Cambria"/>
          <w:sz w:val="24"/>
          <w:szCs w:val="24"/>
        </w:rPr>
      </w:pPr>
      <w:r w:rsidRPr="00F77D58">
        <w:rPr>
          <w:rFonts w:ascii="Cambria" w:hAnsi="Cambria"/>
          <w:b/>
          <w:sz w:val="24"/>
          <w:szCs w:val="24"/>
        </w:rPr>
        <w:t xml:space="preserve">Pustułka </w:t>
      </w:r>
      <w:r w:rsidRPr="00F77D58">
        <w:rPr>
          <w:rFonts w:ascii="Cambria" w:hAnsi="Cambria"/>
          <w:b/>
          <w:i/>
          <w:sz w:val="24"/>
          <w:szCs w:val="24"/>
        </w:rPr>
        <w:t>Falco tinnuculus</w:t>
      </w:r>
      <w:r w:rsidR="00876E29">
        <w:rPr>
          <w:rFonts w:ascii="Cambria" w:hAnsi="Cambria"/>
          <w:i/>
          <w:sz w:val="24"/>
          <w:szCs w:val="24"/>
        </w:rPr>
        <w:t xml:space="preserve"> </w:t>
      </w:r>
      <w:r w:rsidR="00876E29">
        <w:rPr>
          <w:rFonts w:ascii="Cambria" w:hAnsi="Cambria"/>
          <w:sz w:val="24"/>
          <w:szCs w:val="24"/>
        </w:rPr>
        <w:t>(SPEC 3) –</w:t>
      </w:r>
      <w:r w:rsidR="00C0062B">
        <w:rPr>
          <w:rFonts w:ascii="Cambria" w:hAnsi="Cambria"/>
          <w:sz w:val="24"/>
          <w:szCs w:val="24"/>
        </w:rPr>
        <w:t xml:space="preserve"> najpospolitszy w Polsce gatunek sokoła gniazdujący na budynkach w miastach bądź w starych gniazdach krukowatych lub gołębi na terenach wiejskich. Poluje nad otwartymi terenami, często zawisając w locie lub siadając na wyniesionych grzędach, np. na drutach. Podczas monitoringu obserwowano pojedyncze polujące osobniki. Nie wydaje się istotnie zagrożony budową wiatraków.</w:t>
      </w:r>
    </w:p>
    <w:p w:rsidR="00886EE7" w:rsidRDefault="00D85421" w:rsidP="00FF6A28">
      <w:pPr>
        <w:spacing w:line="360" w:lineRule="auto"/>
        <w:jc w:val="both"/>
        <w:rPr>
          <w:rFonts w:ascii="Cambria" w:hAnsi="Cambria"/>
          <w:sz w:val="24"/>
          <w:szCs w:val="24"/>
        </w:rPr>
      </w:pPr>
      <w:r w:rsidRPr="00504BDF">
        <w:rPr>
          <w:rFonts w:ascii="Cambria" w:hAnsi="Cambria"/>
          <w:b/>
          <w:sz w:val="24"/>
          <w:szCs w:val="24"/>
        </w:rPr>
        <w:lastRenderedPageBreak/>
        <w:t xml:space="preserve">Siewka złota </w:t>
      </w:r>
      <w:r w:rsidRPr="00504BDF">
        <w:rPr>
          <w:rFonts w:ascii="Cambria" w:hAnsi="Cambria"/>
          <w:b/>
          <w:i/>
          <w:sz w:val="24"/>
          <w:szCs w:val="24"/>
        </w:rPr>
        <w:t>Pluvialis apricaria</w:t>
      </w:r>
      <w:r w:rsidR="00886EE7">
        <w:rPr>
          <w:rFonts w:ascii="Cambria" w:hAnsi="Cambria"/>
          <w:i/>
          <w:sz w:val="24"/>
          <w:szCs w:val="24"/>
        </w:rPr>
        <w:t xml:space="preserve"> </w:t>
      </w:r>
      <w:r w:rsidR="00597697">
        <w:rPr>
          <w:rFonts w:ascii="Cambria" w:hAnsi="Cambria"/>
          <w:sz w:val="24"/>
          <w:szCs w:val="24"/>
        </w:rPr>
        <w:t xml:space="preserve">(Zał. I DP) </w:t>
      </w:r>
      <w:r w:rsidR="00886EE7">
        <w:rPr>
          <w:rFonts w:ascii="Cambria" w:hAnsi="Cambria"/>
          <w:sz w:val="24"/>
          <w:szCs w:val="24"/>
        </w:rPr>
        <w:t>– niewielką grupkę ptaków tego gatunku stwierdzono tylko raz, podczas wędrówki jesiennej</w:t>
      </w:r>
      <w:r w:rsidR="00EA73D8">
        <w:rPr>
          <w:rFonts w:ascii="Cambria" w:hAnsi="Cambria"/>
          <w:sz w:val="24"/>
          <w:szCs w:val="24"/>
        </w:rPr>
        <w:t>.</w:t>
      </w:r>
      <w:r w:rsidR="00BE4103">
        <w:rPr>
          <w:rFonts w:ascii="Cambria" w:hAnsi="Cambria"/>
          <w:sz w:val="24"/>
          <w:szCs w:val="24"/>
        </w:rPr>
        <w:t xml:space="preserve"> Trudno na tej podstawie prognozować wpływ planowanej inwestycji na ten gatunek.</w:t>
      </w:r>
    </w:p>
    <w:p w:rsidR="00B54DFA" w:rsidRPr="00B54DFA" w:rsidRDefault="00F77D58" w:rsidP="00FF6A28">
      <w:pPr>
        <w:spacing w:line="360" w:lineRule="auto"/>
        <w:jc w:val="both"/>
        <w:rPr>
          <w:rFonts w:ascii="Cambria" w:hAnsi="Cambria"/>
          <w:sz w:val="24"/>
          <w:szCs w:val="24"/>
        </w:rPr>
      </w:pPr>
      <w:r w:rsidRPr="00F77D58">
        <w:rPr>
          <w:rFonts w:ascii="Cambria" w:hAnsi="Cambria"/>
          <w:b/>
          <w:sz w:val="24"/>
          <w:szCs w:val="24"/>
        </w:rPr>
        <w:t xml:space="preserve">Skowronek </w:t>
      </w:r>
      <w:r w:rsidRPr="00F77D58">
        <w:rPr>
          <w:rFonts w:ascii="Cambria" w:hAnsi="Cambria"/>
          <w:b/>
          <w:i/>
          <w:sz w:val="24"/>
          <w:szCs w:val="24"/>
        </w:rPr>
        <w:t>Alauda arvensis</w:t>
      </w:r>
      <w:r w:rsidR="00B54DFA">
        <w:rPr>
          <w:rFonts w:ascii="Cambria" w:hAnsi="Cambria"/>
          <w:i/>
          <w:sz w:val="24"/>
          <w:szCs w:val="24"/>
        </w:rPr>
        <w:t xml:space="preserve"> </w:t>
      </w:r>
      <w:r w:rsidRPr="00F77D58">
        <w:rPr>
          <w:rFonts w:ascii="Cambria" w:hAnsi="Cambria"/>
          <w:sz w:val="24"/>
          <w:szCs w:val="24"/>
        </w:rPr>
        <w:t>(SPEC 3)</w:t>
      </w:r>
      <w:r w:rsidR="00597697">
        <w:rPr>
          <w:rFonts w:ascii="Cambria" w:hAnsi="Cambria"/>
          <w:b/>
          <w:sz w:val="24"/>
          <w:szCs w:val="24"/>
        </w:rPr>
        <w:t xml:space="preserve"> </w:t>
      </w:r>
      <w:r w:rsidR="00B54DFA">
        <w:rPr>
          <w:rFonts w:ascii="Cambria" w:hAnsi="Cambria"/>
          <w:sz w:val="24"/>
          <w:szCs w:val="24"/>
        </w:rPr>
        <w:t xml:space="preserve">– </w:t>
      </w:r>
      <w:r w:rsidR="00E25812">
        <w:rPr>
          <w:rFonts w:ascii="Cambria" w:hAnsi="Cambria"/>
          <w:sz w:val="24"/>
          <w:szCs w:val="24"/>
        </w:rPr>
        <w:t>najsilniej rozpowszechniony ptak otwartego krajobrazu na terenie Polski a dodatkowo zaliczany do gatunków, które w ostatnim dziesięcioleciu odnotowały w Polsce największy wzrost liczebności (Neubauer i in. 2011). Śpiewające samce mogą pojawiać się w strefach pracy rotorów turbin wiatrowych, jednak nawet pewne straty w wyniku kolizji nie powinny stanowić zagrożenia dla całej populacji tego gatunku.</w:t>
      </w:r>
    </w:p>
    <w:p w:rsidR="00B54DFA" w:rsidRPr="00E25812" w:rsidRDefault="00B54DFA" w:rsidP="00FF6A28">
      <w:pPr>
        <w:spacing w:line="360" w:lineRule="auto"/>
        <w:jc w:val="both"/>
        <w:rPr>
          <w:rFonts w:ascii="Cambria" w:hAnsi="Cambria"/>
          <w:sz w:val="24"/>
          <w:szCs w:val="24"/>
        </w:rPr>
      </w:pPr>
      <w:r>
        <w:rPr>
          <w:rFonts w:ascii="Cambria" w:hAnsi="Cambria"/>
          <w:b/>
          <w:sz w:val="24"/>
          <w:szCs w:val="24"/>
        </w:rPr>
        <w:t xml:space="preserve">Srokosz </w:t>
      </w:r>
      <w:r>
        <w:rPr>
          <w:rFonts w:ascii="Cambria" w:hAnsi="Cambria"/>
          <w:b/>
          <w:i/>
          <w:sz w:val="24"/>
          <w:szCs w:val="24"/>
        </w:rPr>
        <w:t xml:space="preserve">Lanius excubitor </w:t>
      </w:r>
      <w:r w:rsidR="00F77D58" w:rsidRPr="00F77D58">
        <w:rPr>
          <w:rFonts w:ascii="Cambria" w:hAnsi="Cambria"/>
          <w:sz w:val="24"/>
          <w:szCs w:val="24"/>
        </w:rPr>
        <w:t xml:space="preserve">(SPEC </w:t>
      </w:r>
      <w:r w:rsidR="00597697">
        <w:rPr>
          <w:rFonts w:ascii="Cambria" w:hAnsi="Cambria"/>
          <w:sz w:val="24"/>
          <w:szCs w:val="24"/>
        </w:rPr>
        <w:t>3</w:t>
      </w:r>
      <w:r w:rsidR="00F77D58" w:rsidRPr="00F77D58">
        <w:rPr>
          <w:rFonts w:ascii="Cambria" w:hAnsi="Cambria"/>
          <w:sz w:val="24"/>
          <w:szCs w:val="24"/>
        </w:rPr>
        <w:t xml:space="preserve">) </w:t>
      </w:r>
      <w:r>
        <w:rPr>
          <w:rFonts w:ascii="Cambria" w:hAnsi="Cambria"/>
          <w:b/>
          <w:sz w:val="24"/>
          <w:szCs w:val="24"/>
        </w:rPr>
        <w:t xml:space="preserve">– </w:t>
      </w:r>
      <w:r w:rsidR="00E25812">
        <w:rPr>
          <w:rFonts w:ascii="Cambria" w:hAnsi="Cambria"/>
          <w:sz w:val="24"/>
          <w:szCs w:val="24"/>
        </w:rPr>
        <w:t>zaliczany do gatunków, które w ostatnim dziesięcioleciu odnotowały w Polsce najsilniejszy wzrost liczebności (Neubauer i in. 2011). Jeden z nielicznych drapieżnych ptaków wróblowych, który poluje z zasiadki na naziemne bezkręgowce i drobne kręgowce. Ptak przebywa w Polsce przez cały rok i użytkuje przestrzeń w zakresie wysokości pomiędzy czatowniami na drutach bądź krzewach a powierzchnią ziemi, przez co nie jest zagrożony kolizjami</w:t>
      </w:r>
    </w:p>
    <w:p w:rsidR="00B54DFA" w:rsidRDefault="00B54DFA" w:rsidP="00FF6A28">
      <w:pPr>
        <w:spacing w:line="360" w:lineRule="auto"/>
        <w:jc w:val="both"/>
        <w:rPr>
          <w:rFonts w:ascii="Cambria" w:hAnsi="Cambria"/>
          <w:b/>
          <w:sz w:val="24"/>
          <w:szCs w:val="24"/>
        </w:rPr>
      </w:pPr>
      <w:r>
        <w:rPr>
          <w:rFonts w:ascii="Cambria" w:hAnsi="Cambria"/>
          <w:b/>
          <w:sz w:val="24"/>
          <w:szCs w:val="24"/>
        </w:rPr>
        <w:t xml:space="preserve">Szpak </w:t>
      </w:r>
      <w:r w:rsidR="00F77D58" w:rsidRPr="00F77D58">
        <w:rPr>
          <w:rFonts w:ascii="Cambria" w:hAnsi="Cambria"/>
          <w:b/>
          <w:i/>
          <w:sz w:val="24"/>
          <w:szCs w:val="24"/>
        </w:rPr>
        <w:softHyphen/>
      </w:r>
      <w:r>
        <w:rPr>
          <w:rFonts w:ascii="Cambria" w:hAnsi="Cambria"/>
          <w:b/>
          <w:i/>
          <w:sz w:val="24"/>
          <w:szCs w:val="24"/>
        </w:rPr>
        <w:t xml:space="preserve">Sturnus vulgaris </w:t>
      </w:r>
      <w:r w:rsidR="00F77D58" w:rsidRPr="00F77D58">
        <w:rPr>
          <w:rFonts w:ascii="Cambria" w:hAnsi="Cambria"/>
          <w:sz w:val="24"/>
          <w:szCs w:val="24"/>
        </w:rPr>
        <w:t>(SPEC 3)</w:t>
      </w:r>
      <w:r w:rsidR="00597697">
        <w:rPr>
          <w:rFonts w:ascii="Cambria" w:hAnsi="Cambria"/>
          <w:b/>
          <w:sz w:val="24"/>
          <w:szCs w:val="24"/>
        </w:rPr>
        <w:t xml:space="preserve"> </w:t>
      </w:r>
      <w:r>
        <w:rPr>
          <w:rFonts w:ascii="Cambria" w:hAnsi="Cambria"/>
          <w:b/>
          <w:sz w:val="24"/>
          <w:szCs w:val="24"/>
        </w:rPr>
        <w:t xml:space="preserve">– </w:t>
      </w:r>
      <w:r w:rsidR="00F77D58" w:rsidRPr="00F77D58">
        <w:rPr>
          <w:rFonts w:ascii="Cambria" w:hAnsi="Cambria"/>
          <w:sz w:val="24"/>
          <w:szCs w:val="24"/>
        </w:rPr>
        <w:t>jeden z najpospolitszych ptaków krajowych</w:t>
      </w:r>
      <w:r w:rsidR="00C0062B">
        <w:rPr>
          <w:rFonts w:ascii="Cambria" w:hAnsi="Cambria"/>
          <w:sz w:val="24"/>
          <w:szCs w:val="24"/>
        </w:rPr>
        <w:t xml:space="preserve"> o dość złożonej ekologii</w:t>
      </w:r>
      <w:r w:rsidR="00F77D58" w:rsidRPr="00F77D58">
        <w:rPr>
          <w:rFonts w:ascii="Cambria" w:hAnsi="Cambria"/>
          <w:sz w:val="24"/>
          <w:szCs w:val="24"/>
        </w:rPr>
        <w:t>.</w:t>
      </w:r>
      <w:r w:rsidR="00C0062B">
        <w:rPr>
          <w:rFonts w:ascii="Cambria" w:hAnsi="Cambria"/>
          <w:b/>
          <w:sz w:val="24"/>
          <w:szCs w:val="24"/>
        </w:rPr>
        <w:t xml:space="preserve"> </w:t>
      </w:r>
      <w:r w:rsidR="00F77D58" w:rsidRPr="00F77D58">
        <w:rPr>
          <w:rFonts w:ascii="Cambria" w:hAnsi="Cambria"/>
          <w:sz w:val="24"/>
          <w:szCs w:val="24"/>
        </w:rPr>
        <w:t>Gniazduje w głębi lasu, w dziuplach ale też w miastach i w obrębie zabudowań na wsi.</w:t>
      </w:r>
      <w:r w:rsidR="00C0062B">
        <w:rPr>
          <w:rFonts w:ascii="Cambria" w:hAnsi="Cambria"/>
          <w:sz w:val="24"/>
          <w:szCs w:val="24"/>
        </w:rPr>
        <w:t xml:space="preserve"> Żerowiska szpaka są często znacznie oddalone od miejsc rozrodu a ptaki zbierają pokarm krocząc po ziemi, najchętniej na terenach trawiastych. Pomiędzy gniazdem a żerowiskami ptaki odbywają regularne przeloty, które jednak odbywają się z reguły poniżej strefy działania rotorów. Krótko po lęgach szpaki tworzą dość duże grupy żerujące razem. Szczególnie duże stada są notowane w dolinach rzek i na innych terenach wilgotnych. W przypadku największych zgrupowań, liczących kilkanaście a nawet kilkadziesiąt tysięcy osobników szpaki odbywają szczególnie spektakularne, grupowe loty, podczas których mogą wlatywać w strefy kolizyjne. Na analizowanej farmie wiatrowej </w:t>
      </w:r>
      <w:r w:rsidR="00075C5D">
        <w:rPr>
          <w:rFonts w:ascii="Cambria" w:hAnsi="Cambria"/>
          <w:sz w:val="24"/>
          <w:szCs w:val="24"/>
        </w:rPr>
        <w:t>nie było stwierdzeń dużych stad szpaków a zagrożenie lokalnej populacji przez realizację inwestycji jest minimalne</w:t>
      </w:r>
      <w:r w:rsidR="00C0062B">
        <w:rPr>
          <w:rFonts w:ascii="Cambria" w:hAnsi="Cambria"/>
          <w:sz w:val="24"/>
          <w:szCs w:val="24"/>
        </w:rPr>
        <w:t>.</w:t>
      </w:r>
    </w:p>
    <w:p w:rsidR="00886EE7" w:rsidRDefault="00886EE7" w:rsidP="00FF6A28">
      <w:pPr>
        <w:numPr>
          <w:ins w:id="23" w:author="xxx" w:date="2011-09-19T09:09:00Z"/>
        </w:numPr>
        <w:spacing w:line="360" w:lineRule="auto"/>
        <w:jc w:val="both"/>
        <w:rPr>
          <w:rFonts w:ascii="Cambria" w:hAnsi="Cambria"/>
          <w:sz w:val="24"/>
          <w:szCs w:val="24"/>
        </w:rPr>
      </w:pPr>
      <w:r w:rsidRPr="00B54DFA">
        <w:rPr>
          <w:rFonts w:ascii="Cambria" w:hAnsi="Cambria"/>
          <w:b/>
          <w:sz w:val="24"/>
          <w:szCs w:val="24"/>
        </w:rPr>
        <w:t>Świergotek polny</w:t>
      </w:r>
      <w:r w:rsidRPr="00504BDF">
        <w:rPr>
          <w:rFonts w:ascii="Cambria" w:hAnsi="Cambria"/>
          <w:b/>
          <w:sz w:val="24"/>
          <w:szCs w:val="24"/>
        </w:rPr>
        <w:t xml:space="preserve"> </w:t>
      </w:r>
      <w:r w:rsidRPr="00504BDF">
        <w:rPr>
          <w:rFonts w:ascii="Cambria" w:hAnsi="Cambria"/>
          <w:b/>
          <w:i/>
          <w:sz w:val="24"/>
          <w:szCs w:val="24"/>
        </w:rPr>
        <w:t>Anthus campestris</w:t>
      </w:r>
      <w:r>
        <w:rPr>
          <w:rFonts w:ascii="Cambria" w:hAnsi="Cambria"/>
          <w:i/>
          <w:sz w:val="24"/>
          <w:szCs w:val="24"/>
        </w:rPr>
        <w:t xml:space="preserve"> </w:t>
      </w:r>
      <w:r w:rsidR="00B54DFA">
        <w:rPr>
          <w:rFonts w:ascii="Cambria" w:hAnsi="Cambria"/>
          <w:sz w:val="24"/>
          <w:szCs w:val="24"/>
        </w:rPr>
        <w:t xml:space="preserve">(Zał. I DP, SPEC 3) </w:t>
      </w:r>
      <w:r>
        <w:rPr>
          <w:rFonts w:ascii="Cambria" w:hAnsi="Cambria"/>
          <w:sz w:val="24"/>
          <w:szCs w:val="24"/>
        </w:rPr>
        <w:t>– jedyne zlokalizowane na badanym terenie stanowisko</w:t>
      </w:r>
      <w:r w:rsidR="005B598D">
        <w:rPr>
          <w:rFonts w:ascii="Cambria" w:hAnsi="Cambria"/>
          <w:sz w:val="24"/>
          <w:szCs w:val="24"/>
        </w:rPr>
        <w:t xml:space="preserve"> </w:t>
      </w:r>
      <w:r>
        <w:rPr>
          <w:rFonts w:ascii="Cambria" w:hAnsi="Cambria"/>
          <w:sz w:val="24"/>
          <w:szCs w:val="24"/>
        </w:rPr>
        <w:t xml:space="preserve">tego gatunku znajdowało się na ugorowanym fragmencie pola w rejonie turbin nr </w:t>
      </w:r>
      <w:r w:rsidR="006D1F5C">
        <w:rPr>
          <w:rFonts w:ascii="Cambria" w:hAnsi="Cambria"/>
          <w:sz w:val="24"/>
          <w:szCs w:val="24"/>
        </w:rPr>
        <w:t xml:space="preserve">2 i </w:t>
      </w:r>
      <w:r>
        <w:rPr>
          <w:rFonts w:ascii="Cambria" w:hAnsi="Cambria"/>
          <w:sz w:val="24"/>
          <w:szCs w:val="24"/>
        </w:rPr>
        <w:t xml:space="preserve">3.  Tokujące świergotki mogą wznosić się na pułapy kolizyjne lecz odległość wymienionych turbin od centrum stwierdzonego terytorium wydaje się </w:t>
      </w:r>
      <w:r>
        <w:rPr>
          <w:rFonts w:ascii="Cambria" w:hAnsi="Cambria"/>
          <w:sz w:val="24"/>
          <w:szCs w:val="24"/>
        </w:rPr>
        <w:lastRenderedPageBreak/>
        <w:t>przekraczać jego promień. Nie ma też pewności, że w następnych sezonach stanowisko to zostanie utrzymane, choćby ze względu na możliwe zmiany sposobu użytkowania tego terenu.</w:t>
      </w:r>
    </w:p>
    <w:p w:rsidR="00876E29" w:rsidRDefault="00876E29" w:rsidP="00FF6A28">
      <w:pPr>
        <w:spacing w:line="360" w:lineRule="auto"/>
        <w:jc w:val="both"/>
        <w:rPr>
          <w:rFonts w:ascii="Cambria" w:hAnsi="Cambria"/>
          <w:sz w:val="24"/>
          <w:szCs w:val="24"/>
        </w:rPr>
      </w:pPr>
      <w:r>
        <w:rPr>
          <w:rFonts w:ascii="Cambria" w:hAnsi="Cambria"/>
          <w:b/>
          <w:sz w:val="24"/>
          <w:szCs w:val="24"/>
        </w:rPr>
        <w:t xml:space="preserve">Świstunka </w:t>
      </w:r>
      <w:r>
        <w:rPr>
          <w:rFonts w:ascii="Cambria" w:hAnsi="Cambria"/>
          <w:b/>
          <w:i/>
          <w:sz w:val="24"/>
          <w:szCs w:val="24"/>
        </w:rPr>
        <w:t xml:space="preserve">Phylloscopus sibilatrix </w:t>
      </w:r>
      <w:r>
        <w:rPr>
          <w:rFonts w:ascii="Cambria" w:hAnsi="Cambria"/>
          <w:sz w:val="24"/>
          <w:szCs w:val="24"/>
        </w:rPr>
        <w:t xml:space="preserve">(SPEC 3) – </w:t>
      </w:r>
      <w:r w:rsidR="00C0062B">
        <w:rPr>
          <w:rFonts w:ascii="Cambria" w:hAnsi="Cambria"/>
          <w:sz w:val="24"/>
          <w:szCs w:val="24"/>
        </w:rPr>
        <w:t>mały gatunek owadożernego wróblaka, bardzo silnie związany z warstwą podszytu w lasach. Budowa i eksploatacja wiatrowni nie powinna mieć żadnego wpływu na lokalną populację.</w:t>
      </w:r>
    </w:p>
    <w:p w:rsidR="00EA73D8" w:rsidRDefault="00EA73D8" w:rsidP="00FF6A28">
      <w:pPr>
        <w:numPr>
          <w:ins w:id="24" w:author="xxx" w:date="2011-09-19T10:32:00Z"/>
        </w:numPr>
        <w:spacing w:line="360" w:lineRule="auto"/>
        <w:jc w:val="both"/>
        <w:rPr>
          <w:rFonts w:ascii="Cambria" w:hAnsi="Cambria"/>
          <w:sz w:val="24"/>
          <w:szCs w:val="24"/>
        </w:rPr>
      </w:pPr>
      <w:r w:rsidRPr="00504BDF">
        <w:rPr>
          <w:rFonts w:ascii="Cambria" w:hAnsi="Cambria"/>
          <w:b/>
          <w:sz w:val="24"/>
          <w:szCs w:val="24"/>
        </w:rPr>
        <w:t xml:space="preserve">Trzmielojad </w:t>
      </w:r>
      <w:r w:rsidRPr="00504BDF">
        <w:rPr>
          <w:rFonts w:ascii="Cambria" w:hAnsi="Cambria"/>
          <w:b/>
          <w:i/>
          <w:sz w:val="24"/>
          <w:szCs w:val="24"/>
        </w:rPr>
        <w:t>Pernis apivorus</w:t>
      </w:r>
      <w:r>
        <w:rPr>
          <w:rFonts w:ascii="Cambria" w:hAnsi="Cambria"/>
          <w:i/>
          <w:sz w:val="24"/>
          <w:szCs w:val="24"/>
        </w:rPr>
        <w:t xml:space="preserve"> </w:t>
      </w:r>
      <w:r w:rsidR="00597697">
        <w:rPr>
          <w:rFonts w:ascii="Cambria" w:hAnsi="Cambria"/>
          <w:sz w:val="24"/>
          <w:szCs w:val="24"/>
        </w:rPr>
        <w:t xml:space="preserve">(Zał. I DP) </w:t>
      </w:r>
      <w:r>
        <w:rPr>
          <w:rFonts w:ascii="Cambria" w:hAnsi="Cambria"/>
          <w:sz w:val="24"/>
          <w:szCs w:val="24"/>
        </w:rPr>
        <w:t>– powtarzające się w lipcu, a więc w miesiącu największej aktywności trzmielojada, obserwacje tego gatunku w okolicach Czerniewa i Opatowca, pozwalają przypuszczać, że na południe od farmy wiatrowej znajduje się gniazdo trzmielojada. Na samym obszarze farmy wiatrowej</w:t>
      </w:r>
      <w:r w:rsidR="00E16B23">
        <w:rPr>
          <w:rFonts w:ascii="Cambria" w:hAnsi="Cambria"/>
          <w:sz w:val="24"/>
          <w:szCs w:val="24"/>
        </w:rPr>
        <w:t>, jak i w jej strefie buforowej,</w:t>
      </w:r>
      <w:r>
        <w:rPr>
          <w:rFonts w:ascii="Cambria" w:hAnsi="Cambria"/>
          <w:sz w:val="24"/>
          <w:szCs w:val="24"/>
        </w:rPr>
        <w:t xml:space="preserve"> lęg tego gatunku jest raczej wykluczony. Poza okresem lęgowym trzmielojady były spotykane także podczas wędrówki jesiennej. </w:t>
      </w:r>
    </w:p>
    <w:p w:rsidR="00597697" w:rsidRDefault="00B54DFA" w:rsidP="00FF6A28">
      <w:pPr>
        <w:spacing w:line="360" w:lineRule="auto"/>
        <w:jc w:val="both"/>
        <w:rPr>
          <w:rFonts w:ascii="Cambria" w:hAnsi="Cambria"/>
          <w:b/>
          <w:sz w:val="24"/>
          <w:szCs w:val="24"/>
        </w:rPr>
      </w:pPr>
      <w:r>
        <w:rPr>
          <w:rFonts w:ascii="Cambria" w:hAnsi="Cambria"/>
          <w:b/>
          <w:sz w:val="24"/>
          <w:szCs w:val="24"/>
        </w:rPr>
        <w:t xml:space="preserve">Wróbel </w:t>
      </w:r>
      <w:r>
        <w:rPr>
          <w:rFonts w:ascii="Cambria" w:hAnsi="Cambria"/>
          <w:b/>
          <w:i/>
          <w:sz w:val="24"/>
          <w:szCs w:val="24"/>
        </w:rPr>
        <w:t>Passer domesticus</w:t>
      </w:r>
      <w:r w:rsidR="00597697">
        <w:rPr>
          <w:rFonts w:ascii="Cambria" w:hAnsi="Cambria"/>
          <w:b/>
          <w:sz w:val="24"/>
          <w:szCs w:val="24"/>
        </w:rPr>
        <w:t xml:space="preserve"> </w:t>
      </w:r>
      <w:r w:rsidR="00F77D58" w:rsidRPr="00F77D58">
        <w:rPr>
          <w:rFonts w:ascii="Cambria" w:hAnsi="Cambria"/>
          <w:sz w:val="24"/>
          <w:szCs w:val="24"/>
        </w:rPr>
        <w:t>(SPEC 3)</w:t>
      </w:r>
      <w:r w:rsidR="00597697">
        <w:rPr>
          <w:rFonts w:ascii="Cambria" w:hAnsi="Cambria"/>
          <w:b/>
          <w:sz w:val="24"/>
          <w:szCs w:val="24"/>
        </w:rPr>
        <w:t xml:space="preserve"> –</w:t>
      </w:r>
      <w:r>
        <w:rPr>
          <w:rFonts w:ascii="Cambria" w:hAnsi="Cambria"/>
          <w:b/>
          <w:sz w:val="24"/>
          <w:szCs w:val="24"/>
        </w:rPr>
        <w:t xml:space="preserve"> </w:t>
      </w:r>
      <w:r w:rsidR="00F77D58" w:rsidRPr="00F77D58">
        <w:rPr>
          <w:rFonts w:ascii="Cambria" w:hAnsi="Cambria"/>
          <w:sz w:val="24"/>
          <w:szCs w:val="24"/>
        </w:rPr>
        <w:t>gat</w:t>
      </w:r>
      <w:r w:rsidR="00731EE3">
        <w:rPr>
          <w:rFonts w:ascii="Cambria" w:hAnsi="Cambria"/>
          <w:sz w:val="24"/>
          <w:szCs w:val="24"/>
        </w:rPr>
        <w:t>unek synantropijny, który przeżywa wyraźny kryzys liczebności. Inwestycja nie będzie miała wpływu na jego pogłębienie, ze względu na przebywanie wróbli w pobliżu siedzib ludzkich oraz przeloty na niewielkich wysokościach nad ziemią. Stąd nie należy się spodziewać ani zagrożenia kolizjami ani utraty habitatów.</w:t>
      </w:r>
    </w:p>
    <w:p w:rsidR="00BC7C58" w:rsidRDefault="00BC7C58" w:rsidP="00FF6A28">
      <w:pPr>
        <w:numPr>
          <w:ins w:id="25" w:author="xxx" w:date="2011-09-19T09:19:00Z"/>
        </w:numPr>
        <w:spacing w:line="360" w:lineRule="auto"/>
        <w:jc w:val="both"/>
        <w:rPr>
          <w:rFonts w:ascii="Cambria" w:hAnsi="Cambria"/>
          <w:sz w:val="24"/>
          <w:szCs w:val="24"/>
        </w:rPr>
      </w:pPr>
      <w:r w:rsidRPr="00504BDF">
        <w:rPr>
          <w:rFonts w:ascii="Cambria" w:hAnsi="Cambria"/>
          <w:b/>
          <w:sz w:val="24"/>
          <w:szCs w:val="24"/>
        </w:rPr>
        <w:t xml:space="preserve">Żuraw </w:t>
      </w:r>
      <w:r w:rsidRPr="00504BDF">
        <w:rPr>
          <w:rFonts w:ascii="Cambria" w:hAnsi="Cambria"/>
          <w:b/>
          <w:i/>
          <w:sz w:val="24"/>
          <w:szCs w:val="24"/>
        </w:rPr>
        <w:t>Grus grus</w:t>
      </w:r>
      <w:r w:rsidR="003650E9">
        <w:rPr>
          <w:rFonts w:ascii="Cambria" w:hAnsi="Cambria"/>
          <w:b/>
          <w:i/>
          <w:sz w:val="24"/>
          <w:szCs w:val="24"/>
        </w:rPr>
        <w:t xml:space="preserve"> </w:t>
      </w:r>
      <w:r w:rsidR="003650E9">
        <w:rPr>
          <w:rFonts w:ascii="Cambria" w:hAnsi="Cambria"/>
          <w:b/>
          <w:sz w:val="24"/>
          <w:szCs w:val="24"/>
        </w:rPr>
        <w:t>(Zał. I DP, SPEC 2)</w:t>
      </w:r>
      <w:r>
        <w:rPr>
          <w:rFonts w:ascii="Cambria" w:hAnsi="Cambria"/>
          <w:i/>
          <w:sz w:val="24"/>
          <w:szCs w:val="24"/>
        </w:rPr>
        <w:t xml:space="preserve"> </w:t>
      </w:r>
      <w:r>
        <w:rPr>
          <w:rFonts w:ascii="Cambria" w:hAnsi="Cambria"/>
          <w:sz w:val="24"/>
          <w:szCs w:val="24"/>
        </w:rPr>
        <w:t xml:space="preserve">– jedyne stanowisko tego gatunku </w:t>
      </w:r>
      <w:r w:rsidR="002F3CD9">
        <w:rPr>
          <w:rFonts w:ascii="Cambria" w:hAnsi="Cambria"/>
          <w:sz w:val="24"/>
          <w:szCs w:val="24"/>
        </w:rPr>
        <w:t xml:space="preserve">na badanym obszarze </w:t>
      </w:r>
      <w:r>
        <w:rPr>
          <w:rFonts w:ascii="Cambria" w:hAnsi="Cambria"/>
          <w:sz w:val="24"/>
          <w:szCs w:val="24"/>
        </w:rPr>
        <w:t xml:space="preserve">znajduje się w kompleksie </w:t>
      </w:r>
      <w:r w:rsidR="00E16B23">
        <w:rPr>
          <w:rFonts w:ascii="Cambria" w:hAnsi="Cambria"/>
          <w:sz w:val="24"/>
          <w:szCs w:val="24"/>
        </w:rPr>
        <w:t xml:space="preserve">śródpolnych zabagnień </w:t>
      </w:r>
      <w:r w:rsidR="002F3CD9">
        <w:rPr>
          <w:rFonts w:ascii="Cambria" w:hAnsi="Cambria"/>
          <w:sz w:val="24"/>
          <w:szCs w:val="24"/>
        </w:rPr>
        <w:t xml:space="preserve">na północ od Kol. Przeciszewo. Prawdopodobnie to pochodzące z tamtąd ptaki były spotykane wczesnym latem wśród </w:t>
      </w:r>
      <w:r>
        <w:rPr>
          <w:rFonts w:ascii="Cambria" w:hAnsi="Cambria"/>
          <w:sz w:val="24"/>
          <w:szCs w:val="24"/>
        </w:rPr>
        <w:t xml:space="preserve">łąk i olsów między wsiami Sędek, Dąbrusk i Chudzyno, w północno-zachodniej części obszaru. </w:t>
      </w:r>
      <w:r w:rsidR="00335E08">
        <w:rPr>
          <w:rFonts w:ascii="Cambria" w:hAnsi="Cambria"/>
          <w:sz w:val="24"/>
          <w:szCs w:val="24"/>
        </w:rPr>
        <w:t>Ponadto obserwowane były bardzo nieliczne żurawie w okresie polęgowym i podczas wędrówki jesiennej. Drugim miejscem takich spotkań były rozległe pola PGR Opatowiec.</w:t>
      </w:r>
      <w:r w:rsidR="00492D8D">
        <w:rPr>
          <w:rFonts w:ascii="Cambria" w:hAnsi="Cambria"/>
          <w:sz w:val="24"/>
          <w:szCs w:val="24"/>
        </w:rPr>
        <w:t xml:space="preserve"> Mimo duzych rozmiarów ciała i szczególnego statusu ochronnego żurawie są stosunkowo mało narażone na oddziaływanie farm wiatrowych o czym świadczy chociażby całkowity brak stwierdzeń rozbitych ptaków na turbinach działających na terenie Polski i bardzo nieliczne przypadki z Niemiec (Durr 2006), mimo lokalnie występujących w obu krajach wysokich zagęszczeń tego gatunku.</w:t>
      </w:r>
    </w:p>
    <w:p w:rsidR="00F84AE8" w:rsidRDefault="00F84AE8" w:rsidP="00FF6A28">
      <w:pPr>
        <w:spacing w:line="360" w:lineRule="auto"/>
        <w:jc w:val="both"/>
        <w:rPr>
          <w:rFonts w:ascii="Cambria" w:hAnsi="Cambria"/>
          <w:sz w:val="24"/>
          <w:szCs w:val="24"/>
        </w:rPr>
      </w:pPr>
    </w:p>
    <w:p w:rsidR="005847DB" w:rsidRDefault="005847DB" w:rsidP="00FF6A28">
      <w:pPr>
        <w:spacing w:line="360" w:lineRule="auto"/>
        <w:jc w:val="both"/>
        <w:rPr>
          <w:rFonts w:ascii="Cambria" w:hAnsi="Cambria"/>
          <w:sz w:val="24"/>
          <w:szCs w:val="24"/>
        </w:rPr>
      </w:pPr>
    </w:p>
    <w:p w:rsidR="00F84AE8" w:rsidRPr="00504BDF" w:rsidRDefault="00F84AE8" w:rsidP="007016C7">
      <w:pPr>
        <w:pStyle w:val="Nagwek2"/>
        <w:numPr>
          <w:ilvl w:val="1"/>
          <w:numId w:val="6"/>
        </w:numPr>
        <w:ind w:left="709" w:hanging="709"/>
        <w:rPr>
          <w:color w:val="1F497D"/>
        </w:rPr>
      </w:pPr>
      <w:bookmarkStart w:id="26" w:name="_Toc293465538"/>
      <w:r w:rsidRPr="00504BDF">
        <w:rPr>
          <w:color w:val="1F497D"/>
        </w:rPr>
        <w:lastRenderedPageBreak/>
        <w:t>Gatunki kolonijne</w:t>
      </w:r>
      <w:bookmarkEnd w:id="26"/>
    </w:p>
    <w:p w:rsidR="00F84AE8" w:rsidRDefault="00F84AE8" w:rsidP="00FF6A28">
      <w:pPr>
        <w:spacing w:line="360" w:lineRule="auto"/>
        <w:jc w:val="both"/>
        <w:rPr>
          <w:rFonts w:ascii="Cambria" w:hAnsi="Cambria"/>
          <w:b/>
          <w:sz w:val="24"/>
          <w:szCs w:val="24"/>
        </w:rPr>
      </w:pPr>
    </w:p>
    <w:p w:rsidR="00504BDF" w:rsidRDefault="00F84AE8" w:rsidP="00FF6A28">
      <w:pPr>
        <w:spacing w:line="360" w:lineRule="auto"/>
        <w:jc w:val="both"/>
        <w:rPr>
          <w:rFonts w:ascii="Cambria" w:hAnsi="Cambria"/>
          <w:sz w:val="24"/>
          <w:szCs w:val="24"/>
        </w:rPr>
      </w:pPr>
      <w:r>
        <w:rPr>
          <w:rFonts w:ascii="Cambria" w:hAnsi="Cambria"/>
          <w:sz w:val="24"/>
          <w:szCs w:val="24"/>
        </w:rPr>
        <w:t>W strefie buforowej planowanej farmy wiatrowej</w:t>
      </w:r>
      <w:r w:rsidR="002972BB">
        <w:rPr>
          <w:rFonts w:ascii="Cambria" w:hAnsi="Cambria"/>
          <w:sz w:val="24"/>
          <w:szCs w:val="24"/>
        </w:rPr>
        <w:t>, w Staroźrebach,</w:t>
      </w:r>
      <w:r>
        <w:rPr>
          <w:rFonts w:ascii="Cambria" w:hAnsi="Cambria"/>
          <w:sz w:val="24"/>
          <w:szCs w:val="24"/>
        </w:rPr>
        <w:t xml:space="preserve"> znajduje się duża, złożona z ok. 230 gniazd, kolonia lęgowa </w:t>
      </w:r>
      <w:r w:rsidRPr="00504BDF">
        <w:rPr>
          <w:rFonts w:ascii="Cambria" w:hAnsi="Cambria"/>
          <w:b/>
          <w:sz w:val="24"/>
          <w:szCs w:val="24"/>
        </w:rPr>
        <w:t xml:space="preserve">gawronów </w:t>
      </w:r>
      <w:r w:rsidR="007A45B4" w:rsidRPr="00504BDF">
        <w:rPr>
          <w:rFonts w:ascii="Cambria" w:hAnsi="Cambria"/>
          <w:b/>
          <w:i/>
          <w:sz w:val="24"/>
          <w:szCs w:val="24"/>
        </w:rPr>
        <w:t>Corvus frugilegus</w:t>
      </w:r>
      <w:r w:rsidR="002972BB">
        <w:rPr>
          <w:rFonts w:ascii="Cambria" w:hAnsi="Cambria"/>
          <w:i/>
          <w:sz w:val="24"/>
          <w:szCs w:val="24"/>
        </w:rPr>
        <w:t xml:space="preserve"> </w:t>
      </w:r>
      <w:r w:rsidR="002972BB">
        <w:rPr>
          <w:rFonts w:ascii="Cambria" w:hAnsi="Cambria"/>
          <w:sz w:val="24"/>
          <w:szCs w:val="24"/>
        </w:rPr>
        <w:t xml:space="preserve">(ryc. </w:t>
      </w:r>
      <w:r w:rsidR="007B0BAD">
        <w:rPr>
          <w:rFonts w:ascii="Cambria" w:hAnsi="Cambria"/>
          <w:sz w:val="24"/>
          <w:szCs w:val="24"/>
        </w:rPr>
        <w:t>4</w:t>
      </w:r>
      <w:r w:rsidR="002972BB">
        <w:rPr>
          <w:rFonts w:ascii="Cambria" w:hAnsi="Cambria"/>
          <w:sz w:val="24"/>
          <w:szCs w:val="24"/>
        </w:rPr>
        <w:t>)</w:t>
      </w:r>
      <w:r w:rsidR="007A45B4">
        <w:rPr>
          <w:rFonts w:ascii="Cambria" w:hAnsi="Cambria"/>
          <w:i/>
          <w:sz w:val="24"/>
          <w:szCs w:val="24"/>
        </w:rPr>
        <w:t>.</w:t>
      </w:r>
      <w:r w:rsidR="007A45B4" w:rsidRPr="007A45B4">
        <w:rPr>
          <w:rFonts w:ascii="Cambria" w:hAnsi="Cambria"/>
          <w:sz w:val="24"/>
          <w:szCs w:val="24"/>
        </w:rPr>
        <w:t xml:space="preserve"> </w:t>
      </w:r>
    </w:p>
    <w:p w:rsidR="00504BDF" w:rsidRDefault="007A45B4" w:rsidP="00FF6A28">
      <w:pPr>
        <w:spacing w:line="360" w:lineRule="auto"/>
        <w:jc w:val="both"/>
        <w:rPr>
          <w:rFonts w:ascii="Cambria" w:hAnsi="Cambria"/>
          <w:sz w:val="24"/>
          <w:szCs w:val="24"/>
        </w:rPr>
      </w:pPr>
      <w:r>
        <w:rPr>
          <w:rFonts w:ascii="Cambria" w:hAnsi="Cambria"/>
          <w:sz w:val="24"/>
          <w:szCs w:val="24"/>
        </w:rPr>
        <w:t xml:space="preserve">Oprócz gawronów do lęgów przystępowało tam jeszcze kilkanaście kawek </w:t>
      </w:r>
      <w:r>
        <w:rPr>
          <w:rFonts w:ascii="Cambria" w:hAnsi="Cambria"/>
          <w:i/>
          <w:sz w:val="24"/>
          <w:szCs w:val="24"/>
        </w:rPr>
        <w:t>Corvus molendula</w:t>
      </w:r>
      <w:r>
        <w:rPr>
          <w:rFonts w:ascii="Cambria" w:hAnsi="Cambria"/>
          <w:sz w:val="24"/>
          <w:szCs w:val="24"/>
        </w:rPr>
        <w:t>.</w:t>
      </w:r>
      <w:r>
        <w:rPr>
          <w:rFonts w:ascii="Cambria" w:hAnsi="Cambria"/>
          <w:i/>
          <w:sz w:val="24"/>
          <w:szCs w:val="24"/>
        </w:rPr>
        <w:t xml:space="preserve"> </w:t>
      </w:r>
      <w:r>
        <w:rPr>
          <w:rFonts w:ascii="Cambria" w:hAnsi="Cambria"/>
          <w:sz w:val="24"/>
          <w:szCs w:val="24"/>
        </w:rPr>
        <w:t xml:space="preserve">Gawrony zasiedlały stary park podworski z wysokim drzewostanem liściastym, który wykorzystywały jako noclegowisko także poza okresem lęgów. </w:t>
      </w:r>
    </w:p>
    <w:p w:rsidR="007016C7" w:rsidRDefault="00504BDF" w:rsidP="00FF6A28">
      <w:pPr>
        <w:spacing w:line="360" w:lineRule="auto"/>
        <w:jc w:val="both"/>
        <w:rPr>
          <w:rFonts w:ascii="Cambria" w:hAnsi="Cambria"/>
          <w:sz w:val="24"/>
          <w:szCs w:val="24"/>
        </w:rPr>
      </w:pPr>
      <w:r>
        <w:rPr>
          <w:rFonts w:ascii="Cambria" w:hAnsi="Cambria"/>
          <w:sz w:val="24"/>
          <w:szCs w:val="24"/>
        </w:rPr>
        <w:t>G</w:t>
      </w:r>
      <w:r w:rsidR="007A45B4">
        <w:rPr>
          <w:rFonts w:ascii="Cambria" w:hAnsi="Cambria"/>
          <w:sz w:val="24"/>
          <w:szCs w:val="24"/>
        </w:rPr>
        <w:t xml:space="preserve">awrony latały na żerowiska we wszystkich kierunkach, lecz szczególnie często na wyróżniające się żyznością pola na południe od Staroźrebów. Należy podkreślić, że regularne przeloty lokalne gawronów niemal zawsze odbywały się na niewielkich pułapach, zdecydowanie poniżej strefy pracy rotorów. </w:t>
      </w:r>
    </w:p>
    <w:p w:rsidR="007016C7" w:rsidRDefault="007A45B4" w:rsidP="00FF6A28">
      <w:pPr>
        <w:spacing w:line="360" w:lineRule="auto"/>
        <w:jc w:val="both"/>
        <w:rPr>
          <w:rFonts w:ascii="Cambria" w:hAnsi="Cambria"/>
          <w:sz w:val="24"/>
          <w:szCs w:val="24"/>
        </w:rPr>
      </w:pPr>
      <w:r>
        <w:rPr>
          <w:rFonts w:ascii="Cambria" w:hAnsi="Cambria"/>
          <w:sz w:val="24"/>
          <w:szCs w:val="24"/>
        </w:rPr>
        <w:t>Obserwacje przel</w:t>
      </w:r>
      <w:r w:rsidR="00504BDF">
        <w:rPr>
          <w:rFonts w:ascii="Cambria" w:hAnsi="Cambria"/>
          <w:sz w:val="24"/>
          <w:szCs w:val="24"/>
        </w:rPr>
        <w:t>atujących gawronów w rejonie Mie</w:t>
      </w:r>
      <w:r>
        <w:rPr>
          <w:rFonts w:ascii="Cambria" w:hAnsi="Cambria"/>
          <w:sz w:val="24"/>
          <w:szCs w:val="24"/>
        </w:rPr>
        <w:t xml:space="preserve">czyna dotyczyły prawdopodobnie wizyt gawronów na składowisku odpadów koło Cieszewa w gminie Drobin, na północ od analizowanego obszaru. </w:t>
      </w:r>
      <w:r w:rsidR="00FB4DCC">
        <w:rPr>
          <w:rFonts w:ascii="Cambria" w:hAnsi="Cambria"/>
          <w:sz w:val="24"/>
          <w:szCs w:val="24"/>
        </w:rPr>
        <w:t xml:space="preserve"> Gawrony żerowały zarówno na polach jak i na wspomnianym powyżej wysypisku. Jakkolwiek spotkania gawronów miały miejsce we wszystkich rejonach farmy wiatrowej to</w:t>
      </w:r>
      <w:r w:rsidR="00FB4DCC" w:rsidRPr="00FB4DCC">
        <w:rPr>
          <w:rFonts w:ascii="Cambria" w:hAnsi="Cambria"/>
          <w:sz w:val="24"/>
          <w:szCs w:val="24"/>
        </w:rPr>
        <w:t xml:space="preserve"> </w:t>
      </w:r>
      <w:r w:rsidR="00FB4DCC">
        <w:rPr>
          <w:rFonts w:ascii="Cambria" w:hAnsi="Cambria"/>
          <w:sz w:val="24"/>
          <w:szCs w:val="24"/>
        </w:rPr>
        <w:t>planowane turbiny 17-20 były jedynymi, w których sąsiedztwie obserwacje poszukujących pożywienia gawronów powtarzały się regularnie.</w:t>
      </w:r>
      <w:r w:rsidR="00EB45A9">
        <w:rPr>
          <w:rFonts w:ascii="Cambria" w:hAnsi="Cambria"/>
          <w:sz w:val="24"/>
          <w:szCs w:val="24"/>
        </w:rPr>
        <w:t xml:space="preserve"> </w:t>
      </w:r>
    </w:p>
    <w:p w:rsidR="00F84AE8" w:rsidRDefault="00EB45A9" w:rsidP="00FF6A28">
      <w:pPr>
        <w:spacing w:line="360" w:lineRule="auto"/>
        <w:jc w:val="both"/>
        <w:rPr>
          <w:rFonts w:ascii="Cambria" w:hAnsi="Cambria"/>
          <w:sz w:val="24"/>
          <w:szCs w:val="24"/>
        </w:rPr>
      </w:pPr>
      <w:r>
        <w:rPr>
          <w:rFonts w:ascii="Cambria" w:hAnsi="Cambria"/>
          <w:sz w:val="24"/>
          <w:szCs w:val="24"/>
        </w:rPr>
        <w:t xml:space="preserve">Wspomniane turbiny są planowane na wielkopowierzchniowych polach uprawnych, które sprawiały wrażenie żyźniejszych od przeciętnych na badanym obszarze. Duże powierzchnie zajmowały tu uprawy rzepaku, który zbierany jest stosunkowo wcześnie, przez co dość długo utrzymywała się tutaj goła gleba. Ponadto w okolicy znajdowały się okresowo stosy obornika. </w:t>
      </w:r>
      <w:r w:rsidR="00B44142">
        <w:rPr>
          <w:rFonts w:ascii="Cambria" w:hAnsi="Cambria"/>
          <w:sz w:val="24"/>
          <w:szCs w:val="24"/>
        </w:rPr>
        <w:t>Najwięcej żerujących gawronów było obserwowanych na ob</w:t>
      </w:r>
      <w:r w:rsidR="00F1635A">
        <w:rPr>
          <w:rFonts w:ascii="Cambria" w:hAnsi="Cambria"/>
          <w:sz w:val="24"/>
          <w:szCs w:val="24"/>
        </w:rPr>
        <w:t>szar</w:t>
      </w:r>
      <w:r w:rsidR="00B44142">
        <w:rPr>
          <w:rFonts w:ascii="Cambria" w:hAnsi="Cambria"/>
          <w:sz w:val="24"/>
          <w:szCs w:val="24"/>
        </w:rPr>
        <w:t>ze</w:t>
      </w:r>
      <w:r w:rsidR="00F1635A">
        <w:rPr>
          <w:rFonts w:ascii="Cambria" w:hAnsi="Cambria"/>
          <w:sz w:val="24"/>
          <w:szCs w:val="24"/>
        </w:rPr>
        <w:t xml:space="preserve"> leżący</w:t>
      </w:r>
      <w:r w:rsidR="00B44142">
        <w:rPr>
          <w:rFonts w:ascii="Cambria" w:hAnsi="Cambria"/>
          <w:sz w:val="24"/>
          <w:szCs w:val="24"/>
        </w:rPr>
        <w:t>m</w:t>
      </w:r>
      <w:r w:rsidR="00F1635A">
        <w:rPr>
          <w:rFonts w:ascii="Cambria" w:hAnsi="Cambria"/>
          <w:sz w:val="24"/>
          <w:szCs w:val="24"/>
        </w:rPr>
        <w:t xml:space="preserve"> n</w:t>
      </w:r>
      <w:r>
        <w:rPr>
          <w:rFonts w:ascii="Cambria" w:hAnsi="Cambria"/>
          <w:sz w:val="24"/>
          <w:szCs w:val="24"/>
        </w:rPr>
        <w:t xml:space="preserve">a południe od Staroźrebów, </w:t>
      </w:r>
      <w:r w:rsidR="00B44142">
        <w:rPr>
          <w:rFonts w:ascii="Cambria" w:hAnsi="Cambria"/>
          <w:sz w:val="24"/>
          <w:szCs w:val="24"/>
        </w:rPr>
        <w:t>gdzie znajdują się także użytki zielone. T</w:t>
      </w:r>
      <w:r>
        <w:rPr>
          <w:rFonts w:ascii="Cambria" w:hAnsi="Cambria"/>
          <w:sz w:val="24"/>
          <w:szCs w:val="24"/>
        </w:rPr>
        <w:t>urbin</w:t>
      </w:r>
      <w:r w:rsidR="00B44142">
        <w:rPr>
          <w:rFonts w:ascii="Cambria" w:hAnsi="Cambria"/>
          <w:sz w:val="24"/>
          <w:szCs w:val="24"/>
        </w:rPr>
        <w:t>y</w:t>
      </w:r>
      <w:r>
        <w:rPr>
          <w:rFonts w:ascii="Cambria" w:hAnsi="Cambria"/>
          <w:sz w:val="24"/>
          <w:szCs w:val="24"/>
        </w:rPr>
        <w:t xml:space="preserve"> 17-20</w:t>
      </w:r>
      <w:r w:rsidR="00B44142">
        <w:rPr>
          <w:rFonts w:ascii="Cambria" w:hAnsi="Cambria"/>
          <w:sz w:val="24"/>
          <w:szCs w:val="24"/>
        </w:rPr>
        <w:t xml:space="preserve"> leżą na zachodnim brzegu tego preferowanego przez gawrony obszaru</w:t>
      </w:r>
      <w:r>
        <w:rPr>
          <w:rFonts w:ascii="Cambria" w:hAnsi="Cambria"/>
          <w:sz w:val="24"/>
          <w:szCs w:val="24"/>
        </w:rPr>
        <w:t>.</w:t>
      </w:r>
    </w:p>
    <w:p w:rsidR="00504BDF" w:rsidRDefault="00504BDF" w:rsidP="00FF6A28">
      <w:pPr>
        <w:spacing w:line="360" w:lineRule="auto"/>
        <w:jc w:val="both"/>
        <w:rPr>
          <w:rFonts w:ascii="Cambria" w:hAnsi="Cambria"/>
          <w:sz w:val="24"/>
          <w:szCs w:val="24"/>
        </w:rPr>
      </w:pPr>
    </w:p>
    <w:p w:rsidR="007016C7" w:rsidRDefault="007A45B4">
      <w:pPr>
        <w:spacing w:after="0" w:line="360" w:lineRule="auto"/>
        <w:jc w:val="both"/>
        <w:rPr>
          <w:rFonts w:ascii="Cambria" w:hAnsi="Cambria"/>
          <w:sz w:val="24"/>
          <w:szCs w:val="24"/>
        </w:rPr>
      </w:pPr>
      <w:r>
        <w:rPr>
          <w:rFonts w:ascii="Cambria" w:hAnsi="Cambria"/>
          <w:sz w:val="24"/>
          <w:szCs w:val="24"/>
        </w:rPr>
        <w:t xml:space="preserve">Drugim gatunkiem kolonijnym na obszarze farmy wiatrowej była </w:t>
      </w:r>
      <w:r w:rsidRPr="00504BDF">
        <w:rPr>
          <w:rFonts w:ascii="Cambria" w:hAnsi="Cambria"/>
          <w:b/>
          <w:sz w:val="24"/>
          <w:szCs w:val="24"/>
        </w:rPr>
        <w:t xml:space="preserve">brzegówka </w:t>
      </w:r>
      <w:r w:rsidRPr="00504BDF">
        <w:rPr>
          <w:rFonts w:ascii="Cambria" w:hAnsi="Cambria"/>
          <w:b/>
          <w:i/>
          <w:sz w:val="24"/>
          <w:szCs w:val="24"/>
        </w:rPr>
        <w:t>Riparia riparia</w:t>
      </w:r>
      <w:r w:rsidR="006F373C">
        <w:rPr>
          <w:rFonts w:ascii="Cambria" w:hAnsi="Cambria"/>
          <w:b/>
          <w:i/>
          <w:sz w:val="24"/>
          <w:szCs w:val="24"/>
        </w:rPr>
        <w:t xml:space="preserve"> </w:t>
      </w:r>
      <w:r w:rsidR="006F373C">
        <w:rPr>
          <w:rFonts w:ascii="Cambria" w:hAnsi="Cambria"/>
          <w:sz w:val="24"/>
          <w:szCs w:val="24"/>
        </w:rPr>
        <w:t>(SPEC 3)</w:t>
      </w:r>
      <w:r>
        <w:rPr>
          <w:rFonts w:ascii="Cambria" w:hAnsi="Cambria"/>
          <w:sz w:val="24"/>
          <w:szCs w:val="24"/>
        </w:rPr>
        <w:t>. Niewielkie zgrupowania, liczące po kilka par tego gatunku były notowane w kilku, rozsianych w środkowej części obszaru żwirowniach</w:t>
      </w:r>
      <w:r w:rsidR="002972BB">
        <w:rPr>
          <w:rFonts w:ascii="Cambria" w:hAnsi="Cambria"/>
          <w:sz w:val="24"/>
          <w:szCs w:val="24"/>
        </w:rPr>
        <w:t xml:space="preserve"> (ryc. </w:t>
      </w:r>
      <w:r w:rsidR="00161923">
        <w:rPr>
          <w:rFonts w:ascii="Cambria" w:hAnsi="Cambria"/>
          <w:sz w:val="24"/>
          <w:szCs w:val="24"/>
        </w:rPr>
        <w:t>4</w:t>
      </w:r>
      <w:r w:rsidR="002972BB">
        <w:rPr>
          <w:rFonts w:ascii="Cambria" w:hAnsi="Cambria"/>
          <w:sz w:val="24"/>
          <w:szCs w:val="24"/>
        </w:rPr>
        <w:t>)</w:t>
      </w:r>
      <w:r>
        <w:rPr>
          <w:rFonts w:ascii="Cambria" w:hAnsi="Cambria"/>
          <w:sz w:val="24"/>
          <w:szCs w:val="24"/>
        </w:rPr>
        <w:t xml:space="preserve">. </w:t>
      </w:r>
    </w:p>
    <w:p w:rsidR="007016C7" w:rsidRDefault="002972BB">
      <w:pPr>
        <w:spacing w:after="0" w:line="360" w:lineRule="auto"/>
        <w:jc w:val="both"/>
        <w:rPr>
          <w:rFonts w:ascii="Cambria" w:hAnsi="Cambria"/>
          <w:sz w:val="24"/>
          <w:szCs w:val="24"/>
        </w:rPr>
      </w:pPr>
      <w:r>
        <w:rPr>
          <w:rFonts w:ascii="Cambria" w:hAnsi="Cambria"/>
          <w:sz w:val="24"/>
          <w:szCs w:val="24"/>
        </w:rPr>
        <w:lastRenderedPageBreak/>
        <w:t>Ze względu na charakter podłoża, skarpy tych wyrobisk ulegają częstym osypaniom, nie zapewniając optymalnych warunków jaskółkom, zwłaszcza że większość żwirowni jest wciąż eksploatowana.</w:t>
      </w:r>
      <w:r w:rsidR="007B0BAD">
        <w:rPr>
          <w:rFonts w:ascii="Cambria" w:hAnsi="Cambria"/>
          <w:sz w:val="24"/>
          <w:szCs w:val="24"/>
        </w:rPr>
        <w:t xml:space="preserve"> </w:t>
      </w:r>
      <w:r w:rsidR="00F77D58" w:rsidRPr="00F77D58">
        <w:rPr>
          <w:rFonts w:ascii="Cambria" w:hAnsi="Cambria"/>
          <w:sz w:val="24"/>
          <w:szCs w:val="24"/>
        </w:rPr>
        <w:t xml:space="preserve">Jedna z kolonii brzegówek znajdowała się w odległości ok. </w:t>
      </w:r>
      <w:smartTag w:uri="urn:schemas-microsoft-com:office:smarttags" w:element="metricconverter">
        <w:smartTagPr>
          <w:attr w:name="ProductID" w:val="400 m"/>
        </w:smartTagPr>
        <w:r w:rsidR="00F77D58" w:rsidRPr="00F77D58">
          <w:rPr>
            <w:rFonts w:ascii="Cambria" w:hAnsi="Cambria"/>
            <w:sz w:val="24"/>
            <w:szCs w:val="24"/>
          </w:rPr>
          <w:t>400 m</w:t>
        </w:r>
      </w:smartTag>
      <w:r w:rsidR="00F77D58" w:rsidRPr="00F77D58">
        <w:rPr>
          <w:rFonts w:ascii="Cambria" w:hAnsi="Cambria"/>
          <w:sz w:val="24"/>
          <w:szCs w:val="24"/>
        </w:rPr>
        <w:t xml:space="preserve"> od turbiny nr 2. </w:t>
      </w:r>
    </w:p>
    <w:p w:rsidR="007016C7" w:rsidRDefault="007016C7">
      <w:pPr>
        <w:spacing w:after="0" w:line="360" w:lineRule="auto"/>
        <w:jc w:val="both"/>
        <w:rPr>
          <w:rFonts w:ascii="Cambria" w:hAnsi="Cambria"/>
          <w:sz w:val="24"/>
          <w:szCs w:val="24"/>
        </w:rPr>
      </w:pPr>
    </w:p>
    <w:p w:rsidR="007016C7" w:rsidRDefault="00F77D58">
      <w:pPr>
        <w:spacing w:after="0" w:line="360" w:lineRule="auto"/>
        <w:jc w:val="both"/>
        <w:rPr>
          <w:rFonts w:ascii="Cambria" w:hAnsi="Cambria"/>
          <w:sz w:val="24"/>
          <w:szCs w:val="24"/>
        </w:rPr>
      </w:pPr>
      <w:r w:rsidRPr="00F77D58">
        <w:rPr>
          <w:rFonts w:ascii="Cambria" w:hAnsi="Cambria"/>
          <w:sz w:val="24"/>
          <w:szCs w:val="24"/>
        </w:rPr>
        <w:t>Mimo tak niewielkiego dystansu, zagrożenie</w:t>
      </w:r>
      <w:r w:rsidR="007B0BAD">
        <w:rPr>
          <w:rFonts w:ascii="Cambria" w:hAnsi="Cambria"/>
          <w:sz w:val="24"/>
          <w:szCs w:val="24"/>
        </w:rPr>
        <w:t xml:space="preserve"> brzegówek</w:t>
      </w:r>
      <w:r w:rsidRPr="00F77D58">
        <w:rPr>
          <w:rFonts w:ascii="Cambria" w:hAnsi="Cambria"/>
          <w:sz w:val="24"/>
          <w:szCs w:val="24"/>
        </w:rPr>
        <w:t xml:space="preserve"> ze strony planowanej turbiny wydaje się niewielkie. Kolonia była bardzo mała, złożona z 8 norek w 2010, które były wykopane w skarpie czynnej żwirowni. Ciągła eksploatacja żwirowni powoduje częste zmiany struktury jej skarp i nie ma pewności, że w następnych sezonach brzegówki przystąpią tu do lęgów. Ponadto zdecydowana większość lotów brzegówek odbywa się poniżej strefy działania turbin wiatrowych. </w:t>
      </w:r>
    </w:p>
    <w:p w:rsidR="0054246D" w:rsidRDefault="00F77D58">
      <w:pPr>
        <w:spacing w:after="0" w:line="360" w:lineRule="auto"/>
        <w:jc w:val="both"/>
        <w:rPr>
          <w:rFonts w:ascii="Cambria" w:hAnsi="Cambria"/>
          <w:sz w:val="24"/>
          <w:szCs w:val="24"/>
        </w:rPr>
      </w:pPr>
      <w:r w:rsidRPr="00F77D58">
        <w:rPr>
          <w:rFonts w:ascii="Cambria" w:hAnsi="Cambria"/>
          <w:sz w:val="24"/>
          <w:szCs w:val="24"/>
        </w:rPr>
        <w:t>Na dodatek znacznie lepsze żerowiska jaskółek znajdują się na północ od kolonii, gdzie leżą m.in. dość wilgotne łąki i olsy. Po południowej stronie żwirowni, w rejonie planowanej turbiny nr 2 są suche pola i ugory, które nie zapewniają bogatej bazy pokarmowej dla brzegówek.</w:t>
      </w:r>
    </w:p>
    <w:p w:rsidR="007A45B4" w:rsidRDefault="007A45B4" w:rsidP="00FF6A28">
      <w:pPr>
        <w:spacing w:line="360" w:lineRule="auto"/>
        <w:jc w:val="both"/>
        <w:rPr>
          <w:rFonts w:ascii="Cambria" w:hAnsi="Cambria"/>
          <w:sz w:val="24"/>
          <w:szCs w:val="24"/>
        </w:rPr>
      </w:pPr>
    </w:p>
    <w:p w:rsidR="007267B0" w:rsidRDefault="007016C7" w:rsidP="00FF6A28">
      <w:pPr>
        <w:spacing w:line="360" w:lineRule="auto"/>
        <w:jc w:val="both"/>
        <w:rPr>
          <w:rFonts w:ascii="Cambria" w:hAnsi="Cambria"/>
          <w:sz w:val="24"/>
          <w:szCs w:val="24"/>
        </w:rPr>
      </w:pPr>
      <w:r>
        <w:rPr>
          <w:rFonts w:ascii="Cambria" w:hAnsi="Cambria"/>
          <w:noProof/>
          <w:sz w:val="24"/>
          <w:szCs w:val="24"/>
        </w:rPr>
        <w:lastRenderedPageBreak/>
        <w:drawing>
          <wp:inline distT="0" distB="0" distL="0" distR="0">
            <wp:extent cx="5995186" cy="8020050"/>
            <wp:effectExtent l="19050" t="0" r="5564"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srcRect/>
                    <a:stretch>
                      <a:fillRect/>
                    </a:stretch>
                  </pic:blipFill>
                  <pic:spPr bwMode="auto">
                    <a:xfrm>
                      <a:off x="0" y="0"/>
                      <a:ext cx="5995186" cy="8020050"/>
                    </a:xfrm>
                    <a:prstGeom prst="rect">
                      <a:avLst/>
                    </a:prstGeom>
                    <a:noFill/>
                    <a:ln w="9525">
                      <a:noFill/>
                      <a:miter lim="800000"/>
                      <a:headEnd/>
                      <a:tailEnd/>
                    </a:ln>
                  </pic:spPr>
                </pic:pic>
              </a:graphicData>
            </a:graphic>
          </wp:inline>
        </w:drawing>
      </w:r>
    </w:p>
    <w:p w:rsidR="007267B0" w:rsidRPr="007A45B4" w:rsidRDefault="007267B0" w:rsidP="00D567F5">
      <w:pPr>
        <w:spacing w:line="360" w:lineRule="auto"/>
        <w:jc w:val="center"/>
        <w:rPr>
          <w:rFonts w:ascii="Cambria" w:hAnsi="Cambria"/>
          <w:sz w:val="24"/>
          <w:szCs w:val="24"/>
        </w:rPr>
      </w:pPr>
      <w:r w:rsidRPr="00CF3A54">
        <w:rPr>
          <w:rFonts w:ascii="Cambria" w:hAnsi="Cambria"/>
          <w:sz w:val="24"/>
          <w:szCs w:val="24"/>
        </w:rPr>
        <w:t xml:space="preserve">Ryc. </w:t>
      </w:r>
      <w:r w:rsidR="00BD57DC">
        <w:rPr>
          <w:rFonts w:ascii="Cambria" w:hAnsi="Cambria"/>
          <w:sz w:val="24"/>
          <w:szCs w:val="24"/>
        </w:rPr>
        <w:t>4</w:t>
      </w:r>
      <w:r w:rsidRPr="00CF3A54">
        <w:rPr>
          <w:rFonts w:ascii="Cambria" w:hAnsi="Cambria"/>
          <w:sz w:val="24"/>
          <w:szCs w:val="24"/>
        </w:rPr>
        <w:t>. Kolonie lęgowe ptaków</w:t>
      </w:r>
      <w:r w:rsidR="00E64070">
        <w:rPr>
          <w:rFonts w:ascii="Cambria" w:hAnsi="Cambria"/>
          <w:sz w:val="24"/>
          <w:szCs w:val="24"/>
        </w:rPr>
        <w:t xml:space="preserve"> (końcowe rozmieszczenie turbin)</w:t>
      </w:r>
      <w:r w:rsidRPr="00CF3A54">
        <w:rPr>
          <w:rFonts w:ascii="Cambria" w:hAnsi="Cambria"/>
          <w:sz w:val="24"/>
          <w:szCs w:val="24"/>
        </w:rPr>
        <w:t>.</w:t>
      </w:r>
    </w:p>
    <w:p w:rsidR="00187F6F" w:rsidRDefault="00187F6F" w:rsidP="007016C7">
      <w:pPr>
        <w:pStyle w:val="Nagwek1"/>
        <w:numPr>
          <w:ilvl w:val="0"/>
          <w:numId w:val="6"/>
        </w:numPr>
        <w:ind w:left="709" w:hanging="709"/>
      </w:pPr>
      <w:bookmarkStart w:id="27" w:name="_Toc293465539"/>
      <w:r>
        <w:lastRenderedPageBreak/>
        <w:t>Miejsca koncentracji ptaków</w:t>
      </w:r>
      <w:bookmarkEnd w:id="27"/>
    </w:p>
    <w:p w:rsidR="00187F6F" w:rsidRDefault="00187F6F" w:rsidP="00FF6A28">
      <w:pPr>
        <w:spacing w:line="360" w:lineRule="auto"/>
        <w:jc w:val="both"/>
        <w:rPr>
          <w:rFonts w:ascii="Cambria" w:hAnsi="Cambria"/>
          <w:b/>
          <w:sz w:val="24"/>
          <w:szCs w:val="24"/>
        </w:rPr>
      </w:pPr>
    </w:p>
    <w:p w:rsidR="00432BC6" w:rsidRDefault="00187F6F" w:rsidP="00FF6A28">
      <w:pPr>
        <w:spacing w:line="360" w:lineRule="auto"/>
        <w:jc w:val="both"/>
        <w:rPr>
          <w:rFonts w:ascii="Cambria" w:hAnsi="Cambria"/>
          <w:sz w:val="24"/>
          <w:szCs w:val="24"/>
        </w:rPr>
      </w:pPr>
      <w:r>
        <w:rPr>
          <w:rFonts w:ascii="Cambria" w:hAnsi="Cambria"/>
          <w:sz w:val="24"/>
          <w:szCs w:val="24"/>
        </w:rPr>
        <w:t xml:space="preserve">Na badanej farmie wiatrowej brak było miejsc wyraźnych koncentracji ptaków. W zakresie awifauny lęgowej różnorodnością gatunkową wyraźnie wyróżniał się jedynie obszar łąk pomiędzy wsiami Sędek i Dąbrusk, gdzie stwierdzono m.in. jedyne na całym obszarze stanowiska derkacza </w:t>
      </w:r>
      <w:r>
        <w:rPr>
          <w:rFonts w:ascii="Cambria" w:hAnsi="Cambria"/>
          <w:i/>
          <w:sz w:val="24"/>
          <w:szCs w:val="24"/>
        </w:rPr>
        <w:t xml:space="preserve">Crex crex </w:t>
      </w:r>
      <w:r>
        <w:rPr>
          <w:rFonts w:ascii="Cambria" w:hAnsi="Cambria"/>
          <w:sz w:val="24"/>
          <w:szCs w:val="24"/>
        </w:rPr>
        <w:t xml:space="preserve">i jarzębatki </w:t>
      </w:r>
      <w:r>
        <w:rPr>
          <w:rFonts w:ascii="Cambria" w:hAnsi="Cambria"/>
          <w:i/>
          <w:sz w:val="24"/>
          <w:szCs w:val="24"/>
        </w:rPr>
        <w:t>Sylvia nosoria</w:t>
      </w:r>
      <w:r w:rsidR="00492D8D">
        <w:rPr>
          <w:rFonts w:ascii="Cambria" w:hAnsi="Cambria"/>
          <w:i/>
          <w:sz w:val="24"/>
          <w:szCs w:val="24"/>
        </w:rPr>
        <w:t xml:space="preserve"> </w:t>
      </w:r>
      <w:r w:rsidR="00492D8D">
        <w:rPr>
          <w:rFonts w:ascii="Cambria" w:hAnsi="Cambria"/>
          <w:sz w:val="24"/>
          <w:szCs w:val="24"/>
        </w:rPr>
        <w:t>oraz obserwacje rodziny żurawi pochodzącej prawdopodobnie ze stanowiska położonego na północ od tego rejonu, już poza obszarem farmy wiatrowej (ryc. 2)</w:t>
      </w:r>
      <w:r>
        <w:rPr>
          <w:rFonts w:ascii="Cambria" w:hAnsi="Cambria"/>
          <w:sz w:val="24"/>
          <w:szCs w:val="24"/>
        </w:rPr>
        <w:t xml:space="preserve">. </w:t>
      </w:r>
    </w:p>
    <w:p w:rsidR="00432BC6" w:rsidRDefault="005B598D" w:rsidP="00FF6A28">
      <w:pPr>
        <w:spacing w:line="360" w:lineRule="auto"/>
        <w:jc w:val="both"/>
        <w:rPr>
          <w:rFonts w:ascii="Cambria" w:hAnsi="Cambria"/>
          <w:sz w:val="24"/>
          <w:szCs w:val="24"/>
        </w:rPr>
      </w:pPr>
      <w:r>
        <w:rPr>
          <w:rFonts w:ascii="Cambria" w:hAnsi="Cambria"/>
          <w:sz w:val="24"/>
          <w:szCs w:val="24"/>
        </w:rPr>
        <w:t xml:space="preserve">Ten sam rejon wyróżniał się też zagęszczeniami ptaków śpiewających. </w:t>
      </w:r>
      <w:r w:rsidR="00187F6F">
        <w:rPr>
          <w:rFonts w:ascii="Cambria" w:hAnsi="Cambria"/>
          <w:sz w:val="24"/>
          <w:szCs w:val="24"/>
        </w:rPr>
        <w:t xml:space="preserve">Pod koniec zimy zaznaczyła się obecność dużego stada potrzeszczy </w:t>
      </w:r>
      <w:r w:rsidR="00187F6F">
        <w:rPr>
          <w:rFonts w:ascii="Cambria" w:hAnsi="Cambria"/>
          <w:i/>
          <w:sz w:val="24"/>
          <w:szCs w:val="24"/>
        </w:rPr>
        <w:t xml:space="preserve">Emberiza calandra </w:t>
      </w:r>
      <w:r w:rsidR="00187F6F">
        <w:rPr>
          <w:rFonts w:ascii="Cambria" w:hAnsi="Cambria"/>
          <w:sz w:val="24"/>
          <w:szCs w:val="24"/>
        </w:rPr>
        <w:t xml:space="preserve">w okolicach Przedpelec. </w:t>
      </w:r>
    </w:p>
    <w:p w:rsidR="00432BC6" w:rsidRDefault="00335E08" w:rsidP="00FF6A28">
      <w:pPr>
        <w:spacing w:line="360" w:lineRule="auto"/>
        <w:jc w:val="both"/>
        <w:rPr>
          <w:rFonts w:ascii="Cambria" w:hAnsi="Cambria"/>
          <w:sz w:val="24"/>
          <w:szCs w:val="24"/>
        </w:rPr>
      </w:pPr>
      <w:r>
        <w:rPr>
          <w:rFonts w:ascii="Cambria" w:hAnsi="Cambria"/>
          <w:sz w:val="24"/>
          <w:szCs w:val="24"/>
        </w:rPr>
        <w:t>N</w:t>
      </w:r>
      <w:r w:rsidR="00187F6F">
        <w:rPr>
          <w:rFonts w:ascii="Cambria" w:hAnsi="Cambria"/>
          <w:sz w:val="24"/>
          <w:szCs w:val="24"/>
        </w:rPr>
        <w:t>a gruntach PGR Opatowiec</w:t>
      </w:r>
      <w:r>
        <w:rPr>
          <w:rFonts w:ascii="Cambria" w:hAnsi="Cambria"/>
          <w:sz w:val="24"/>
          <w:szCs w:val="24"/>
        </w:rPr>
        <w:t>, w okresach polęgowym i wędrówek jesiennych</w:t>
      </w:r>
      <w:r w:rsidR="00187F6F">
        <w:rPr>
          <w:rFonts w:ascii="Cambria" w:hAnsi="Cambria"/>
          <w:sz w:val="24"/>
          <w:szCs w:val="24"/>
        </w:rPr>
        <w:t xml:space="preserve"> obserwowano </w:t>
      </w:r>
      <w:r>
        <w:rPr>
          <w:rFonts w:ascii="Cambria" w:hAnsi="Cambria"/>
          <w:sz w:val="24"/>
          <w:szCs w:val="24"/>
        </w:rPr>
        <w:t xml:space="preserve">dość duże stada żerujących ptaków, w tym m.in. czajek </w:t>
      </w:r>
      <w:r>
        <w:rPr>
          <w:rFonts w:ascii="Cambria" w:hAnsi="Cambria"/>
          <w:i/>
          <w:sz w:val="24"/>
          <w:szCs w:val="24"/>
        </w:rPr>
        <w:t xml:space="preserve">Vanellus vanellus </w:t>
      </w:r>
      <w:r>
        <w:rPr>
          <w:rFonts w:ascii="Cambria" w:hAnsi="Cambria"/>
          <w:sz w:val="24"/>
          <w:szCs w:val="24"/>
        </w:rPr>
        <w:t>i</w:t>
      </w:r>
      <w:r w:rsidR="00187F6F">
        <w:rPr>
          <w:rFonts w:ascii="Cambria" w:hAnsi="Cambria"/>
          <w:sz w:val="24"/>
          <w:szCs w:val="24"/>
        </w:rPr>
        <w:t xml:space="preserve"> siewek złotych </w:t>
      </w:r>
      <w:r w:rsidR="00187F6F">
        <w:rPr>
          <w:rFonts w:ascii="Cambria" w:hAnsi="Cambria"/>
          <w:i/>
          <w:sz w:val="24"/>
          <w:szCs w:val="24"/>
        </w:rPr>
        <w:t>Pluvialis apricaria</w:t>
      </w:r>
      <w:r w:rsidR="009B065A">
        <w:rPr>
          <w:rFonts w:ascii="Cambria" w:hAnsi="Cambria"/>
          <w:sz w:val="24"/>
          <w:szCs w:val="24"/>
        </w:rPr>
        <w:t xml:space="preserve">. </w:t>
      </w:r>
      <w:r>
        <w:rPr>
          <w:rFonts w:ascii="Cambria" w:hAnsi="Cambria"/>
          <w:sz w:val="24"/>
          <w:szCs w:val="24"/>
        </w:rPr>
        <w:t xml:space="preserve">Siewki widziane były tylko podczas jednej kontroli, natomiast czajki obserwowane były wielokrotnie, przy zmieniającej się liczebności. </w:t>
      </w:r>
    </w:p>
    <w:p w:rsidR="00F34D2F" w:rsidRDefault="00335E08" w:rsidP="00FF6A28">
      <w:pPr>
        <w:spacing w:line="360" w:lineRule="auto"/>
        <w:jc w:val="both"/>
        <w:rPr>
          <w:rFonts w:ascii="Cambria" w:hAnsi="Cambria"/>
          <w:sz w:val="24"/>
          <w:szCs w:val="24"/>
        </w:rPr>
      </w:pPr>
      <w:r>
        <w:rPr>
          <w:rFonts w:ascii="Cambria" w:hAnsi="Cambria"/>
          <w:sz w:val="24"/>
          <w:szCs w:val="24"/>
        </w:rPr>
        <w:t xml:space="preserve">Paradoksalnie, najliczniejsze zgrupowania ptaków migrujących występowały na najsilniej, w skali farmy wiatrowej, przekształconym terenie, zdominowanym przez wielkopowierzchniowe pola uprawne, bez jakichkolwiek zadrzewień i tylko z jednym pasem krzewów. Pola te były jednak żyźniejsze od większości gruntów parku wiatrowego. </w:t>
      </w:r>
      <w:r w:rsidR="00EC0328">
        <w:rPr>
          <w:rFonts w:ascii="Cambria" w:hAnsi="Cambria"/>
          <w:sz w:val="24"/>
          <w:szCs w:val="24"/>
        </w:rPr>
        <w:t xml:space="preserve">Długo utrzymywały się tam duże połacie odkrytej ziemi, na których chętnie żerują czajki i siewki złote. Ptaki te były obserwowane podczas kolejnych kontroli właśnie podczas żerowania na ziemi i tylko od czasu do czasu przemieszczały się na krótkich dystansach, latając nisko nad ziemią. W związku z tym, wydaje się że ryzyko kolizji z turbinami jest nieduże. Bardziej prawdopodobne wydaje się, że po ewentualnej budowie wiatraków czajki nie będą się zatrzymywać w tym miejscu. </w:t>
      </w:r>
      <w:r w:rsidR="0000213F">
        <w:rPr>
          <w:rFonts w:ascii="Cambria" w:hAnsi="Cambria"/>
          <w:sz w:val="24"/>
          <w:szCs w:val="24"/>
        </w:rPr>
        <w:t>Wspomniane gatunki</w:t>
      </w:r>
      <w:r w:rsidR="00EC0328">
        <w:rPr>
          <w:rFonts w:ascii="Cambria" w:hAnsi="Cambria"/>
          <w:sz w:val="24"/>
          <w:szCs w:val="24"/>
        </w:rPr>
        <w:t xml:space="preserve"> ten </w:t>
      </w:r>
      <w:r w:rsidR="0000213F">
        <w:rPr>
          <w:rFonts w:ascii="Cambria" w:hAnsi="Cambria"/>
          <w:sz w:val="24"/>
          <w:szCs w:val="24"/>
        </w:rPr>
        <w:t xml:space="preserve">uważa się za wrażliwe na efekt odstraszania przez turbiny wiatrowe. </w:t>
      </w:r>
    </w:p>
    <w:p w:rsidR="00432BC6" w:rsidRDefault="0000213F" w:rsidP="00FF6A28">
      <w:pPr>
        <w:spacing w:line="360" w:lineRule="auto"/>
        <w:jc w:val="both"/>
        <w:rPr>
          <w:rFonts w:ascii="Cambria" w:hAnsi="Cambria"/>
          <w:sz w:val="24"/>
          <w:szCs w:val="24"/>
        </w:rPr>
      </w:pPr>
      <w:r>
        <w:rPr>
          <w:rFonts w:ascii="Cambria" w:hAnsi="Cambria"/>
          <w:sz w:val="24"/>
          <w:szCs w:val="24"/>
        </w:rPr>
        <w:t xml:space="preserve">O unikaniu przez żerujące czajki i siewki złote strefy do </w:t>
      </w:r>
      <w:smartTag w:uri="urn:schemas-microsoft-com:office:smarttags" w:element="metricconverter">
        <w:smartTagPr>
          <w:attr w:name="ProductID" w:val="500 m"/>
        </w:smartTagPr>
        <w:r>
          <w:rPr>
            <w:rFonts w:ascii="Cambria" w:hAnsi="Cambria"/>
            <w:sz w:val="24"/>
            <w:szCs w:val="24"/>
          </w:rPr>
          <w:t>500 m</w:t>
        </w:r>
      </w:smartTag>
      <w:r>
        <w:rPr>
          <w:rFonts w:ascii="Cambria" w:hAnsi="Cambria"/>
          <w:sz w:val="24"/>
          <w:szCs w:val="24"/>
        </w:rPr>
        <w:t xml:space="preserve"> od pracujących turbin donosi m. in. </w:t>
      </w:r>
      <w:r w:rsidR="004E09C2">
        <w:rPr>
          <w:rFonts w:ascii="Cambria" w:hAnsi="Cambria"/>
          <w:sz w:val="24"/>
          <w:szCs w:val="24"/>
        </w:rPr>
        <w:t>Winkelman</w:t>
      </w:r>
      <w:r>
        <w:rPr>
          <w:rFonts w:ascii="Cambria" w:hAnsi="Cambria"/>
          <w:sz w:val="24"/>
          <w:szCs w:val="24"/>
        </w:rPr>
        <w:t xml:space="preserve"> (1992).</w:t>
      </w:r>
      <w:r w:rsidR="005715AE">
        <w:rPr>
          <w:rFonts w:ascii="Cambria" w:hAnsi="Cambria"/>
          <w:sz w:val="24"/>
          <w:szCs w:val="24"/>
        </w:rPr>
        <w:t xml:space="preserve"> Langston i Pullan (2004) zaliczyli te dwa gatunki do wrażliwych na efekt odstraszania i bariery, natomiast nie narażony na kolizje.</w:t>
      </w:r>
    </w:p>
    <w:p w:rsidR="00432BC6" w:rsidRDefault="009B065A" w:rsidP="00FF6A28">
      <w:pPr>
        <w:spacing w:line="360" w:lineRule="auto"/>
        <w:jc w:val="both"/>
        <w:rPr>
          <w:rFonts w:ascii="Cambria" w:hAnsi="Cambria"/>
          <w:sz w:val="24"/>
          <w:szCs w:val="24"/>
        </w:rPr>
      </w:pPr>
      <w:r>
        <w:rPr>
          <w:rFonts w:ascii="Cambria" w:hAnsi="Cambria"/>
          <w:sz w:val="24"/>
          <w:szCs w:val="24"/>
        </w:rPr>
        <w:lastRenderedPageBreak/>
        <w:t xml:space="preserve">Okolice Opatowca, w skali całego okresu obserwacji wyróżniały się na tle reszty badanego obszaru </w:t>
      </w:r>
      <w:r w:rsidR="00EC0328">
        <w:rPr>
          <w:rFonts w:ascii="Cambria" w:hAnsi="Cambria"/>
          <w:sz w:val="24"/>
          <w:szCs w:val="24"/>
        </w:rPr>
        <w:t xml:space="preserve">także </w:t>
      </w:r>
      <w:r>
        <w:rPr>
          <w:rFonts w:ascii="Cambria" w:hAnsi="Cambria"/>
          <w:sz w:val="24"/>
          <w:szCs w:val="24"/>
        </w:rPr>
        <w:t xml:space="preserve">wysokimi liczebnościami gawronów, które pochodziły z pobliskiej kolonii w Staroźrebach. </w:t>
      </w:r>
      <w:r w:rsidR="008E077C">
        <w:rPr>
          <w:rFonts w:ascii="Cambria" w:hAnsi="Cambria"/>
          <w:sz w:val="24"/>
          <w:szCs w:val="24"/>
        </w:rPr>
        <w:t>Żerowały tu one gromadnie na rozległych polach uprawnych, wysokie było tu także natężenie ich lotów, szczególnie przy wiatrakach położonych po północnej stronie tego szeregu. Gawrony użytkowały jednak przestrzeń powietrzną niemal wyłącznie poniżej strefy działania rotorów.</w:t>
      </w:r>
      <w:r w:rsidR="00CF5124">
        <w:rPr>
          <w:rFonts w:ascii="Cambria" w:hAnsi="Cambria"/>
          <w:sz w:val="24"/>
          <w:szCs w:val="24"/>
        </w:rPr>
        <w:t xml:space="preserve"> </w:t>
      </w:r>
    </w:p>
    <w:p w:rsidR="00187F6F" w:rsidRDefault="00CF5124" w:rsidP="00FF6A28">
      <w:pPr>
        <w:spacing w:line="360" w:lineRule="auto"/>
        <w:jc w:val="both"/>
        <w:rPr>
          <w:rFonts w:ascii="Cambria" w:hAnsi="Cambria"/>
          <w:sz w:val="24"/>
          <w:szCs w:val="24"/>
        </w:rPr>
      </w:pPr>
      <w:r>
        <w:rPr>
          <w:rFonts w:ascii="Cambria" w:hAnsi="Cambria"/>
          <w:sz w:val="24"/>
          <w:szCs w:val="24"/>
        </w:rPr>
        <w:t xml:space="preserve">W rejonie pozostałych turbin wiatrowych </w:t>
      </w:r>
      <w:r w:rsidR="00C375B8">
        <w:rPr>
          <w:rFonts w:ascii="Cambria" w:hAnsi="Cambria"/>
          <w:sz w:val="24"/>
          <w:szCs w:val="24"/>
        </w:rPr>
        <w:t xml:space="preserve">żerujące </w:t>
      </w:r>
      <w:r>
        <w:rPr>
          <w:rFonts w:ascii="Cambria" w:hAnsi="Cambria"/>
          <w:sz w:val="24"/>
          <w:szCs w:val="24"/>
        </w:rPr>
        <w:t>gawrony były obserwowane rzadko a ich liczebność nigdy nie przekraczała kilku osobników.</w:t>
      </w:r>
    </w:p>
    <w:p w:rsidR="00CF3A54" w:rsidRDefault="00CF3A54" w:rsidP="00FF6A28">
      <w:pPr>
        <w:spacing w:line="360" w:lineRule="auto"/>
        <w:jc w:val="both"/>
        <w:rPr>
          <w:rFonts w:ascii="Cambria" w:hAnsi="Cambria"/>
          <w:sz w:val="24"/>
          <w:szCs w:val="24"/>
        </w:rPr>
      </w:pPr>
    </w:p>
    <w:p w:rsidR="009B065A" w:rsidRDefault="00D052C1" w:rsidP="00F34D2F">
      <w:pPr>
        <w:pStyle w:val="Nagwek1"/>
        <w:numPr>
          <w:ilvl w:val="0"/>
          <w:numId w:val="6"/>
        </w:numPr>
        <w:ind w:left="709" w:hanging="709"/>
      </w:pPr>
      <w:bookmarkStart w:id="28" w:name="_Toc293465540"/>
      <w:r>
        <w:t>Prognozowane oddziaływanie farmy wiatrowej na ptaki</w:t>
      </w:r>
      <w:bookmarkEnd w:id="28"/>
    </w:p>
    <w:p w:rsidR="00432BC6" w:rsidRDefault="008E077C" w:rsidP="00FF6A28">
      <w:pPr>
        <w:spacing w:line="360" w:lineRule="auto"/>
        <w:jc w:val="both"/>
        <w:rPr>
          <w:rFonts w:ascii="Cambria" w:hAnsi="Cambria"/>
          <w:sz w:val="24"/>
          <w:szCs w:val="24"/>
        </w:rPr>
      </w:pPr>
      <w:r w:rsidRPr="008E077C">
        <w:rPr>
          <w:rFonts w:ascii="Cambria" w:hAnsi="Cambria"/>
          <w:sz w:val="24"/>
          <w:szCs w:val="24"/>
        </w:rPr>
        <w:tab/>
      </w:r>
    </w:p>
    <w:p w:rsidR="00B5787B" w:rsidRDefault="008E077C" w:rsidP="00FF6A28">
      <w:pPr>
        <w:spacing w:line="360" w:lineRule="auto"/>
        <w:jc w:val="both"/>
        <w:rPr>
          <w:rFonts w:ascii="Cambria" w:hAnsi="Cambria"/>
          <w:sz w:val="24"/>
          <w:szCs w:val="24"/>
        </w:rPr>
      </w:pPr>
      <w:r w:rsidRPr="008E077C">
        <w:rPr>
          <w:rFonts w:ascii="Cambria" w:hAnsi="Cambria"/>
          <w:sz w:val="24"/>
          <w:szCs w:val="24"/>
        </w:rPr>
        <w:t>Planowana farma wiatrowa</w:t>
      </w:r>
      <w:r>
        <w:rPr>
          <w:rFonts w:ascii="Cambria" w:hAnsi="Cambria"/>
          <w:sz w:val="24"/>
          <w:szCs w:val="24"/>
        </w:rPr>
        <w:t xml:space="preserve"> ma zostać zlokalizowana w terenie dość ubogim przyrodniczo, o relatywnie niewielkich zagęszczeniach ptaków i na którym występuje niewiele gatunków cennych czy należących do szczególnie narażonych na oddziaływanie elektrowni wiatrowych. </w:t>
      </w:r>
    </w:p>
    <w:p w:rsidR="00521D65" w:rsidRDefault="008E077C" w:rsidP="00FF6A28">
      <w:pPr>
        <w:spacing w:line="360" w:lineRule="auto"/>
        <w:jc w:val="both"/>
        <w:rPr>
          <w:rFonts w:ascii="Cambria" w:hAnsi="Cambria"/>
          <w:sz w:val="24"/>
          <w:szCs w:val="24"/>
        </w:rPr>
      </w:pPr>
      <w:r>
        <w:rPr>
          <w:rFonts w:ascii="Cambria" w:hAnsi="Cambria"/>
          <w:sz w:val="24"/>
          <w:szCs w:val="24"/>
        </w:rPr>
        <w:t>Nie stwierdzono tu również żadnych wyraźnych korytarzy migracyjnych, szczególnie odnoszących się do gatunków lecących w zwartych stadach na wysokościach kolizyjnych z rotorami. Planowane wiatraki nie będą stanowiły istotnej bariery migracyjnej, zwłaszcza że nie tworzą one</w:t>
      </w:r>
      <w:r w:rsidR="00CF5124">
        <w:rPr>
          <w:rFonts w:ascii="Cambria" w:hAnsi="Cambria"/>
          <w:sz w:val="24"/>
          <w:szCs w:val="24"/>
        </w:rPr>
        <w:t xml:space="preserve"> długich szeregów czy większych grup, będąc nieregularnie rozmieszczone na sporej przestrzeni. </w:t>
      </w:r>
      <w:r w:rsidR="007C3452">
        <w:rPr>
          <w:rFonts w:ascii="Cambria" w:hAnsi="Cambria"/>
          <w:sz w:val="24"/>
          <w:szCs w:val="24"/>
        </w:rPr>
        <w:t xml:space="preserve">Pomiędzy poszczególnymi turbinami pozostają dość duże przestrzenie, które pozwalają na ich bezpieczne ominięcie przez ptaki. </w:t>
      </w:r>
    </w:p>
    <w:p w:rsidR="00F1635A" w:rsidRDefault="00521D65" w:rsidP="00FF6A28">
      <w:pPr>
        <w:spacing w:line="360" w:lineRule="auto"/>
        <w:jc w:val="both"/>
        <w:rPr>
          <w:rFonts w:ascii="Cambria" w:hAnsi="Cambria"/>
          <w:sz w:val="24"/>
          <w:szCs w:val="24"/>
        </w:rPr>
      </w:pPr>
      <w:r>
        <w:rPr>
          <w:rFonts w:ascii="Cambria" w:hAnsi="Cambria"/>
          <w:sz w:val="24"/>
          <w:szCs w:val="24"/>
        </w:rPr>
        <w:t xml:space="preserve">Odległości pomiędzy turbinami mają kluczowe znaczenie dla ptaków, zwłaszcza w kontekście efektu bariery dla migrantów (Christensen i in 2004, Drewitt i in. 2006). W przypadku małych odległości pomiędzy turbinami ich zespół może być postrzegany przez ptaki jako jedna duża przeszkoda. Kiedy jednak odległości te rosną ptaki wrażliwe na ten typ oddziaływania mogą przelatywać między wiatrakami, o czym donoszą Kahlert i in. (2004) dla edredona </w:t>
      </w:r>
      <w:r>
        <w:rPr>
          <w:rFonts w:ascii="Cambria" w:hAnsi="Cambria"/>
          <w:i/>
          <w:sz w:val="24"/>
          <w:szCs w:val="24"/>
        </w:rPr>
        <w:t>Somateria mollisima</w:t>
      </w:r>
      <w:r>
        <w:rPr>
          <w:rFonts w:ascii="Cambria" w:hAnsi="Cambria"/>
          <w:sz w:val="24"/>
          <w:szCs w:val="24"/>
        </w:rPr>
        <w:t xml:space="preserve">, którego przeloty były stwierdzane już przy odstępie rzędu </w:t>
      </w:r>
      <w:smartTag w:uri="urn:schemas-microsoft-com:office:smarttags" w:element="metricconverter">
        <w:smartTagPr>
          <w:attr w:name="ProductID" w:val="480 m"/>
        </w:smartTagPr>
        <w:r>
          <w:rPr>
            <w:rFonts w:ascii="Cambria" w:hAnsi="Cambria"/>
            <w:sz w:val="24"/>
            <w:szCs w:val="24"/>
          </w:rPr>
          <w:t>480 m</w:t>
        </w:r>
      </w:smartTag>
      <w:r>
        <w:rPr>
          <w:rFonts w:ascii="Cambria" w:hAnsi="Cambria"/>
          <w:sz w:val="24"/>
          <w:szCs w:val="24"/>
        </w:rPr>
        <w:t xml:space="preserve">. </w:t>
      </w:r>
      <w:r w:rsidR="00F1635A">
        <w:rPr>
          <w:rFonts w:ascii="Cambria" w:hAnsi="Cambria"/>
          <w:sz w:val="24"/>
          <w:szCs w:val="24"/>
        </w:rPr>
        <w:t xml:space="preserve">W przypadku rozpatrywania utraty siedlisk ptaków zagadnienie odległości pomiedzy turbinami przedstawia jeszcze inny aspekt. Wg teorii (Fox i Petersen 2006) dla ptaków, których minimalny dystans utrzymywany w stosunku </w:t>
      </w:r>
      <w:r w:rsidR="00F1635A">
        <w:rPr>
          <w:rFonts w:ascii="Cambria" w:hAnsi="Cambria"/>
          <w:sz w:val="24"/>
          <w:szCs w:val="24"/>
        </w:rPr>
        <w:lastRenderedPageBreak/>
        <w:t xml:space="preserve">do turbin wiatrowych wynosi co najmniej połowę odległości pomiędzy poszczególnymi turbinami stracony zostaje cały obszar zajęty przez poszczególne zgrupowania siłowni wiatrowych. Jednak ta sama liczba turbin zgrupowana na mniejszej przestrzeni oznacza tym samym mniejsze globalne straty siedlisk ptaków wrażliwych na ten typ oddziaływania. </w:t>
      </w:r>
    </w:p>
    <w:p w:rsidR="00B078B6" w:rsidRDefault="007C3452" w:rsidP="00B078B6">
      <w:pPr>
        <w:spacing w:line="360" w:lineRule="auto"/>
        <w:jc w:val="both"/>
        <w:rPr>
          <w:rFonts w:ascii="Cambria" w:hAnsi="Cambria"/>
          <w:sz w:val="24"/>
          <w:szCs w:val="24"/>
        </w:rPr>
      </w:pPr>
      <w:r>
        <w:rPr>
          <w:rFonts w:ascii="Cambria" w:hAnsi="Cambria"/>
          <w:sz w:val="24"/>
          <w:szCs w:val="24"/>
        </w:rPr>
        <w:t>Najbardziej zwarta grupa wiatraków – 4 turbiny w rejonie Opatowca – charakteryzuje się jednocześnie najmniejszymi odległościami pomiędzy poszczególnymi eleme</w:t>
      </w:r>
      <w:r w:rsidR="00B5787B">
        <w:rPr>
          <w:rFonts w:ascii="Cambria" w:hAnsi="Cambria"/>
          <w:sz w:val="24"/>
          <w:szCs w:val="24"/>
        </w:rPr>
        <w:t>n</w:t>
      </w:r>
      <w:r>
        <w:rPr>
          <w:rFonts w:ascii="Cambria" w:hAnsi="Cambria"/>
          <w:sz w:val="24"/>
          <w:szCs w:val="24"/>
        </w:rPr>
        <w:t>tami tego zespołu</w:t>
      </w:r>
      <w:r w:rsidR="00624213">
        <w:rPr>
          <w:rFonts w:ascii="Cambria" w:hAnsi="Cambria"/>
          <w:sz w:val="24"/>
          <w:szCs w:val="24"/>
        </w:rPr>
        <w:t>, które wynoszą tu od</w:t>
      </w:r>
      <w:r w:rsidR="00624213">
        <w:t xml:space="preserve"> </w:t>
      </w:r>
      <w:r w:rsidR="00624213">
        <w:rPr>
          <w:sz w:val="24"/>
          <w:szCs w:val="24"/>
        </w:rPr>
        <w:t xml:space="preserve">322 do </w:t>
      </w:r>
      <w:smartTag w:uri="urn:schemas-microsoft-com:office:smarttags" w:element="metricconverter">
        <w:smartTagPr>
          <w:attr w:name="ProductID" w:val="334 m"/>
        </w:smartTagPr>
        <w:r w:rsidR="00F77D58" w:rsidRPr="00F77D58">
          <w:rPr>
            <w:sz w:val="24"/>
            <w:szCs w:val="24"/>
          </w:rPr>
          <w:t>334</w:t>
        </w:r>
        <w:r w:rsidR="00624213">
          <w:rPr>
            <w:sz w:val="24"/>
            <w:szCs w:val="24"/>
          </w:rPr>
          <w:t xml:space="preserve"> </w:t>
        </w:r>
        <w:r w:rsidR="00F77D58" w:rsidRPr="00F77D58">
          <w:rPr>
            <w:sz w:val="24"/>
            <w:szCs w:val="24"/>
          </w:rPr>
          <w:t>m</w:t>
        </w:r>
      </w:smartTag>
      <w:r>
        <w:rPr>
          <w:rFonts w:ascii="Cambria" w:hAnsi="Cambria"/>
          <w:sz w:val="24"/>
          <w:szCs w:val="24"/>
        </w:rPr>
        <w:t xml:space="preserve">. </w:t>
      </w:r>
      <w:r w:rsidR="00F34D2F">
        <w:rPr>
          <w:rFonts w:ascii="Cambria" w:hAnsi="Cambria"/>
          <w:sz w:val="24"/>
          <w:szCs w:val="24"/>
        </w:rPr>
        <w:t>Rząd turbin jest tutaj w przyb</w:t>
      </w:r>
      <w:r w:rsidR="00624213">
        <w:rPr>
          <w:rFonts w:ascii="Cambria" w:hAnsi="Cambria"/>
          <w:sz w:val="24"/>
          <w:szCs w:val="24"/>
        </w:rPr>
        <w:t>liżeniu prostopadły do dominującego w Polsce kierunku przelotów, jednak w</w:t>
      </w:r>
      <w:r>
        <w:rPr>
          <w:rFonts w:ascii="Cambria" w:hAnsi="Cambria"/>
          <w:sz w:val="24"/>
          <w:szCs w:val="24"/>
        </w:rPr>
        <w:t xml:space="preserve"> rejonie tym nie stwierdz</w:t>
      </w:r>
      <w:r w:rsidR="00624213">
        <w:rPr>
          <w:rFonts w:ascii="Cambria" w:hAnsi="Cambria"/>
          <w:sz w:val="24"/>
          <w:szCs w:val="24"/>
        </w:rPr>
        <w:t>o</w:t>
      </w:r>
      <w:r>
        <w:rPr>
          <w:rFonts w:ascii="Cambria" w:hAnsi="Cambria"/>
          <w:sz w:val="24"/>
          <w:szCs w:val="24"/>
        </w:rPr>
        <w:t xml:space="preserve">no jednak </w:t>
      </w:r>
      <w:r w:rsidR="00624213">
        <w:rPr>
          <w:rFonts w:ascii="Cambria" w:hAnsi="Cambria"/>
          <w:sz w:val="24"/>
          <w:szCs w:val="24"/>
        </w:rPr>
        <w:t xml:space="preserve">istnienia ważnego korytarza migracyjnego ani też </w:t>
      </w:r>
      <w:r>
        <w:rPr>
          <w:rFonts w:ascii="Cambria" w:hAnsi="Cambria"/>
          <w:sz w:val="24"/>
          <w:szCs w:val="24"/>
        </w:rPr>
        <w:t>szczególnie intensywnych lotów ptaków na pułapach kolizyjnych. Zwartość tej grupy turbin może zwiększać efekt odstraszania wędrownych ptaków, które były stwierdzane w tym rejonie. Z drugiej strony powinno to ułatwiać ptakom unikanie turbin i obniżać ryzyko kolizji.</w:t>
      </w:r>
      <w:r w:rsidR="00F1635A">
        <w:rPr>
          <w:rFonts w:ascii="Cambria" w:hAnsi="Cambria"/>
          <w:sz w:val="24"/>
          <w:szCs w:val="24"/>
        </w:rPr>
        <w:t xml:space="preserve"> Utrata siedlisk ptaków powinna być dzięki temu mniejsza dając szansę na częściowe ich wykorzystywanie przez szczególnie licznie stwierdzane tu podczas monitoringu zgrupowania polęgowe i żerowiskowe ptaków migrujących.</w:t>
      </w:r>
      <w:r w:rsidR="00B078B6" w:rsidRPr="00B078B6">
        <w:rPr>
          <w:rFonts w:ascii="Cambria" w:hAnsi="Cambria"/>
          <w:sz w:val="24"/>
          <w:szCs w:val="24"/>
        </w:rPr>
        <w:t xml:space="preserve"> </w:t>
      </w:r>
      <w:r w:rsidR="00624213">
        <w:rPr>
          <w:rFonts w:ascii="Cambria" w:hAnsi="Cambria"/>
          <w:sz w:val="24"/>
          <w:szCs w:val="24"/>
        </w:rPr>
        <w:t xml:space="preserve">Małe odległości występują również w rejonie Czerniewa, gdzie wiatraki są oddalone o </w:t>
      </w:r>
      <w:smartTag w:uri="urn:schemas-microsoft-com:office:smarttags" w:element="metricconverter">
        <w:smartTagPr>
          <w:attr w:name="ProductID" w:val="308 m"/>
        </w:smartTagPr>
        <w:r w:rsidR="00624213">
          <w:rPr>
            <w:rFonts w:ascii="Cambria" w:hAnsi="Cambria"/>
            <w:sz w:val="24"/>
            <w:szCs w:val="24"/>
          </w:rPr>
          <w:t>308 m</w:t>
        </w:r>
      </w:smartTag>
      <w:r w:rsidR="00624213">
        <w:rPr>
          <w:rFonts w:ascii="Cambria" w:hAnsi="Cambria"/>
          <w:sz w:val="24"/>
          <w:szCs w:val="24"/>
        </w:rPr>
        <w:t>, na suchych polach i ugorach na południe od Dąbruska (</w:t>
      </w:r>
      <w:smartTag w:uri="urn:schemas-microsoft-com:office:smarttags" w:element="metricconverter">
        <w:smartTagPr>
          <w:attr w:name="ProductID" w:val="302 m"/>
        </w:smartTagPr>
        <w:r w:rsidR="00624213">
          <w:rPr>
            <w:rFonts w:ascii="Cambria" w:hAnsi="Cambria"/>
            <w:sz w:val="24"/>
            <w:szCs w:val="24"/>
          </w:rPr>
          <w:t>302 m</w:t>
        </w:r>
      </w:smartTag>
      <w:r w:rsidR="00624213">
        <w:rPr>
          <w:rFonts w:ascii="Cambria" w:hAnsi="Cambria"/>
          <w:sz w:val="24"/>
          <w:szCs w:val="24"/>
        </w:rPr>
        <w:t xml:space="preserve">), koło Mieczyna (344) i Sarzyna (305). Spośród wymienionych lokalizacji tylko w dwóch wypadkach stwierdzane były nieco bardziej regularne przeloty ptaków. Koło Mieczyna latały gawrony przemieszczając się między kolonią a wysypiskiem śmieci, jednak ich przebieg trasy ich przelotu był raczej zbliżony do równoległego względem zespołu tutejszych turbin, tak że ich bliskie położenie nie stanowi zagrożenia. Koło Sarzyna nieco podwyższoną intensywność kierunkowych przelotów ptaków notowano wzdłuż doliny Motławy, która przebiega co prawda prostopadle do zespołu turbin w tym rejonie ale w znacznym oddaleniu, które zapewnia pełne bezpieczeństwo wędrujących tamtędy ptaków. </w:t>
      </w:r>
      <w:r w:rsidR="00B078B6">
        <w:rPr>
          <w:rFonts w:ascii="Cambria" w:hAnsi="Cambria"/>
          <w:sz w:val="24"/>
          <w:szCs w:val="24"/>
        </w:rPr>
        <w:t xml:space="preserve">Należy </w:t>
      </w:r>
      <w:r w:rsidR="00057692">
        <w:rPr>
          <w:rFonts w:ascii="Cambria" w:hAnsi="Cambria"/>
          <w:sz w:val="24"/>
          <w:szCs w:val="24"/>
        </w:rPr>
        <w:t>zwrócić uwagę</w:t>
      </w:r>
      <w:r w:rsidR="00B078B6">
        <w:rPr>
          <w:rFonts w:ascii="Cambria" w:hAnsi="Cambria"/>
          <w:sz w:val="24"/>
          <w:szCs w:val="24"/>
        </w:rPr>
        <w:t xml:space="preserve">, że </w:t>
      </w:r>
      <w:r w:rsidR="00057692">
        <w:rPr>
          <w:rFonts w:ascii="Cambria" w:hAnsi="Cambria"/>
          <w:sz w:val="24"/>
          <w:szCs w:val="24"/>
        </w:rPr>
        <w:t xml:space="preserve">odległości pomiędzy turbinami dla planowanej farmy wiatrowej są silnie zróżnicowane – obok trzystumetrowych dystansów pomiędzy najbliższymi turbinami występują także </w:t>
      </w:r>
      <w:r w:rsidR="00B078B6">
        <w:rPr>
          <w:rFonts w:ascii="Cambria" w:hAnsi="Cambria"/>
          <w:sz w:val="24"/>
          <w:szCs w:val="24"/>
        </w:rPr>
        <w:t>znacznie większe przestrzenie, przekraczające 1</w:t>
      </w:r>
      <w:r w:rsidR="00057692">
        <w:rPr>
          <w:rFonts w:ascii="Cambria" w:hAnsi="Cambria"/>
          <w:sz w:val="24"/>
          <w:szCs w:val="24"/>
        </w:rPr>
        <w:t xml:space="preserve"> lub nawet kilka</w:t>
      </w:r>
      <w:r w:rsidR="00B078B6">
        <w:rPr>
          <w:rFonts w:ascii="Cambria" w:hAnsi="Cambria"/>
          <w:sz w:val="24"/>
          <w:szCs w:val="24"/>
        </w:rPr>
        <w:t xml:space="preserve"> km</w:t>
      </w:r>
      <w:r w:rsidR="00057692">
        <w:rPr>
          <w:rFonts w:ascii="Cambria" w:hAnsi="Cambria"/>
          <w:sz w:val="24"/>
          <w:szCs w:val="24"/>
        </w:rPr>
        <w:t xml:space="preserve"> pomiędzy poszczególnymi zespołami wiatraków</w:t>
      </w:r>
      <w:r w:rsidR="00B078B6">
        <w:rPr>
          <w:rFonts w:ascii="Cambria" w:hAnsi="Cambria"/>
          <w:sz w:val="24"/>
          <w:szCs w:val="24"/>
        </w:rPr>
        <w:t xml:space="preserve">. </w:t>
      </w:r>
      <w:r w:rsidR="00057692">
        <w:rPr>
          <w:rFonts w:ascii="Cambria" w:hAnsi="Cambria"/>
          <w:sz w:val="24"/>
          <w:szCs w:val="24"/>
        </w:rPr>
        <w:t>W skali całej inwestycji ptaki będą więc miały możliwości bezpiecznych przelotów lokalnych i ponadlokalnych w wolnych od wiatraków przestrzeniach.</w:t>
      </w:r>
      <w:r w:rsidR="00B078B6">
        <w:rPr>
          <w:rFonts w:ascii="Cambria" w:hAnsi="Cambria"/>
          <w:sz w:val="24"/>
          <w:szCs w:val="24"/>
        </w:rPr>
        <w:t xml:space="preserve"> Bliskie odległości pomiędzy </w:t>
      </w:r>
      <w:r w:rsidR="00B078B6">
        <w:rPr>
          <w:rFonts w:ascii="Cambria" w:hAnsi="Cambria"/>
          <w:sz w:val="24"/>
          <w:szCs w:val="24"/>
        </w:rPr>
        <w:lastRenderedPageBreak/>
        <w:t>turbinami nie mają jed</w:t>
      </w:r>
      <w:r w:rsidR="00F34D2F">
        <w:rPr>
          <w:rFonts w:ascii="Cambria" w:hAnsi="Cambria"/>
          <w:sz w:val="24"/>
          <w:szCs w:val="24"/>
        </w:rPr>
        <w:t>n</w:t>
      </w:r>
      <w:r w:rsidR="00B078B6">
        <w:rPr>
          <w:rFonts w:ascii="Cambria" w:hAnsi="Cambria"/>
          <w:sz w:val="24"/>
          <w:szCs w:val="24"/>
        </w:rPr>
        <w:t>oznacznego oddziaływania na ptaki. O ile, jak wspomniano wcześniej, ograniczają możliwość przelotów niektórych ptaków, zwłaszcza migrantów, pomi</w:t>
      </w:r>
      <w:r w:rsidR="00F34D2F">
        <w:rPr>
          <w:rFonts w:ascii="Cambria" w:hAnsi="Cambria"/>
          <w:sz w:val="24"/>
          <w:szCs w:val="24"/>
        </w:rPr>
        <w:t>ę</w:t>
      </w:r>
      <w:r w:rsidR="00B078B6">
        <w:rPr>
          <w:rFonts w:ascii="Cambria" w:hAnsi="Cambria"/>
          <w:sz w:val="24"/>
          <w:szCs w:val="24"/>
        </w:rPr>
        <w:t xml:space="preserve">dzy wiatrakami, to z drugiej strony powodują chociażby mniejszą sumaryczną utratę siedlisk. Jeżeli bowiem niektóre ptaki, utrzymują minimalny dystans do turbin wynoszący </w:t>
      </w:r>
      <w:r w:rsidR="00057692">
        <w:rPr>
          <w:rFonts w:ascii="Cambria" w:hAnsi="Cambria"/>
          <w:sz w:val="24"/>
          <w:szCs w:val="24"/>
        </w:rPr>
        <w:t>np.</w:t>
      </w:r>
      <w:r w:rsidR="00B078B6">
        <w:rPr>
          <w:rFonts w:ascii="Cambria" w:hAnsi="Cambria"/>
          <w:sz w:val="24"/>
          <w:szCs w:val="24"/>
        </w:rPr>
        <w:t xml:space="preserve"> </w:t>
      </w:r>
      <w:smartTag w:uri="urn:schemas-microsoft-com:office:smarttags" w:element="metricconverter">
        <w:smartTagPr>
          <w:attr w:name="ProductID" w:val="500 m"/>
        </w:smartTagPr>
        <w:r w:rsidR="00B078B6">
          <w:rPr>
            <w:rFonts w:ascii="Cambria" w:hAnsi="Cambria"/>
            <w:sz w:val="24"/>
            <w:szCs w:val="24"/>
          </w:rPr>
          <w:t>500 m</w:t>
        </w:r>
      </w:smartTag>
      <w:r w:rsidR="00B078B6">
        <w:rPr>
          <w:rFonts w:ascii="Cambria" w:hAnsi="Cambria"/>
          <w:sz w:val="24"/>
          <w:szCs w:val="24"/>
        </w:rPr>
        <w:t xml:space="preserve">, to rozmieszczenie 2 wiatrowni w odległościach </w:t>
      </w:r>
      <w:smartTag w:uri="urn:schemas-microsoft-com:office:smarttags" w:element="metricconverter">
        <w:smartTagPr>
          <w:attr w:name="ProductID" w:val="1000 m"/>
        </w:smartTagPr>
        <w:r w:rsidR="00B078B6">
          <w:rPr>
            <w:rFonts w:ascii="Cambria" w:hAnsi="Cambria"/>
            <w:sz w:val="24"/>
            <w:szCs w:val="24"/>
          </w:rPr>
          <w:t>1000 m</w:t>
        </w:r>
      </w:smartTag>
      <w:r w:rsidR="00B078B6">
        <w:rPr>
          <w:rFonts w:ascii="Cambria" w:hAnsi="Cambria"/>
          <w:sz w:val="24"/>
          <w:szCs w:val="24"/>
        </w:rPr>
        <w:t xml:space="preserve"> od siebie spowoduje taki sam ubytek</w:t>
      </w:r>
      <w:r w:rsidR="00057692">
        <w:rPr>
          <w:rFonts w:ascii="Cambria" w:hAnsi="Cambria"/>
          <w:sz w:val="24"/>
          <w:szCs w:val="24"/>
        </w:rPr>
        <w:t xml:space="preserve"> ich </w:t>
      </w:r>
      <w:r w:rsidR="00B078B6">
        <w:rPr>
          <w:rFonts w:ascii="Cambria" w:hAnsi="Cambria"/>
          <w:sz w:val="24"/>
          <w:szCs w:val="24"/>
        </w:rPr>
        <w:t>siedliska jak 4 turbin</w:t>
      </w:r>
      <w:r w:rsidR="00057692">
        <w:rPr>
          <w:rFonts w:ascii="Cambria" w:hAnsi="Cambria"/>
          <w:sz w:val="24"/>
          <w:szCs w:val="24"/>
        </w:rPr>
        <w:t>y</w:t>
      </w:r>
      <w:r w:rsidR="00B078B6">
        <w:rPr>
          <w:rFonts w:ascii="Cambria" w:hAnsi="Cambria"/>
          <w:sz w:val="24"/>
          <w:szCs w:val="24"/>
        </w:rPr>
        <w:t xml:space="preserve"> leżąc</w:t>
      </w:r>
      <w:r w:rsidR="00057692">
        <w:rPr>
          <w:rFonts w:ascii="Cambria" w:hAnsi="Cambria"/>
          <w:sz w:val="24"/>
          <w:szCs w:val="24"/>
        </w:rPr>
        <w:t>e</w:t>
      </w:r>
      <w:r w:rsidR="00B078B6">
        <w:rPr>
          <w:rFonts w:ascii="Cambria" w:hAnsi="Cambria"/>
          <w:sz w:val="24"/>
          <w:szCs w:val="24"/>
        </w:rPr>
        <w:t xml:space="preserve"> w odległościach </w:t>
      </w:r>
      <w:smartTag w:uri="urn:schemas-microsoft-com:office:smarttags" w:element="metricconverter">
        <w:smartTagPr>
          <w:attr w:name="ProductID" w:val="250 m"/>
        </w:smartTagPr>
        <w:r w:rsidR="00B078B6">
          <w:rPr>
            <w:rFonts w:ascii="Cambria" w:hAnsi="Cambria"/>
            <w:sz w:val="24"/>
            <w:szCs w:val="24"/>
          </w:rPr>
          <w:t>250 m</w:t>
        </w:r>
      </w:smartTag>
      <w:r w:rsidR="00B078B6">
        <w:rPr>
          <w:rFonts w:ascii="Cambria" w:hAnsi="Cambria"/>
          <w:sz w:val="24"/>
          <w:szCs w:val="24"/>
        </w:rPr>
        <w:t xml:space="preserve"> od siebie (Fox i Petersen 2006).</w:t>
      </w:r>
    </w:p>
    <w:p w:rsidR="00432BC6" w:rsidRDefault="00CF5124" w:rsidP="00FF6A28">
      <w:pPr>
        <w:spacing w:line="360" w:lineRule="auto"/>
        <w:jc w:val="both"/>
        <w:rPr>
          <w:rFonts w:ascii="Cambria" w:hAnsi="Cambria"/>
          <w:sz w:val="24"/>
          <w:szCs w:val="24"/>
        </w:rPr>
      </w:pPr>
      <w:r>
        <w:rPr>
          <w:rFonts w:ascii="Cambria" w:hAnsi="Cambria"/>
          <w:sz w:val="24"/>
          <w:szCs w:val="24"/>
        </w:rPr>
        <w:t>Konieczna dla ich budowy sieć nowych dróg technicznych nie powinna spowodować istotnego ubytku środowisk ptaków, gdyż większość</w:t>
      </w:r>
      <w:r w:rsidR="00891145">
        <w:rPr>
          <w:rFonts w:ascii="Cambria" w:hAnsi="Cambria"/>
          <w:sz w:val="24"/>
          <w:szCs w:val="24"/>
        </w:rPr>
        <w:t xml:space="preserve"> z nich ma zostać posadowiona w ubogich środo</w:t>
      </w:r>
      <w:r w:rsidR="00432BC6">
        <w:rPr>
          <w:rFonts w:ascii="Cambria" w:hAnsi="Cambria"/>
          <w:sz w:val="24"/>
          <w:szCs w:val="24"/>
        </w:rPr>
        <w:t>wiskach, w których notowano nie</w:t>
      </w:r>
      <w:r w:rsidR="00891145">
        <w:rPr>
          <w:rFonts w:ascii="Cambria" w:hAnsi="Cambria"/>
          <w:sz w:val="24"/>
          <w:szCs w:val="24"/>
        </w:rPr>
        <w:t>w</w:t>
      </w:r>
      <w:r w:rsidR="00432BC6">
        <w:rPr>
          <w:rFonts w:ascii="Cambria" w:hAnsi="Cambria"/>
          <w:sz w:val="24"/>
          <w:szCs w:val="24"/>
        </w:rPr>
        <w:t>ie</w:t>
      </w:r>
      <w:r w:rsidR="00891145">
        <w:rPr>
          <w:rFonts w:ascii="Cambria" w:hAnsi="Cambria"/>
          <w:sz w:val="24"/>
          <w:szCs w:val="24"/>
        </w:rPr>
        <w:t xml:space="preserve">lkie zagęszczenia ptaków należących na ogół do najpospolitszych gatunków. </w:t>
      </w:r>
    </w:p>
    <w:p w:rsidR="00432BC6" w:rsidRDefault="00891145" w:rsidP="00FF6A28">
      <w:pPr>
        <w:spacing w:line="360" w:lineRule="auto"/>
        <w:jc w:val="both"/>
        <w:rPr>
          <w:rFonts w:ascii="Cambria" w:hAnsi="Cambria"/>
          <w:sz w:val="24"/>
          <w:szCs w:val="24"/>
        </w:rPr>
      </w:pPr>
      <w:r>
        <w:rPr>
          <w:rFonts w:ascii="Cambria" w:hAnsi="Cambria"/>
          <w:sz w:val="24"/>
          <w:szCs w:val="24"/>
        </w:rPr>
        <w:t>Wyjątek stanowi</w:t>
      </w:r>
      <w:r w:rsidR="00F84AE8">
        <w:rPr>
          <w:rFonts w:ascii="Cambria" w:hAnsi="Cambria"/>
          <w:sz w:val="24"/>
          <w:szCs w:val="24"/>
        </w:rPr>
        <w:t xml:space="preserve">ły </w:t>
      </w:r>
      <w:r>
        <w:rPr>
          <w:rFonts w:ascii="Cambria" w:hAnsi="Cambria"/>
          <w:sz w:val="24"/>
          <w:szCs w:val="24"/>
        </w:rPr>
        <w:t xml:space="preserve"> turbiny nr </w:t>
      </w:r>
      <w:r w:rsidR="00F84AE8">
        <w:rPr>
          <w:rFonts w:ascii="Cambria" w:hAnsi="Cambria"/>
          <w:sz w:val="24"/>
          <w:szCs w:val="24"/>
        </w:rPr>
        <w:t>1</w:t>
      </w:r>
      <w:r>
        <w:rPr>
          <w:rFonts w:ascii="Cambria" w:hAnsi="Cambria"/>
          <w:sz w:val="24"/>
          <w:szCs w:val="24"/>
        </w:rPr>
        <w:t xml:space="preserve">2 i </w:t>
      </w:r>
      <w:r w:rsidR="00F84AE8">
        <w:rPr>
          <w:rFonts w:ascii="Cambria" w:hAnsi="Cambria"/>
          <w:sz w:val="24"/>
          <w:szCs w:val="24"/>
        </w:rPr>
        <w:t>1</w:t>
      </w:r>
      <w:r>
        <w:rPr>
          <w:rFonts w:ascii="Cambria" w:hAnsi="Cambria"/>
          <w:sz w:val="24"/>
          <w:szCs w:val="24"/>
        </w:rPr>
        <w:t xml:space="preserve">3, które </w:t>
      </w:r>
      <w:r w:rsidR="00F84AE8">
        <w:rPr>
          <w:rFonts w:ascii="Cambria" w:hAnsi="Cambria"/>
          <w:sz w:val="24"/>
          <w:szCs w:val="24"/>
        </w:rPr>
        <w:t>pierwotnie były</w:t>
      </w:r>
      <w:r>
        <w:rPr>
          <w:rFonts w:ascii="Cambria" w:hAnsi="Cambria"/>
          <w:sz w:val="24"/>
          <w:szCs w:val="24"/>
        </w:rPr>
        <w:t xml:space="preserve"> zaplanowane na łąkach, w rejonie najwyższego na całym obszarze zagęszczenia ptaków, w tym także gatunków otoczonych specjalną troską Komisji Europejskiej. Niewątpliwie drogi konieczne do budowy wiatraków na dość wilgotnych i miękkich gruntach</w:t>
      </w:r>
      <w:r w:rsidR="00BA7F74">
        <w:rPr>
          <w:rFonts w:ascii="Cambria" w:hAnsi="Cambria"/>
          <w:sz w:val="24"/>
          <w:szCs w:val="24"/>
        </w:rPr>
        <w:t xml:space="preserve"> musiałyby być utwardzone, co stanowiłoby istotną ingerencję w tutejsze środowiska. </w:t>
      </w:r>
      <w:r w:rsidR="005715AE">
        <w:rPr>
          <w:rFonts w:ascii="Cambria" w:hAnsi="Cambria"/>
          <w:sz w:val="24"/>
          <w:szCs w:val="24"/>
        </w:rPr>
        <w:t>Po dokonanych korektach rozmieszczenia turbin, lokalizacje te znajdują się na zmeliorowanych gruntach użytkowanych jako dość ubogie pola uprawne.</w:t>
      </w:r>
    </w:p>
    <w:p w:rsidR="00D052C1" w:rsidRPr="00432BC6" w:rsidRDefault="00BA7F74" w:rsidP="00FF6A28">
      <w:pPr>
        <w:spacing w:line="360" w:lineRule="auto"/>
        <w:jc w:val="both"/>
        <w:rPr>
          <w:rFonts w:ascii="Cambria" w:hAnsi="Cambria"/>
          <w:b/>
          <w:sz w:val="24"/>
          <w:szCs w:val="24"/>
        </w:rPr>
      </w:pPr>
      <w:r>
        <w:rPr>
          <w:rFonts w:ascii="Cambria" w:hAnsi="Cambria"/>
          <w:sz w:val="24"/>
          <w:szCs w:val="24"/>
        </w:rPr>
        <w:t xml:space="preserve">W sposób szczególny mogłoby to dotknąć zagrożonego w skali globalnej derkacza </w:t>
      </w:r>
      <w:r>
        <w:rPr>
          <w:rFonts w:ascii="Cambria" w:hAnsi="Cambria"/>
          <w:i/>
          <w:sz w:val="24"/>
          <w:szCs w:val="24"/>
        </w:rPr>
        <w:t>Crex crex</w:t>
      </w:r>
      <w:r>
        <w:rPr>
          <w:rFonts w:ascii="Cambria" w:hAnsi="Cambria"/>
          <w:sz w:val="24"/>
          <w:szCs w:val="24"/>
        </w:rPr>
        <w:t xml:space="preserve">, Ptaki te, w obrębie terytorium, poruszają się niemal wyłącznie na pieszo i bardzo niechętnie wychodzą na otwartą przestrzeń. Rozcięcie powierzchni łąk utwardzoną drogą mogłoby spowodować fragmentację środowiska, która doprowadziłaby do opuszczenia stanowiska przez derkacza. </w:t>
      </w:r>
      <w:r w:rsidR="00F84AE8" w:rsidRPr="00432BC6">
        <w:rPr>
          <w:rFonts w:ascii="Cambria" w:hAnsi="Cambria"/>
          <w:b/>
          <w:sz w:val="24"/>
          <w:szCs w:val="24"/>
        </w:rPr>
        <w:t>Szczęśliwie turbiny te zostały przesunięte na pola uprawne poza obszar wspominanych łąk</w:t>
      </w:r>
      <w:r w:rsidRPr="00432BC6">
        <w:rPr>
          <w:rFonts w:ascii="Cambria" w:hAnsi="Cambria"/>
          <w:b/>
          <w:sz w:val="24"/>
          <w:szCs w:val="24"/>
        </w:rPr>
        <w:t>.</w:t>
      </w:r>
    </w:p>
    <w:p w:rsidR="00432BC6" w:rsidRDefault="00BA7F74" w:rsidP="00FF6A28">
      <w:pPr>
        <w:spacing w:line="360" w:lineRule="auto"/>
        <w:jc w:val="both"/>
        <w:rPr>
          <w:rFonts w:ascii="Cambria" w:hAnsi="Cambria"/>
          <w:sz w:val="24"/>
          <w:szCs w:val="24"/>
        </w:rPr>
      </w:pPr>
      <w:r>
        <w:rPr>
          <w:rFonts w:ascii="Cambria" w:hAnsi="Cambria"/>
          <w:sz w:val="24"/>
          <w:szCs w:val="24"/>
        </w:rPr>
        <w:tab/>
      </w:r>
    </w:p>
    <w:p w:rsidR="00432BC6" w:rsidRPr="00432BC6" w:rsidRDefault="00BA7F74" w:rsidP="00FF6A28">
      <w:pPr>
        <w:spacing w:line="360" w:lineRule="auto"/>
        <w:jc w:val="both"/>
        <w:rPr>
          <w:rFonts w:ascii="Cambria" w:hAnsi="Cambria"/>
          <w:sz w:val="24"/>
          <w:szCs w:val="24"/>
        </w:rPr>
      </w:pPr>
      <w:r>
        <w:rPr>
          <w:rFonts w:ascii="Cambria" w:hAnsi="Cambria"/>
          <w:sz w:val="24"/>
          <w:szCs w:val="24"/>
        </w:rPr>
        <w:t xml:space="preserve">Jeśli chodzi o śmiertelność ptaków nie należy się spodziewać szczególnie dużych zagrożeń. Intensywność użytkowania przestrzeni powietrznej przez ptaki, szczególnie na pułapach kolizyjnych z </w:t>
      </w:r>
      <w:r w:rsidRPr="00432BC6">
        <w:rPr>
          <w:rFonts w:ascii="Cambria" w:hAnsi="Cambria"/>
          <w:sz w:val="24"/>
          <w:szCs w:val="24"/>
        </w:rPr>
        <w:t xml:space="preserve">rotorami była relatywnie niewielka. </w:t>
      </w:r>
      <w:r w:rsidR="00391D63">
        <w:rPr>
          <w:rFonts w:ascii="Cambria" w:hAnsi="Cambria"/>
          <w:sz w:val="24"/>
          <w:szCs w:val="24"/>
        </w:rPr>
        <w:t>Liczba ptaków notowanych w srefie pracy rotora nie przekraczała na ogół 2 os/h dla żadnego z najczęstszych gatunków w tej strefie, czyli myszołowa i kruka. W większości wypadków, zwłaszcza zimą była nawet wyraźnie niższa</w:t>
      </w:r>
      <w:r w:rsidR="00781D3B">
        <w:rPr>
          <w:rFonts w:ascii="Cambria" w:hAnsi="Cambria"/>
          <w:sz w:val="24"/>
          <w:szCs w:val="24"/>
        </w:rPr>
        <w:t xml:space="preserve">. Tylko w przypadku 2 gatunków – </w:t>
      </w:r>
      <w:r w:rsidR="00781D3B">
        <w:rPr>
          <w:rFonts w:ascii="Cambria" w:hAnsi="Cambria"/>
          <w:sz w:val="24"/>
          <w:szCs w:val="24"/>
        </w:rPr>
        <w:lastRenderedPageBreak/>
        <w:t>myszołowa i czajki – wartość ta przekroczyła 3 os/h. Miało to miejsce wczesnym latem, w okolicach Sędka. Natężenie lotów ptaków w strefie kolizyjnej uznaje się za duże, gdy</w:t>
      </w:r>
      <w:r w:rsidR="009C642E">
        <w:rPr>
          <w:rFonts w:ascii="Cambria" w:hAnsi="Cambria"/>
          <w:sz w:val="24"/>
          <w:szCs w:val="24"/>
        </w:rPr>
        <w:t xml:space="preserve"> wartość ta osiąga 5 os/h</w:t>
      </w:r>
      <w:r w:rsidR="00781D3B">
        <w:rPr>
          <w:rFonts w:ascii="Cambria" w:hAnsi="Cambria"/>
          <w:sz w:val="24"/>
          <w:szCs w:val="24"/>
        </w:rPr>
        <w:t>.</w:t>
      </w:r>
      <w:r w:rsidR="009C642E">
        <w:rPr>
          <w:rFonts w:ascii="Cambria" w:hAnsi="Cambria"/>
          <w:sz w:val="24"/>
          <w:szCs w:val="24"/>
        </w:rPr>
        <w:t xml:space="preserve"> Inne gatunki ptaków, m. in. błotniak stawowy, błotniak łąkowy, kania ruda i trzmielojad pojawiały się nad farmą, w strefie wysokości zagrożonej kolizją jeszcze rzadziej i jedynie lokalnie.</w:t>
      </w:r>
    </w:p>
    <w:p w:rsidR="00432BC6" w:rsidRDefault="00BA7F74" w:rsidP="00FF6A28">
      <w:pPr>
        <w:spacing w:line="360" w:lineRule="auto"/>
        <w:jc w:val="both"/>
        <w:rPr>
          <w:rFonts w:ascii="Cambria" w:hAnsi="Cambria"/>
          <w:sz w:val="24"/>
          <w:szCs w:val="24"/>
        </w:rPr>
      </w:pPr>
      <w:r w:rsidRPr="00432BC6">
        <w:rPr>
          <w:rFonts w:ascii="Cambria" w:hAnsi="Cambria"/>
          <w:sz w:val="24"/>
          <w:szCs w:val="24"/>
        </w:rPr>
        <w:t xml:space="preserve">Wyróżniały się pod tym względem okolice turbin 11, </w:t>
      </w:r>
      <w:r w:rsidR="00F84AE8" w:rsidRPr="00432BC6">
        <w:rPr>
          <w:rFonts w:ascii="Cambria" w:hAnsi="Cambria"/>
          <w:sz w:val="24"/>
          <w:szCs w:val="24"/>
        </w:rPr>
        <w:t>1</w:t>
      </w:r>
      <w:r w:rsidRPr="00432BC6">
        <w:rPr>
          <w:rFonts w:ascii="Cambria" w:hAnsi="Cambria"/>
          <w:sz w:val="24"/>
          <w:szCs w:val="24"/>
        </w:rPr>
        <w:t>2</w:t>
      </w:r>
      <w:r w:rsidR="00F84AE8" w:rsidRPr="00432BC6">
        <w:rPr>
          <w:rFonts w:ascii="Cambria" w:hAnsi="Cambria"/>
          <w:sz w:val="24"/>
          <w:szCs w:val="24"/>
        </w:rPr>
        <w:t xml:space="preserve"> i 13</w:t>
      </w:r>
      <w:r w:rsidRPr="00432BC6">
        <w:rPr>
          <w:rFonts w:ascii="Cambria" w:hAnsi="Cambria"/>
          <w:sz w:val="24"/>
          <w:szCs w:val="24"/>
        </w:rPr>
        <w:t xml:space="preserve"> zlokalizowane </w:t>
      </w:r>
      <w:r w:rsidR="006A2D54" w:rsidRPr="00432BC6">
        <w:rPr>
          <w:rFonts w:ascii="Cambria" w:hAnsi="Cambria"/>
          <w:sz w:val="24"/>
          <w:szCs w:val="24"/>
        </w:rPr>
        <w:t xml:space="preserve">w okolicy </w:t>
      </w:r>
      <w:r w:rsidRPr="00432BC6">
        <w:rPr>
          <w:rFonts w:ascii="Cambria" w:hAnsi="Cambria"/>
          <w:sz w:val="24"/>
          <w:szCs w:val="24"/>
        </w:rPr>
        <w:t>wspominanych kilkakrotnie ł</w:t>
      </w:r>
      <w:r w:rsidR="006A2D54" w:rsidRPr="00432BC6">
        <w:rPr>
          <w:rFonts w:ascii="Cambria" w:hAnsi="Cambria"/>
          <w:sz w:val="24"/>
          <w:szCs w:val="24"/>
        </w:rPr>
        <w:t>ą</w:t>
      </w:r>
      <w:r w:rsidRPr="00432BC6">
        <w:rPr>
          <w:rFonts w:ascii="Cambria" w:hAnsi="Cambria"/>
          <w:sz w:val="24"/>
          <w:szCs w:val="24"/>
        </w:rPr>
        <w:t>k</w:t>
      </w:r>
      <w:r w:rsidR="006F3BBC" w:rsidRPr="00432BC6">
        <w:rPr>
          <w:rFonts w:ascii="Cambria" w:hAnsi="Cambria"/>
          <w:sz w:val="24"/>
          <w:szCs w:val="24"/>
        </w:rPr>
        <w:t>,</w:t>
      </w:r>
      <w:r w:rsidR="00D85421" w:rsidRPr="00432BC6">
        <w:rPr>
          <w:rFonts w:ascii="Cambria" w:hAnsi="Cambria"/>
          <w:sz w:val="24"/>
          <w:szCs w:val="24"/>
        </w:rPr>
        <w:t xml:space="preserve"> gdzie</w:t>
      </w:r>
      <w:r w:rsidR="00C375B8">
        <w:rPr>
          <w:rFonts w:ascii="Cambria" w:hAnsi="Cambria"/>
          <w:sz w:val="24"/>
          <w:szCs w:val="24"/>
        </w:rPr>
        <w:t xml:space="preserve"> poza ptakami szponiastymi</w:t>
      </w:r>
      <w:r w:rsidR="00D85421" w:rsidRPr="00432BC6">
        <w:rPr>
          <w:rFonts w:ascii="Cambria" w:hAnsi="Cambria"/>
          <w:sz w:val="24"/>
          <w:szCs w:val="24"/>
        </w:rPr>
        <w:t xml:space="preserve"> kilkakrotnie były obserwowane stada wędrujących czajek</w:t>
      </w:r>
      <w:r w:rsidR="00BD57DC">
        <w:rPr>
          <w:rFonts w:ascii="Cambria" w:hAnsi="Cambria"/>
          <w:sz w:val="24"/>
          <w:szCs w:val="24"/>
        </w:rPr>
        <w:t xml:space="preserve"> (ryc. 5)</w:t>
      </w:r>
      <w:r w:rsidRPr="00432BC6">
        <w:rPr>
          <w:rFonts w:ascii="Cambria" w:hAnsi="Cambria"/>
          <w:sz w:val="24"/>
          <w:szCs w:val="24"/>
        </w:rPr>
        <w:t xml:space="preserve"> oraz </w:t>
      </w:r>
      <w:r w:rsidR="00432BC6" w:rsidRPr="00432BC6">
        <w:rPr>
          <w:rFonts w:ascii="Cambria" w:hAnsi="Cambria"/>
          <w:sz w:val="24"/>
          <w:szCs w:val="24"/>
        </w:rPr>
        <w:t xml:space="preserve">turbin </w:t>
      </w:r>
      <w:r w:rsidR="00D85421" w:rsidRPr="00432BC6">
        <w:rPr>
          <w:rFonts w:ascii="Cambria" w:hAnsi="Cambria"/>
          <w:sz w:val="24"/>
          <w:szCs w:val="24"/>
        </w:rPr>
        <w:t xml:space="preserve">03-05, gdzie obserwowano szczególnie częste loty myszołowa. Właśnie ten gatunek wydaje się najbardziej narażony na kolizje na terenie planowanej inwestycji. </w:t>
      </w:r>
    </w:p>
    <w:p w:rsidR="00BD57DC" w:rsidRDefault="00E91FD4" w:rsidP="00FF6A28">
      <w:pPr>
        <w:spacing w:line="360" w:lineRule="auto"/>
        <w:jc w:val="both"/>
        <w:rPr>
          <w:rFonts w:ascii="Cambria" w:hAnsi="Cambria"/>
        </w:rPr>
      </w:pPr>
      <w:r>
        <w:rPr>
          <w:rFonts w:ascii="Cambria" w:hAnsi="Cambria"/>
          <w:noProof/>
        </w:rPr>
        <w:pict>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_x0000_s1027" type="#_x0000_t69" style="position:absolute;left:0;text-align:left;margin-left:-4.75pt;margin-top:44.55pt;width:99pt;height:54pt;z-index:251658240" filled="f" strokecolor="red" strokeweight="2.25pt"/>
        </w:pict>
      </w:r>
      <w:r>
        <w:rPr>
          <w:rFonts w:ascii="Cambria" w:hAnsi="Cambria"/>
          <w:noProof/>
        </w:rPr>
        <w:drawing>
          <wp:inline distT="0" distB="0" distL="0" distR="0">
            <wp:extent cx="5743575" cy="3876675"/>
            <wp:effectExtent l="19050" t="0" r="9525" b="0"/>
            <wp:docPr id="13" name="Obraz 13" descr="Starozreby-layout IV 2010-IX 2010 - bez dopiska wariant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tarozreby-layout IV 2010-IX 2010 - bez dopiska wariant I"/>
                    <pic:cNvPicPr>
                      <a:picLocks noChangeAspect="1" noChangeArrowheads="1"/>
                    </pic:cNvPicPr>
                  </pic:nvPicPr>
                  <pic:blipFill>
                    <a:blip r:embed="rId15" cstate="print"/>
                    <a:srcRect/>
                    <a:stretch>
                      <a:fillRect/>
                    </a:stretch>
                  </pic:blipFill>
                  <pic:spPr bwMode="auto">
                    <a:xfrm>
                      <a:off x="0" y="0"/>
                      <a:ext cx="5743575" cy="3876675"/>
                    </a:xfrm>
                    <a:prstGeom prst="rect">
                      <a:avLst/>
                    </a:prstGeom>
                    <a:noFill/>
                    <a:ln w="9525">
                      <a:noFill/>
                      <a:miter lim="800000"/>
                      <a:headEnd/>
                      <a:tailEnd/>
                    </a:ln>
                  </pic:spPr>
                </pic:pic>
              </a:graphicData>
            </a:graphic>
          </wp:inline>
        </w:drawing>
      </w:r>
    </w:p>
    <w:p w:rsidR="00BD57DC" w:rsidRPr="00BD57DC" w:rsidRDefault="00BD57DC" w:rsidP="00BD57DC">
      <w:pPr>
        <w:spacing w:line="360" w:lineRule="auto"/>
        <w:jc w:val="center"/>
        <w:rPr>
          <w:rFonts w:ascii="Cambria" w:hAnsi="Cambria"/>
          <w:i/>
        </w:rPr>
      </w:pPr>
      <w:r>
        <w:rPr>
          <w:rFonts w:ascii="Cambria" w:hAnsi="Cambria"/>
        </w:rPr>
        <w:t xml:space="preserve">Ryc. 5. Szlak obserwowanych przelotów ponadlokalnych czajek </w:t>
      </w:r>
      <w:r>
        <w:rPr>
          <w:rFonts w:ascii="Cambria" w:hAnsi="Cambria"/>
          <w:i/>
        </w:rPr>
        <w:t>Vanellus vanellus.</w:t>
      </w:r>
    </w:p>
    <w:p w:rsidR="00BD57DC" w:rsidRDefault="00BD57DC" w:rsidP="00BD57DC">
      <w:pPr>
        <w:spacing w:line="360" w:lineRule="auto"/>
        <w:jc w:val="both"/>
        <w:rPr>
          <w:rFonts w:ascii="Cambria" w:hAnsi="Cambria"/>
          <w:sz w:val="24"/>
          <w:szCs w:val="24"/>
        </w:rPr>
      </w:pPr>
    </w:p>
    <w:p w:rsidR="00BD57DC" w:rsidRDefault="00BD57DC" w:rsidP="00BD57DC">
      <w:pPr>
        <w:spacing w:line="360" w:lineRule="auto"/>
        <w:jc w:val="both"/>
        <w:rPr>
          <w:rFonts w:ascii="Cambria" w:hAnsi="Cambria"/>
          <w:sz w:val="24"/>
          <w:szCs w:val="24"/>
        </w:rPr>
      </w:pPr>
      <w:r>
        <w:rPr>
          <w:rFonts w:ascii="Cambria" w:hAnsi="Cambria"/>
          <w:sz w:val="24"/>
          <w:szCs w:val="24"/>
        </w:rPr>
        <w:t xml:space="preserve">Zaznaczony na powyższej mapie szlak ponadlokalnych przelotów czajek nie był zbyt intensywnie wykorzystywany, obserwowano tam maksymalnie kilkanaście lecących ptaków (w czerwcu 2010). Nie mniej jednak było to jedyne, na całym badanym obszarze miejsce gdzie powtarzały się obserwacje osobników tego gatunku wykazujących </w:t>
      </w:r>
      <w:r>
        <w:rPr>
          <w:rFonts w:ascii="Cambria" w:hAnsi="Cambria"/>
          <w:sz w:val="24"/>
          <w:szCs w:val="24"/>
        </w:rPr>
        <w:lastRenderedPageBreak/>
        <w:t>zdecydowane zachowania migracyjne lot na dużej wysokości o jednoznacznie zdeter</w:t>
      </w:r>
      <w:r w:rsidR="00EC120D">
        <w:rPr>
          <w:rFonts w:ascii="Cambria" w:hAnsi="Cambria"/>
          <w:sz w:val="24"/>
          <w:szCs w:val="24"/>
        </w:rPr>
        <w:t>m</w:t>
      </w:r>
      <w:r>
        <w:rPr>
          <w:rFonts w:ascii="Cambria" w:hAnsi="Cambria"/>
          <w:sz w:val="24"/>
          <w:szCs w:val="24"/>
        </w:rPr>
        <w:t>inowanym kierunku.</w:t>
      </w:r>
    </w:p>
    <w:p w:rsidR="00BD57DC" w:rsidRPr="0052760D" w:rsidRDefault="00BD57DC" w:rsidP="00BD57DC">
      <w:pPr>
        <w:spacing w:line="360" w:lineRule="auto"/>
        <w:jc w:val="both"/>
        <w:rPr>
          <w:rFonts w:ascii="Cambria" w:hAnsi="Cambria"/>
          <w:sz w:val="24"/>
          <w:szCs w:val="24"/>
        </w:rPr>
      </w:pPr>
      <w:r w:rsidRPr="00432BC6">
        <w:rPr>
          <w:rFonts w:ascii="Cambria" w:hAnsi="Cambria"/>
          <w:sz w:val="24"/>
          <w:szCs w:val="24"/>
        </w:rPr>
        <w:t xml:space="preserve">Przyjmując poziom </w:t>
      </w:r>
      <w:r w:rsidRPr="0052760D">
        <w:rPr>
          <w:rFonts w:ascii="Cambria" w:hAnsi="Cambria"/>
          <w:sz w:val="24"/>
          <w:szCs w:val="24"/>
        </w:rPr>
        <w:t>śmiertelności ptaków szponiastych</w:t>
      </w:r>
      <w:r w:rsidRPr="00432BC6">
        <w:rPr>
          <w:rFonts w:ascii="Cambria" w:hAnsi="Cambria"/>
          <w:sz w:val="24"/>
          <w:szCs w:val="24"/>
        </w:rPr>
        <w:t xml:space="preserve"> uzyskany na podstawie badań istniejących farm wiatrowych</w:t>
      </w:r>
      <w:r w:rsidRPr="0052760D">
        <w:rPr>
          <w:rFonts w:ascii="Cambria" w:hAnsi="Cambria"/>
          <w:sz w:val="24"/>
          <w:szCs w:val="24"/>
        </w:rPr>
        <w:t xml:space="preserve"> (Hotker i in. 2006, Lekuona i Ursua 2007, Lucas i in. 2008),  na poziomie 0,05 ptaka drapieżnego/turbinę/rok, można by oczekiwać 1 - 2 ptaków drapieżnych (przede wszystkim myszołowów), które stracą życie na skutek kolizji z wiatrakami planowanymi dla analizowanej farmy wiatrowej. </w:t>
      </w:r>
    </w:p>
    <w:p w:rsidR="009F2D30" w:rsidRDefault="009F2D30" w:rsidP="00FF6A28">
      <w:pPr>
        <w:spacing w:line="360" w:lineRule="auto"/>
        <w:jc w:val="both"/>
        <w:rPr>
          <w:rFonts w:ascii="Cambria" w:hAnsi="Cambria"/>
        </w:rPr>
      </w:pPr>
    </w:p>
    <w:p w:rsidR="009F2D30" w:rsidRPr="00432BC6" w:rsidRDefault="009F2D30" w:rsidP="00E91FD4">
      <w:pPr>
        <w:pStyle w:val="Nagwek2"/>
        <w:numPr>
          <w:ilvl w:val="1"/>
          <w:numId w:val="6"/>
        </w:numPr>
        <w:ind w:left="709" w:hanging="709"/>
        <w:rPr>
          <w:color w:val="1F497D"/>
        </w:rPr>
      </w:pPr>
      <w:bookmarkStart w:id="29" w:name="_Toc293465541"/>
      <w:r w:rsidRPr="00432BC6">
        <w:rPr>
          <w:color w:val="1F497D"/>
        </w:rPr>
        <w:t>Oddziaływanie na obszary Natura 2000</w:t>
      </w:r>
      <w:bookmarkEnd w:id="29"/>
    </w:p>
    <w:p w:rsidR="009F2D30" w:rsidRDefault="009F2D30" w:rsidP="009F2D30">
      <w:pPr>
        <w:spacing w:line="360" w:lineRule="auto"/>
        <w:ind w:firstLine="708"/>
        <w:jc w:val="both"/>
        <w:rPr>
          <w:b/>
          <w:sz w:val="24"/>
          <w:szCs w:val="24"/>
        </w:rPr>
      </w:pPr>
    </w:p>
    <w:p w:rsidR="00ED47EC" w:rsidRDefault="009F2D30" w:rsidP="00432BC6">
      <w:pPr>
        <w:spacing w:line="360" w:lineRule="auto"/>
        <w:jc w:val="both"/>
        <w:rPr>
          <w:rFonts w:ascii="Cambria" w:hAnsi="Cambria"/>
          <w:sz w:val="23"/>
          <w:szCs w:val="23"/>
        </w:rPr>
      </w:pPr>
      <w:r>
        <w:rPr>
          <w:rFonts w:ascii="Cambria" w:hAnsi="Cambria"/>
          <w:sz w:val="23"/>
          <w:szCs w:val="23"/>
        </w:rPr>
        <w:t>Farma wiatrowa wydaje się leżeć w bezpiecznej odległości od</w:t>
      </w:r>
      <w:r w:rsidR="00ED47EC">
        <w:rPr>
          <w:rFonts w:ascii="Cambria" w:hAnsi="Cambria"/>
          <w:sz w:val="23"/>
          <w:szCs w:val="23"/>
        </w:rPr>
        <w:t xml:space="preserve"> jakichkolwiek obszarów chronio</w:t>
      </w:r>
      <w:r>
        <w:rPr>
          <w:rFonts w:ascii="Cambria" w:hAnsi="Cambria"/>
          <w:sz w:val="23"/>
          <w:szCs w:val="23"/>
        </w:rPr>
        <w:t xml:space="preserve">nych, aby nie obawiać się jej wpływu na te obszary. </w:t>
      </w:r>
    </w:p>
    <w:p w:rsidR="00ED47EC" w:rsidRDefault="009F2D30" w:rsidP="00432BC6">
      <w:pPr>
        <w:spacing w:line="360" w:lineRule="auto"/>
        <w:jc w:val="both"/>
        <w:rPr>
          <w:rFonts w:ascii="Cambria" w:hAnsi="Cambria"/>
          <w:sz w:val="23"/>
          <w:szCs w:val="23"/>
        </w:rPr>
      </w:pPr>
      <w:r w:rsidRPr="00055879">
        <w:rPr>
          <w:rFonts w:ascii="Cambria" w:hAnsi="Cambria"/>
          <w:sz w:val="23"/>
          <w:szCs w:val="23"/>
        </w:rPr>
        <w:t>Naj</w:t>
      </w:r>
      <w:r>
        <w:rPr>
          <w:rFonts w:ascii="Cambria" w:hAnsi="Cambria"/>
          <w:sz w:val="23"/>
          <w:szCs w:val="23"/>
        </w:rPr>
        <w:t>ważniejszy</w:t>
      </w:r>
      <w:r w:rsidRPr="00055879">
        <w:rPr>
          <w:rFonts w:ascii="Cambria" w:hAnsi="Cambria"/>
          <w:sz w:val="23"/>
          <w:szCs w:val="23"/>
        </w:rPr>
        <w:t xml:space="preserve"> </w:t>
      </w:r>
      <w:r>
        <w:rPr>
          <w:rFonts w:ascii="Cambria" w:hAnsi="Cambria"/>
          <w:sz w:val="23"/>
          <w:szCs w:val="23"/>
        </w:rPr>
        <w:t xml:space="preserve">w regionie </w:t>
      </w:r>
      <w:r w:rsidRPr="00055879">
        <w:rPr>
          <w:rFonts w:ascii="Cambria" w:hAnsi="Cambria"/>
          <w:sz w:val="23"/>
          <w:szCs w:val="23"/>
        </w:rPr>
        <w:t xml:space="preserve">obszar Natura 2000 </w:t>
      </w:r>
      <w:r>
        <w:rPr>
          <w:rFonts w:ascii="Cambria" w:hAnsi="Cambria"/>
          <w:sz w:val="23"/>
          <w:szCs w:val="23"/>
        </w:rPr>
        <w:t xml:space="preserve">powołany dla ochrony ptaków </w:t>
      </w:r>
      <w:r w:rsidRPr="00055879">
        <w:rPr>
          <w:rFonts w:ascii="Cambria" w:hAnsi="Cambria"/>
          <w:sz w:val="23"/>
          <w:szCs w:val="23"/>
        </w:rPr>
        <w:t xml:space="preserve">- </w:t>
      </w:r>
      <w:r w:rsidRPr="00ED47EC">
        <w:rPr>
          <w:rFonts w:ascii="Cambria" w:hAnsi="Cambria"/>
          <w:b/>
          <w:sz w:val="23"/>
          <w:szCs w:val="23"/>
        </w:rPr>
        <w:t xml:space="preserve">„Dolina Środkowej Wisły” </w:t>
      </w:r>
      <w:r w:rsidR="006F3BBC" w:rsidRPr="00ED47EC">
        <w:rPr>
          <w:rFonts w:ascii="Cambria" w:hAnsi="Cambria"/>
          <w:b/>
          <w:sz w:val="23"/>
          <w:szCs w:val="23"/>
        </w:rPr>
        <w:t>(PLB14004)</w:t>
      </w:r>
      <w:r w:rsidR="006F3BBC">
        <w:rPr>
          <w:rFonts w:ascii="Cambria" w:hAnsi="Cambria"/>
          <w:sz w:val="23"/>
          <w:szCs w:val="23"/>
        </w:rPr>
        <w:t xml:space="preserve"> </w:t>
      </w:r>
      <w:r w:rsidRPr="00055879">
        <w:rPr>
          <w:rFonts w:ascii="Cambria" w:hAnsi="Cambria"/>
          <w:sz w:val="23"/>
          <w:szCs w:val="23"/>
        </w:rPr>
        <w:t xml:space="preserve">- położony jest w odległości </w:t>
      </w:r>
      <w:r w:rsidR="006F3BBC">
        <w:rPr>
          <w:rFonts w:ascii="Cambria" w:hAnsi="Cambria"/>
          <w:sz w:val="23"/>
          <w:szCs w:val="23"/>
        </w:rPr>
        <w:t xml:space="preserve">co najmniej </w:t>
      </w:r>
      <w:smartTag w:uri="urn:schemas-microsoft-com:office:smarttags" w:element="metricconverter">
        <w:smartTagPr>
          <w:attr w:name="ProductID" w:val="15 km"/>
        </w:smartTagPr>
        <w:r w:rsidR="006F3BBC">
          <w:rPr>
            <w:rFonts w:ascii="Cambria" w:hAnsi="Cambria"/>
            <w:sz w:val="23"/>
            <w:szCs w:val="23"/>
          </w:rPr>
          <w:t>15</w:t>
        </w:r>
        <w:r w:rsidRPr="00055879">
          <w:rPr>
            <w:rFonts w:ascii="Cambria" w:hAnsi="Cambria"/>
            <w:sz w:val="23"/>
            <w:szCs w:val="23"/>
          </w:rPr>
          <w:t xml:space="preserve"> km</w:t>
        </w:r>
      </w:smartTag>
      <w:r w:rsidRPr="00055879">
        <w:rPr>
          <w:rFonts w:ascii="Cambria" w:hAnsi="Cambria"/>
          <w:sz w:val="23"/>
          <w:szCs w:val="23"/>
        </w:rPr>
        <w:t xml:space="preserve"> na południe od inwestowanego terenu. </w:t>
      </w:r>
    </w:p>
    <w:p w:rsidR="00ED47EC" w:rsidRDefault="009F2D30" w:rsidP="00432BC6">
      <w:pPr>
        <w:spacing w:line="360" w:lineRule="auto"/>
        <w:jc w:val="both"/>
        <w:rPr>
          <w:rFonts w:ascii="Cambria" w:hAnsi="Cambria"/>
          <w:sz w:val="23"/>
          <w:szCs w:val="23"/>
        </w:rPr>
      </w:pPr>
      <w:r w:rsidRPr="00055879">
        <w:rPr>
          <w:rFonts w:ascii="Cambria" w:hAnsi="Cambria"/>
          <w:sz w:val="23"/>
          <w:szCs w:val="23"/>
        </w:rPr>
        <w:t>Obszar ten został powołany dla ochrony zespołu ptaków charakterystycznych dla doliny dużej rzeki nizinnej, zachowanej w stanie zbliżonym do naturalnego</w:t>
      </w:r>
      <w:r>
        <w:rPr>
          <w:rFonts w:ascii="Cambria" w:hAnsi="Cambria"/>
          <w:sz w:val="23"/>
          <w:szCs w:val="23"/>
        </w:rPr>
        <w:t xml:space="preserve"> (Kot i in. 2009, Gromadzki i in. 1994)</w:t>
      </w:r>
      <w:r w:rsidRPr="00055879">
        <w:rPr>
          <w:rFonts w:ascii="Cambria" w:hAnsi="Cambria"/>
          <w:sz w:val="23"/>
          <w:szCs w:val="23"/>
        </w:rPr>
        <w:t xml:space="preserve">. </w:t>
      </w:r>
    </w:p>
    <w:p w:rsidR="00ED47EC" w:rsidRDefault="009F2D30" w:rsidP="00432BC6">
      <w:pPr>
        <w:spacing w:line="360" w:lineRule="auto"/>
        <w:jc w:val="both"/>
        <w:rPr>
          <w:rFonts w:ascii="Cambria" w:hAnsi="Cambria"/>
          <w:sz w:val="23"/>
          <w:szCs w:val="23"/>
        </w:rPr>
      </w:pPr>
      <w:r w:rsidRPr="00055879">
        <w:rPr>
          <w:rFonts w:ascii="Cambria" w:hAnsi="Cambria"/>
          <w:sz w:val="23"/>
          <w:szCs w:val="23"/>
        </w:rPr>
        <w:t xml:space="preserve">Jakkolwiek odległość granic farmy wiatrowej mieści się w zakresie możliwości dziennych przelotów występujących na tym obszarze ptaków, to prawdopodobieństwo takich zdarzeń jest niskie. Środowiska parku wiatrowego różnią się bardzo znacznie od siedlisk ptaków na terenie Ostoi i bardzo daleko odbiegają od wymagań habitatowych gatunków, dla których utworzono ten obszar. </w:t>
      </w:r>
    </w:p>
    <w:p w:rsidR="009F2D30" w:rsidRPr="00055879" w:rsidRDefault="009F2D30" w:rsidP="00432BC6">
      <w:pPr>
        <w:spacing w:line="360" w:lineRule="auto"/>
        <w:jc w:val="both"/>
        <w:rPr>
          <w:rFonts w:ascii="Cambria" w:hAnsi="Cambria"/>
          <w:sz w:val="23"/>
          <w:szCs w:val="23"/>
        </w:rPr>
      </w:pPr>
      <w:r w:rsidRPr="00055879">
        <w:rPr>
          <w:rFonts w:ascii="Cambria" w:hAnsi="Cambria"/>
          <w:sz w:val="23"/>
          <w:szCs w:val="23"/>
        </w:rPr>
        <w:t xml:space="preserve">Także główne trasy wędrówek ptaków chronionych na obszarze Natura 2000 przebiegają w bezpiecznym oddaleniu od farmy wiatrowej. W trakcie rocznego monitoringu farmy wiatrowej </w:t>
      </w:r>
      <w:r w:rsidR="006F3BBC">
        <w:rPr>
          <w:rFonts w:ascii="Cambria" w:hAnsi="Cambria"/>
          <w:sz w:val="23"/>
          <w:szCs w:val="23"/>
        </w:rPr>
        <w:t>w zasadzie nie stwierdza</w:t>
      </w:r>
      <w:r w:rsidRPr="00055879">
        <w:rPr>
          <w:rFonts w:ascii="Cambria" w:hAnsi="Cambria"/>
          <w:sz w:val="23"/>
          <w:szCs w:val="23"/>
        </w:rPr>
        <w:t>n</w:t>
      </w:r>
      <w:r w:rsidR="006F3BBC">
        <w:rPr>
          <w:rFonts w:ascii="Cambria" w:hAnsi="Cambria"/>
          <w:sz w:val="23"/>
          <w:szCs w:val="23"/>
        </w:rPr>
        <w:t>o</w:t>
      </w:r>
      <w:r w:rsidRPr="00055879">
        <w:rPr>
          <w:rFonts w:ascii="Cambria" w:hAnsi="Cambria"/>
          <w:sz w:val="23"/>
          <w:szCs w:val="23"/>
        </w:rPr>
        <w:t xml:space="preserve"> gatunk</w:t>
      </w:r>
      <w:r w:rsidR="006F3BBC">
        <w:rPr>
          <w:rFonts w:ascii="Cambria" w:hAnsi="Cambria"/>
          <w:sz w:val="23"/>
          <w:szCs w:val="23"/>
        </w:rPr>
        <w:t>ów charakterystycznych dla Doliny Środkowej Wisły</w:t>
      </w:r>
      <w:r w:rsidRPr="00055879">
        <w:rPr>
          <w:rFonts w:ascii="Cambria" w:hAnsi="Cambria"/>
          <w:sz w:val="23"/>
          <w:szCs w:val="23"/>
        </w:rPr>
        <w:t>.</w:t>
      </w:r>
    </w:p>
    <w:p w:rsidR="006A2D54" w:rsidRPr="00055879" w:rsidRDefault="006A2D54" w:rsidP="006A2D54">
      <w:pPr>
        <w:spacing w:line="360" w:lineRule="auto"/>
        <w:ind w:firstLine="708"/>
        <w:jc w:val="both"/>
        <w:rPr>
          <w:rFonts w:ascii="Cambria" w:hAnsi="Cambria"/>
          <w:sz w:val="23"/>
          <w:szCs w:val="23"/>
        </w:rPr>
      </w:pPr>
    </w:p>
    <w:p w:rsidR="006A2D54" w:rsidRPr="00ED47EC" w:rsidRDefault="006A2D54" w:rsidP="00E91FD4">
      <w:pPr>
        <w:pStyle w:val="Nagwek2"/>
        <w:numPr>
          <w:ilvl w:val="1"/>
          <w:numId w:val="6"/>
        </w:numPr>
        <w:ind w:left="709" w:hanging="709"/>
        <w:rPr>
          <w:color w:val="1F497D"/>
          <w:sz w:val="24"/>
          <w:szCs w:val="24"/>
        </w:rPr>
      </w:pPr>
      <w:bookmarkStart w:id="30" w:name="_Toc293465542"/>
      <w:r w:rsidRPr="00ED47EC">
        <w:rPr>
          <w:color w:val="1F497D"/>
        </w:rPr>
        <w:lastRenderedPageBreak/>
        <w:t>Potencjalny efekt skumulowany</w:t>
      </w:r>
      <w:bookmarkEnd w:id="30"/>
    </w:p>
    <w:p w:rsidR="00ED47EC" w:rsidRDefault="00ED47EC" w:rsidP="006A2D54">
      <w:pPr>
        <w:spacing w:line="360" w:lineRule="auto"/>
        <w:jc w:val="both"/>
        <w:rPr>
          <w:rFonts w:ascii="Cambria" w:hAnsi="Cambria"/>
          <w:sz w:val="24"/>
          <w:szCs w:val="24"/>
        </w:rPr>
      </w:pPr>
    </w:p>
    <w:p w:rsidR="006A2D54" w:rsidRPr="00055879" w:rsidRDefault="006A2D54" w:rsidP="006A2D54">
      <w:pPr>
        <w:spacing w:line="360" w:lineRule="auto"/>
        <w:jc w:val="both"/>
        <w:rPr>
          <w:rFonts w:ascii="Cambria" w:hAnsi="Cambria"/>
          <w:sz w:val="24"/>
          <w:szCs w:val="24"/>
        </w:rPr>
      </w:pPr>
      <w:r w:rsidRPr="00055879">
        <w:rPr>
          <w:rFonts w:ascii="Cambria" w:hAnsi="Cambria"/>
          <w:sz w:val="24"/>
          <w:szCs w:val="24"/>
        </w:rPr>
        <w:t>W sąsiedztwie analizowanej farmy wiatrowej planowane są lub częściowo zrealizowane inne inwestycje z zakresu energetyki wiatrowej. Są to:</w:t>
      </w:r>
    </w:p>
    <w:p w:rsidR="006A2D54" w:rsidRPr="00055879" w:rsidRDefault="006A2D54" w:rsidP="006A2D54">
      <w:pPr>
        <w:numPr>
          <w:ilvl w:val="0"/>
          <w:numId w:val="4"/>
        </w:numPr>
        <w:spacing w:line="360" w:lineRule="auto"/>
        <w:jc w:val="both"/>
        <w:rPr>
          <w:rFonts w:ascii="Cambria" w:hAnsi="Cambria"/>
          <w:sz w:val="24"/>
          <w:szCs w:val="24"/>
        </w:rPr>
      </w:pPr>
      <w:r w:rsidRPr="00055879">
        <w:rPr>
          <w:rFonts w:ascii="Cambria" w:hAnsi="Cambria"/>
          <w:sz w:val="24"/>
          <w:szCs w:val="24"/>
        </w:rPr>
        <w:t xml:space="preserve">Planowana farma wiatrowa Bodzanów/Bulkowo złożona z </w:t>
      </w:r>
      <w:r w:rsidR="00E91FD4">
        <w:rPr>
          <w:rFonts w:ascii="Cambria" w:hAnsi="Cambria"/>
          <w:sz w:val="24"/>
          <w:szCs w:val="24"/>
        </w:rPr>
        <w:t>28</w:t>
      </w:r>
      <w:r w:rsidRPr="00055879">
        <w:rPr>
          <w:rFonts w:ascii="Cambria" w:hAnsi="Cambria"/>
          <w:sz w:val="24"/>
          <w:szCs w:val="24"/>
        </w:rPr>
        <w:t xml:space="preserve"> turbin wiatrowych położona na </w:t>
      </w:r>
      <w:r w:rsidR="00E641A1">
        <w:rPr>
          <w:rFonts w:ascii="Cambria" w:hAnsi="Cambria"/>
          <w:sz w:val="24"/>
          <w:szCs w:val="24"/>
        </w:rPr>
        <w:t xml:space="preserve">południowy </w:t>
      </w:r>
      <w:r w:rsidR="00F16E1B">
        <w:rPr>
          <w:rFonts w:ascii="Cambria" w:hAnsi="Cambria"/>
          <w:sz w:val="24"/>
          <w:szCs w:val="24"/>
        </w:rPr>
        <w:t>wschód</w:t>
      </w:r>
      <w:r w:rsidRPr="00055879">
        <w:rPr>
          <w:rFonts w:ascii="Cambria" w:hAnsi="Cambria"/>
          <w:sz w:val="24"/>
          <w:szCs w:val="24"/>
        </w:rPr>
        <w:t xml:space="preserve"> od omawianego parku wiatrowego. Najbliższe turbiny tych dwu zespołów elektrowni wiatrowych dzieli odległość ok. </w:t>
      </w:r>
      <w:smartTag w:uri="urn:schemas-microsoft-com:office:smarttags" w:element="metricconverter">
        <w:smartTagPr>
          <w:attr w:name="ProductID" w:val="7,5 km"/>
        </w:smartTagPr>
        <w:r w:rsidR="00F16E1B">
          <w:rPr>
            <w:rFonts w:ascii="Cambria" w:hAnsi="Cambria"/>
            <w:sz w:val="24"/>
            <w:szCs w:val="24"/>
          </w:rPr>
          <w:t>7,5</w:t>
        </w:r>
        <w:r w:rsidRPr="00055879">
          <w:rPr>
            <w:rFonts w:ascii="Cambria" w:hAnsi="Cambria"/>
            <w:sz w:val="24"/>
            <w:szCs w:val="24"/>
          </w:rPr>
          <w:t xml:space="preserve"> km</w:t>
        </w:r>
      </w:smartTag>
      <w:r w:rsidRPr="00055879">
        <w:rPr>
          <w:rFonts w:ascii="Cambria" w:hAnsi="Cambria"/>
          <w:sz w:val="24"/>
          <w:szCs w:val="24"/>
        </w:rPr>
        <w:t>.</w:t>
      </w:r>
    </w:p>
    <w:p w:rsidR="006A2D54" w:rsidRPr="00055879" w:rsidRDefault="006A2D54" w:rsidP="006A2D54">
      <w:pPr>
        <w:numPr>
          <w:ilvl w:val="0"/>
          <w:numId w:val="4"/>
        </w:numPr>
        <w:spacing w:line="360" w:lineRule="auto"/>
        <w:jc w:val="both"/>
        <w:rPr>
          <w:rFonts w:ascii="Cambria" w:hAnsi="Cambria"/>
          <w:sz w:val="24"/>
          <w:szCs w:val="24"/>
        </w:rPr>
      </w:pPr>
      <w:r w:rsidRPr="00055879">
        <w:rPr>
          <w:rFonts w:ascii="Cambria" w:hAnsi="Cambria"/>
          <w:sz w:val="24"/>
          <w:szCs w:val="24"/>
        </w:rPr>
        <w:t xml:space="preserve">Planowana farma wiatrowa </w:t>
      </w:r>
      <w:r w:rsidR="00F16E1B">
        <w:rPr>
          <w:rFonts w:ascii="Cambria" w:hAnsi="Cambria"/>
          <w:sz w:val="24"/>
          <w:szCs w:val="24"/>
        </w:rPr>
        <w:t>Wyszogród</w:t>
      </w:r>
      <w:r w:rsidRPr="00055879">
        <w:rPr>
          <w:rFonts w:ascii="Cambria" w:hAnsi="Cambria"/>
          <w:sz w:val="24"/>
          <w:szCs w:val="24"/>
        </w:rPr>
        <w:t xml:space="preserve"> złożona z </w:t>
      </w:r>
      <w:r w:rsidR="00E91FD4">
        <w:rPr>
          <w:rFonts w:ascii="Cambria" w:hAnsi="Cambria"/>
          <w:sz w:val="24"/>
          <w:szCs w:val="24"/>
        </w:rPr>
        <w:t>13</w:t>
      </w:r>
      <w:r w:rsidRPr="00055879">
        <w:rPr>
          <w:rFonts w:ascii="Cambria" w:hAnsi="Cambria"/>
          <w:sz w:val="24"/>
          <w:szCs w:val="24"/>
        </w:rPr>
        <w:t xml:space="preserve"> turbin znajdująca się co najmniej </w:t>
      </w:r>
      <w:smartTag w:uri="urn:schemas-microsoft-com:office:smarttags" w:element="metricconverter">
        <w:smartTagPr>
          <w:attr w:name="ProductID" w:val="17,5 km"/>
        </w:smartTagPr>
        <w:r w:rsidRPr="00055879">
          <w:rPr>
            <w:rFonts w:ascii="Cambria" w:hAnsi="Cambria"/>
            <w:sz w:val="24"/>
            <w:szCs w:val="24"/>
          </w:rPr>
          <w:t>17,5 km</w:t>
        </w:r>
      </w:smartTag>
      <w:r w:rsidRPr="00055879">
        <w:rPr>
          <w:rFonts w:ascii="Cambria" w:hAnsi="Cambria"/>
          <w:sz w:val="24"/>
          <w:szCs w:val="24"/>
        </w:rPr>
        <w:t xml:space="preserve"> na p</w:t>
      </w:r>
      <w:r w:rsidR="00F16E1B">
        <w:rPr>
          <w:rFonts w:ascii="Cambria" w:hAnsi="Cambria"/>
          <w:sz w:val="24"/>
          <w:szCs w:val="24"/>
        </w:rPr>
        <w:t>ołudniowy ws</w:t>
      </w:r>
      <w:r w:rsidRPr="00055879">
        <w:rPr>
          <w:rFonts w:ascii="Cambria" w:hAnsi="Cambria"/>
          <w:sz w:val="24"/>
          <w:szCs w:val="24"/>
        </w:rPr>
        <w:t>chód</w:t>
      </w:r>
    </w:p>
    <w:p w:rsidR="006A2D54" w:rsidRPr="00055879" w:rsidRDefault="006A2D54" w:rsidP="006A2D54">
      <w:pPr>
        <w:numPr>
          <w:ilvl w:val="0"/>
          <w:numId w:val="4"/>
        </w:numPr>
        <w:spacing w:line="360" w:lineRule="auto"/>
        <w:jc w:val="both"/>
        <w:rPr>
          <w:rFonts w:ascii="Cambria" w:hAnsi="Cambria"/>
          <w:sz w:val="24"/>
          <w:szCs w:val="24"/>
        </w:rPr>
      </w:pPr>
      <w:r w:rsidRPr="00055879">
        <w:rPr>
          <w:rFonts w:ascii="Cambria" w:hAnsi="Cambria"/>
          <w:sz w:val="24"/>
          <w:szCs w:val="24"/>
        </w:rPr>
        <w:t xml:space="preserve">Zespół 5 turbin wiatrowych w miejscowości Garwolewo – ok. </w:t>
      </w:r>
      <w:smartTag w:uri="urn:schemas-microsoft-com:office:smarttags" w:element="metricconverter">
        <w:smartTagPr>
          <w:attr w:name="ProductID" w:val="21 km"/>
        </w:smartTagPr>
        <w:r w:rsidR="00F16E1B">
          <w:rPr>
            <w:rFonts w:ascii="Cambria" w:hAnsi="Cambria"/>
            <w:sz w:val="24"/>
            <w:szCs w:val="24"/>
          </w:rPr>
          <w:t>21</w:t>
        </w:r>
        <w:r w:rsidRPr="00055879">
          <w:rPr>
            <w:rFonts w:ascii="Cambria" w:hAnsi="Cambria"/>
            <w:sz w:val="24"/>
            <w:szCs w:val="24"/>
          </w:rPr>
          <w:t xml:space="preserve"> km</w:t>
        </w:r>
      </w:smartTag>
      <w:r w:rsidRPr="00055879">
        <w:rPr>
          <w:rFonts w:ascii="Cambria" w:hAnsi="Cambria"/>
          <w:sz w:val="24"/>
          <w:szCs w:val="24"/>
        </w:rPr>
        <w:t xml:space="preserve"> na pd-wsch</w:t>
      </w:r>
    </w:p>
    <w:p w:rsidR="006A2D54" w:rsidRPr="00055879" w:rsidRDefault="006A2D54" w:rsidP="006A2D54">
      <w:pPr>
        <w:numPr>
          <w:ilvl w:val="0"/>
          <w:numId w:val="4"/>
        </w:numPr>
        <w:spacing w:line="360" w:lineRule="auto"/>
        <w:jc w:val="both"/>
        <w:rPr>
          <w:rFonts w:ascii="Cambria" w:hAnsi="Cambria"/>
          <w:sz w:val="24"/>
          <w:szCs w:val="24"/>
        </w:rPr>
      </w:pPr>
      <w:r w:rsidRPr="00055879">
        <w:rPr>
          <w:rFonts w:ascii="Cambria" w:hAnsi="Cambria"/>
          <w:sz w:val="24"/>
          <w:szCs w:val="24"/>
        </w:rPr>
        <w:t xml:space="preserve">Zespół 5 turbin wiatrowych w miejscowości Raciąż – odległy o ok. </w:t>
      </w:r>
      <w:smartTag w:uri="urn:schemas-microsoft-com:office:smarttags" w:element="metricconverter">
        <w:smartTagPr>
          <w:attr w:name="ProductID" w:val="17 km"/>
        </w:smartTagPr>
        <w:r w:rsidR="00E641A1">
          <w:rPr>
            <w:rFonts w:ascii="Cambria" w:hAnsi="Cambria"/>
            <w:sz w:val="24"/>
            <w:szCs w:val="24"/>
          </w:rPr>
          <w:t>17</w:t>
        </w:r>
        <w:r w:rsidRPr="00055879">
          <w:rPr>
            <w:rFonts w:ascii="Cambria" w:hAnsi="Cambria"/>
            <w:sz w:val="24"/>
            <w:szCs w:val="24"/>
          </w:rPr>
          <w:t xml:space="preserve"> km</w:t>
        </w:r>
      </w:smartTag>
      <w:r w:rsidRPr="00055879">
        <w:rPr>
          <w:rFonts w:ascii="Cambria" w:hAnsi="Cambria"/>
          <w:sz w:val="24"/>
          <w:szCs w:val="24"/>
        </w:rPr>
        <w:t xml:space="preserve"> na północ</w:t>
      </w:r>
      <w:r w:rsidR="00E641A1">
        <w:rPr>
          <w:rFonts w:ascii="Cambria" w:hAnsi="Cambria"/>
          <w:sz w:val="24"/>
          <w:szCs w:val="24"/>
        </w:rPr>
        <w:t>ny wschód</w:t>
      </w:r>
    </w:p>
    <w:p w:rsidR="006A2D54" w:rsidRPr="00055879" w:rsidRDefault="006A2D54" w:rsidP="006A2D54">
      <w:pPr>
        <w:numPr>
          <w:ilvl w:val="0"/>
          <w:numId w:val="4"/>
        </w:numPr>
        <w:spacing w:line="360" w:lineRule="auto"/>
        <w:jc w:val="both"/>
        <w:rPr>
          <w:rFonts w:ascii="Cambria" w:hAnsi="Cambria"/>
          <w:sz w:val="24"/>
          <w:szCs w:val="24"/>
        </w:rPr>
      </w:pPr>
      <w:r w:rsidRPr="00055879">
        <w:rPr>
          <w:rFonts w:ascii="Cambria" w:hAnsi="Cambria"/>
          <w:sz w:val="24"/>
          <w:szCs w:val="24"/>
        </w:rPr>
        <w:t xml:space="preserve">Zespół 2 turbin w miejscowości Cywiny Wojskie – ok. </w:t>
      </w:r>
      <w:smartTag w:uri="urn:schemas-microsoft-com:office:smarttags" w:element="metricconverter">
        <w:smartTagPr>
          <w:attr w:name="ProductID" w:val="11 km"/>
        </w:smartTagPr>
        <w:r w:rsidR="00E641A1">
          <w:rPr>
            <w:rFonts w:ascii="Cambria" w:hAnsi="Cambria"/>
            <w:sz w:val="24"/>
            <w:szCs w:val="24"/>
          </w:rPr>
          <w:t>11</w:t>
        </w:r>
        <w:r w:rsidRPr="00055879">
          <w:rPr>
            <w:rFonts w:ascii="Cambria" w:hAnsi="Cambria"/>
            <w:sz w:val="24"/>
            <w:szCs w:val="24"/>
          </w:rPr>
          <w:t xml:space="preserve"> km</w:t>
        </w:r>
      </w:smartTag>
      <w:r w:rsidRPr="00055879">
        <w:rPr>
          <w:rFonts w:ascii="Cambria" w:hAnsi="Cambria"/>
          <w:sz w:val="24"/>
          <w:szCs w:val="24"/>
        </w:rPr>
        <w:t xml:space="preserve"> na północ</w:t>
      </w:r>
      <w:r w:rsidR="00E641A1">
        <w:rPr>
          <w:rFonts w:ascii="Cambria" w:hAnsi="Cambria"/>
          <w:sz w:val="24"/>
          <w:szCs w:val="24"/>
        </w:rPr>
        <w:t>ny wschód</w:t>
      </w:r>
    </w:p>
    <w:p w:rsidR="006A2D54" w:rsidRPr="00055879" w:rsidRDefault="006A2D54" w:rsidP="006A2D54">
      <w:pPr>
        <w:numPr>
          <w:ilvl w:val="0"/>
          <w:numId w:val="4"/>
        </w:numPr>
        <w:spacing w:line="360" w:lineRule="auto"/>
        <w:jc w:val="both"/>
        <w:rPr>
          <w:rFonts w:ascii="Cambria" w:hAnsi="Cambria"/>
          <w:sz w:val="24"/>
          <w:szCs w:val="24"/>
        </w:rPr>
      </w:pPr>
      <w:r w:rsidRPr="00055879">
        <w:rPr>
          <w:rFonts w:ascii="Cambria" w:hAnsi="Cambria"/>
          <w:sz w:val="24"/>
          <w:szCs w:val="24"/>
        </w:rPr>
        <w:t xml:space="preserve">Zespół 2 turbin w miejscowości Mieczyno – </w:t>
      </w:r>
      <w:r w:rsidR="00E641A1">
        <w:rPr>
          <w:rFonts w:ascii="Cambria" w:hAnsi="Cambria"/>
          <w:sz w:val="24"/>
          <w:szCs w:val="24"/>
        </w:rPr>
        <w:t xml:space="preserve">odległy o mniej niż </w:t>
      </w:r>
      <w:smartTag w:uri="urn:schemas-microsoft-com:office:smarttags" w:element="metricconverter">
        <w:smartTagPr>
          <w:attr w:name="ProductID" w:val="1 km"/>
        </w:smartTagPr>
        <w:r w:rsidR="00E641A1">
          <w:rPr>
            <w:rFonts w:ascii="Cambria" w:hAnsi="Cambria"/>
            <w:sz w:val="24"/>
            <w:szCs w:val="24"/>
          </w:rPr>
          <w:t>1 km</w:t>
        </w:r>
      </w:smartTag>
      <w:r w:rsidRPr="00055879">
        <w:rPr>
          <w:rFonts w:ascii="Cambria" w:hAnsi="Cambria"/>
          <w:sz w:val="24"/>
          <w:szCs w:val="24"/>
        </w:rPr>
        <w:t xml:space="preserve"> na pn-</w:t>
      </w:r>
      <w:r w:rsidR="00E641A1">
        <w:rPr>
          <w:rFonts w:ascii="Cambria" w:hAnsi="Cambria"/>
          <w:sz w:val="24"/>
          <w:szCs w:val="24"/>
        </w:rPr>
        <w:t>wsch</w:t>
      </w:r>
    </w:p>
    <w:p w:rsidR="006A2D54" w:rsidRPr="00055879" w:rsidRDefault="006A2D54" w:rsidP="006A2D54">
      <w:pPr>
        <w:numPr>
          <w:ilvl w:val="0"/>
          <w:numId w:val="4"/>
        </w:numPr>
        <w:spacing w:line="360" w:lineRule="auto"/>
        <w:jc w:val="both"/>
        <w:rPr>
          <w:rFonts w:ascii="Cambria" w:hAnsi="Cambria"/>
          <w:sz w:val="24"/>
          <w:szCs w:val="24"/>
        </w:rPr>
      </w:pPr>
      <w:r w:rsidRPr="00055879">
        <w:rPr>
          <w:rFonts w:ascii="Cambria" w:hAnsi="Cambria"/>
          <w:sz w:val="24"/>
          <w:szCs w:val="24"/>
        </w:rPr>
        <w:t xml:space="preserve">Pojedyncza turbina wiatrowa w miejscowości Blichowo – ok. </w:t>
      </w:r>
      <w:smartTag w:uri="urn:schemas-microsoft-com:office:smarttags" w:element="metricconverter">
        <w:smartTagPr>
          <w:attr w:name="ProductID" w:val="7 km"/>
        </w:smartTagPr>
        <w:r w:rsidR="00F30DD1">
          <w:rPr>
            <w:rFonts w:ascii="Cambria" w:hAnsi="Cambria"/>
            <w:sz w:val="24"/>
            <w:szCs w:val="24"/>
          </w:rPr>
          <w:t>7</w:t>
        </w:r>
        <w:r w:rsidRPr="00055879">
          <w:rPr>
            <w:rFonts w:ascii="Cambria" w:hAnsi="Cambria"/>
            <w:sz w:val="24"/>
            <w:szCs w:val="24"/>
          </w:rPr>
          <w:t xml:space="preserve"> km</w:t>
        </w:r>
      </w:smartTag>
      <w:r w:rsidRPr="00055879">
        <w:rPr>
          <w:rFonts w:ascii="Cambria" w:hAnsi="Cambria"/>
          <w:sz w:val="24"/>
          <w:szCs w:val="24"/>
        </w:rPr>
        <w:t xml:space="preserve"> na </w:t>
      </w:r>
      <w:r w:rsidR="00F30DD1">
        <w:rPr>
          <w:rFonts w:ascii="Cambria" w:hAnsi="Cambria"/>
          <w:sz w:val="24"/>
          <w:szCs w:val="24"/>
        </w:rPr>
        <w:t>pd-wsch</w:t>
      </w:r>
      <w:r w:rsidRPr="00055879">
        <w:rPr>
          <w:rFonts w:ascii="Cambria" w:hAnsi="Cambria"/>
          <w:sz w:val="24"/>
          <w:szCs w:val="24"/>
        </w:rPr>
        <w:t xml:space="preserve">  </w:t>
      </w:r>
    </w:p>
    <w:p w:rsidR="00FA05F5" w:rsidRDefault="00FA05F5" w:rsidP="006A2D54">
      <w:pPr>
        <w:spacing w:line="360" w:lineRule="auto"/>
        <w:jc w:val="both"/>
        <w:rPr>
          <w:rFonts w:ascii="Cambria" w:hAnsi="Cambria"/>
          <w:sz w:val="24"/>
          <w:szCs w:val="24"/>
        </w:rPr>
      </w:pPr>
    </w:p>
    <w:p w:rsidR="001F222B" w:rsidRDefault="006A2D54" w:rsidP="006A2D54">
      <w:pPr>
        <w:spacing w:line="360" w:lineRule="auto"/>
        <w:jc w:val="both"/>
        <w:rPr>
          <w:rFonts w:ascii="Cambria" w:hAnsi="Cambria"/>
          <w:sz w:val="24"/>
          <w:szCs w:val="24"/>
        </w:rPr>
      </w:pPr>
      <w:r w:rsidRPr="00055879">
        <w:rPr>
          <w:rFonts w:ascii="Cambria" w:hAnsi="Cambria"/>
          <w:sz w:val="24"/>
          <w:szCs w:val="24"/>
        </w:rPr>
        <w:t>Inwestycje te są rozsiane na dość dużym obszarze</w:t>
      </w:r>
      <w:r w:rsidR="00ED47EC">
        <w:rPr>
          <w:rFonts w:ascii="Cambria" w:hAnsi="Cambria"/>
          <w:sz w:val="24"/>
          <w:szCs w:val="24"/>
        </w:rPr>
        <w:t>,</w:t>
      </w:r>
      <w:r w:rsidRPr="00055879">
        <w:rPr>
          <w:rFonts w:ascii="Cambria" w:hAnsi="Cambria"/>
          <w:sz w:val="24"/>
          <w:szCs w:val="24"/>
        </w:rPr>
        <w:t xml:space="preserve"> a odległości najbliżej sąsiadujących turbin wydają się zupełnie wystarczające aby wszystkie te inwestycje razem nie tworzyły bariery migracyjnej dla ptaków</w:t>
      </w:r>
      <w:r w:rsidR="001F222B">
        <w:rPr>
          <w:rFonts w:ascii="Cambria" w:hAnsi="Cambria"/>
          <w:sz w:val="24"/>
          <w:szCs w:val="24"/>
        </w:rPr>
        <w:t xml:space="preserve"> (ryc. 6)</w:t>
      </w:r>
      <w:r>
        <w:rPr>
          <w:rFonts w:ascii="Cambria" w:hAnsi="Cambria"/>
          <w:sz w:val="24"/>
          <w:szCs w:val="24"/>
        </w:rPr>
        <w:t>, zwłaszcza że przeprowadzony monitoring nie wykazał szlaków masow</w:t>
      </w:r>
      <w:r w:rsidR="00F30DD1">
        <w:rPr>
          <w:rFonts w:ascii="Cambria" w:hAnsi="Cambria"/>
          <w:sz w:val="24"/>
          <w:szCs w:val="24"/>
        </w:rPr>
        <w:t>ych przelotów</w:t>
      </w:r>
      <w:r w:rsidRPr="00055879">
        <w:rPr>
          <w:rFonts w:ascii="Cambria" w:hAnsi="Cambria"/>
          <w:sz w:val="24"/>
          <w:szCs w:val="24"/>
        </w:rPr>
        <w:t>.</w:t>
      </w:r>
    </w:p>
    <w:p w:rsidR="001F222B" w:rsidRDefault="00FA05F5" w:rsidP="006A2D54">
      <w:pPr>
        <w:spacing w:line="360" w:lineRule="auto"/>
        <w:jc w:val="both"/>
        <w:rPr>
          <w:rFonts w:ascii="Cambria" w:hAnsi="Cambria"/>
          <w:sz w:val="24"/>
          <w:szCs w:val="24"/>
        </w:rPr>
      </w:pPr>
      <w:r w:rsidRPr="00FA05F5">
        <w:rPr>
          <w:rFonts w:ascii="Cambria" w:hAnsi="Cambria"/>
          <w:sz w:val="24"/>
          <w:szCs w:val="24"/>
        </w:rPr>
        <w:lastRenderedPageBreak/>
        <w:drawing>
          <wp:inline distT="0" distB="0" distL="0" distR="0">
            <wp:extent cx="5760720" cy="3257193"/>
            <wp:effectExtent l="19050" t="0" r="0" b="0"/>
            <wp:docPr id="6"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srcRect/>
                    <a:stretch>
                      <a:fillRect/>
                    </a:stretch>
                  </pic:blipFill>
                  <pic:spPr bwMode="auto">
                    <a:xfrm>
                      <a:off x="0" y="0"/>
                      <a:ext cx="5760720" cy="3257193"/>
                    </a:xfrm>
                    <a:prstGeom prst="rect">
                      <a:avLst/>
                    </a:prstGeom>
                    <a:noFill/>
                    <a:ln w="9525">
                      <a:noFill/>
                      <a:miter lim="800000"/>
                      <a:headEnd/>
                      <a:tailEnd/>
                    </a:ln>
                  </pic:spPr>
                </pic:pic>
              </a:graphicData>
            </a:graphic>
          </wp:inline>
        </w:drawing>
      </w:r>
    </w:p>
    <w:p w:rsidR="0054246D" w:rsidRDefault="001F222B">
      <w:pPr>
        <w:spacing w:line="360" w:lineRule="auto"/>
        <w:jc w:val="center"/>
        <w:rPr>
          <w:rFonts w:ascii="Cambria" w:hAnsi="Cambria"/>
          <w:sz w:val="24"/>
          <w:szCs w:val="24"/>
        </w:rPr>
      </w:pPr>
      <w:r>
        <w:rPr>
          <w:rFonts w:ascii="Cambria" w:hAnsi="Cambria"/>
          <w:sz w:val="24"/>
          <w:szCs w:val="24"/>
        </w:rPr>
        <w:t>Ryc. 6. Rozmieszczenie istniejących bądź planowanych inwestycji energetyki wiatrowej.</w:t>
      </w:r>
    </w:p>
    <w:p w:rsidR="0054246D" w:rsidRDefault="0054246D">
      <w:pPr>
        <w:numPr>
          <w:ins w:id="31" w:author="xxx" w:date="2011-09-21T11:02:00Z"/>
        </w:numPr>
        <w:spacing w:line="360" w:lineRule="auto"/>
        <w:jc w:val="center"/>
        <w:rPr>
          <w:rFonts w:ascii="Cambria" w:hAnsi="Cambria"/>
          <w:sz w:val="24"/>
          <w:szCs w:val="24"/>
        </w:rPr>
      </w:pPr>
    </w:p>
    <w:p w:rsidR="00ED47EC" w:rsidRDefault="006A2D54" w:rsidP="006A2D54">
      <w:pPr>
        <w:spacing w:line="360" w:lineRule="auto"/>
        <w:jc w:val="both"/>
        <w:rPr>
          <w:rFonts w:ascii="Cambria" w:hAnsi="Cambria"/>
          <w:sz w:val="24"/>
          <w:szCs w:val="24"/>
        </w:rPr>
      </w:pPr>
      <w:r>
        <w:rPr>
          <w:rFonts w:ascii="Cambria" w:hAnsi="Cambria"/>
          <w:sz w:val="24"/>
          <w:szCs w:val="24"/>
        </w:rPr>
        <w:t>Szczególnym przypadkiem oddziaływania skumulowanego jest planowana budowa dwóch wiatraków w miejscowości Mieczyno. Turbiny te mają powstać najbliżej farmy wiatrowej Staroźreby, w sąsiedztwie turbin nr 17 i 18. W tym rejonie przebiega szlak regularnych przelotów gawronów, między kolonią lęgową w Staroźrebach a składowisk</w:t>
      </w:r>
      <w:r w:rsidR="007C3452">
        <w:rPr>
          <w:rFonts w:ascii="Cambria" w:hAnsi="Cambria"/>
          <w:sz w:val="24"/>
          <w:szCs w:val="24"/>
        </w:rPr>
        <w:t>iem odpadów koło Ciszewa (ryc. 4</w:t>
      </w:r>
      <w:r>
        <w:rPr>
          <w:rFonts w:ascii="Cambria" w:hAnsi="Cambria"/>
          <w:sz w:val="24"/>
          <w:szCs w:val="24"/>
        </w:rPr>
        <w:t xml:space="preserve">). </w:t>
      </w:r>
    </w:p>
    <w:p w:rsidR="006A2D54" w:rsidRDefault="00F16E1B" w:rsidP="006A2D54">
      <w:pPr>
        <w:spacing w:line="360" w:lineRule="auto"/>
        <w:jc w:val="both"/>
        <w:rPr>
          <w:rFonts w:ascii="Cambria" w:hAnsi="Cambria"/>
          <w:sz w:val="24"/>
          <w:szCs w:val="24"/>
        </w:rPr>
      </w:pPr>
      <w:r>
        <w:rPr>
          <w:rFonts w:ascii="Cambria" w:hAnsi="Cambria"/>
          <w:sz w:val="24"/>
          <w:szCs w:val="24"/>
        </w:rPr>
        <w:t xml:space="preserve">Istnieje pewne ryzyko zablokowania tego szlaku lokalnych migracji bądź podwyższonej śmiertelności ptaków na skutek kolizji z rotorami. Należy jednak podkreślić, że gawrony latały zwykle poniżej strefy działania rotorów, zwłaszcza dla osadzonych wyżej turbin FW Staroźreby. Ponadto bardziej kolizyjne wydaje się usytuowanie turbin w Mieczynie, niemniej jednak nawet po ich wybudowaniu gawrony będą miały możliwość przelotu między turbinami bądź swobodnego ich ominięcia od północy. </w:t>
      </w:r>
    </w:p>
    <w:p w:rsidR="006A2D54" w:rsidRPr="00055879" w:rsidRDefault="006A2D54" w:rsidP="006A2D54">
      <w:pPr>
        <w:spacing w:line="360" w:lineRule="auto"/>
        <w:jc w:val="both"/>
        <w:rPr>
          <w:rFonts w:ascii="Cambria" w:hAnsi="Cambria"/>
          <w:sz w:val="24"/>
          <w:szCs w:val="24"/>
        </w:rPr>
      </w:pPr>
      <w:r w:rsidRPr="00055879">
        <w:rPr>
          <w:rFonts w:ascii="Cambria" w:hAnsi="Cambria"/>
          <w:sz w:val="24"/>
          <w:szCs w:val="24"/>
        </w:rPr>
        <w:t xml:space="preserve">Ze względu na fakt posadowienia planowanych wiatraków dla farmy </w:t>
      </w:r>
      <w:r>
        <w:rPr>
          <w:rFonts w:ascii="Cambria" w:hAnsi="Cambria"/>
          <w:sz w:val="24"/>
          <w:szCs w:val="24"/>
        </w:rPr>
        <w:t>Staroźreby</w:t>
      </w:r>
      <w:r w:rsidRPr="00055879">
        <w:rPr>
          <w:rFonts w:ascii="Cambria" w:hAnsi="Cambria"/>
          <w:sz w:val="24"/>
          <w:szCs w:val="24"/>
        </w:rPr>
        <w:t xml:space="preserve"> na dość ubogich polach, będących siedliskiem stosunkowo niewielkiej grupy gatunków ptaków, które są pospolite zarówno na Mazowszu jak i na całym niżu Polski</w:t>
      </w:r>
      <w:r w:rsidR="00ED47EC">
        <w:rPr>
          <w:rFonts w:ascii="Cambria" w:hAnsi="Cambria"/>
          <w:sz w:val="24"/>
          <w:szCs w:val="24"/>
        </w:rPr>
        <w:t>,</w:t>
      </w:r>
      <w:r w:rsidRPr="00055879">
        <w:rPr>
          <w:rFonts w:ascii="Cambria" w:hAnsi="Cambria"/>
          <w:sz w:val="24"/>
          <w:szCs w:val="24"/>
        </w:rPr>
        <w:t xml:space="preserve"> a dodatkowo nie osiągają tu wysokich zagęszczeń potencjalna utrata siedlisk związana z budową wiatraków jest z pewnością także do zaakceptowania.</w:t>
      </w:r>
    </w:p>
    <w:p w:rsidR="009B065A" w:rsidRDefault="009B065A" w:rsidP="003F55E4">
      <w:pPr>
        <w:pStyle w:val="Nagwek1"/>
        <w:numPr>
          <w:ilvl w:val="0"/>
          <w:numId w:val="6"/>
        </w:numPr>
        <w:ind w:left="709" w:hanging="709"/>
      </w:pPr>
      <w:bookmarkStart w:id="32" w:name="_Toc293465543"/>
      <w:r w:rsidRPr="009B065A">
        <w:lastRenderedPageBreak/>
        <w:t>Wnioski</w:t>
      </w:r>
      <w:bookmarkEnd w:id="32"/>
    </w:p>
    <w:p w:rsidR="009B065A" w:rsidRDefault="009B065A" w:rsidP="00FF6A28">
      <w:pPr>
        <w:spacing w:line="360" w:lineRule="auto"/>
        <w:jc w:val="both"/>
        <w:rPr>
          <w:rFonts w:ascii="Cambria" w:hAnsi="Cambria"/>
          <w:b/>
          <w:sz w:val="24"/>
          <w:szCs w:val="24"/>
        </w:rPr>
      </w:pPr>
    </w:p>
    <w:p w:rsidR="001F6277" w:rsidRDefault="009B065A" w:rsidP="00FF6A28">
      <w:pPr>
        <w:spacing w:line="360" w:lineRule="auto"/>
        <w:jc w:val="both"/>
        <w:rPr>
          <w:rFonts w:ascii="Cambria" w:hAnsi="Cambria"/>
          <w:sz w:val="24"/>
          <w:szCs w:val="24"/>
        </w:rPr>
      </w:pPr>
      <w:r w:rsidRPr="009B065A">
        <w:rPr>
          <w:rFonts w:ascii="Cambria" w:hAnsi="Cambria"/>
          <w:sz w:val="24"/>
          <w:szCs w:val="24"/>
        </w:rPr>
        <w:t>Generalnie</w:t>
      </w:r>
      <w:r>
        <w:rPr>
          <w:rFonts w:ascii="Cambria" w:hAnsi="Cambria"/>
          <w:sz w:val="24"/>
          <w:szCs w:val="24"/>
        </w:rPr>
        <w:t>, planowana</w:t>
      </w:r>
      <w:r w:rsidRPr="009B065A">
        <w:rPr>
          <w:rFonts w:ascii="Cambria" w:hAnsi="Cambria"/>
          <w:sz w:val="24"/>
          <w:szCs w:val="24"/>
        </w:rPr>
        <w:t xml:space="preserve"> </w:t>
      </w:r>
      <w:r>
        <w:rPr>
          <w:rFonts w:ascii="Cambria" w:hAnsi="Cambria"/>
          <w:sz w:val="24"/>
          <w:szCs w:val="24"/>
        </w:rPr>
        <w:t xml:space="preserve">farma wiatrowa charakteryzuje się umiarkowanym bogactwem awifauny. Na zdecydowanej większości jej powierzchni występuje niewiele gatunków ptaków, w znakomitej większości pospolitych na obszarze całego kraju, w tym także zachodniego Mazowsza. </w:t>
      </w:r>
    </w:p>
    <w:p w:rsidR="001F6277" w:rsidRDefault="009B065A" w:rsidP="00FF6A28">
      <w:pPr>
        <w:spacing w:line="360" w:lineRule="auto"/>
        <w:jc w:val="both"/>
        <w:rPr>
          <w:rFonts w:ascii="Cambria" w:hAnsi="Cambria"/>
          <w:sz w:val="24"/>
          <w:szCs w:val="24"/>
        </w:rPr>
      </w:pPr>
      <w:r>
        <w:rPr>
          <w:rFonts w:ascii="Cambria" w:hAnsi="Cambria"/>
          <w:sz w:val="24"/>
          <w:szCs w:val="24"/>
        </w:rPr>
        <w:t xml:space="preserve">Większa liczba gatunków skupia się w kilku niewielkich powierzchniowo miejscach, będących lokalnymi centrami bioróżnorodności. Do takich miejsc należą przede wszystkim łąki w </w:t>
      </w:r>
      <w:r w:rsidR="001F6277">
        <w:rPr>
          <w:rFonts w:ascii="Cambria" w:hAnsi="Cambria"/>
          <w:sz w:val="24"/>
          <w:szCs w:val="24"/>
        </w:rPr>
        <w:t>pół</w:t>
      </w:r>
      <w:r w:rsidR="00B675C4">
        <w:rPr>
          <w:rFonts w:ascii="Cambria" w:hAnsi="Cambria"/>
          <w:sz w:val="24"/>
          <w:szCs w:val="24"/>
        </w:rPr>
        <w:t>nocno-zachodniej części obszaru</w:t>
      </w:r>
      <w:r>
        <w:rPr>
          <w:rFonts w:ascii="Cambria" w:hAnsi="Cambria"/>
          <w:sz w:val="24"/>
          <w:szCs w:val="24"/>
        </w:rPr>
        <w:t xml:space="preserve">. </w:t>
      </w:r>
    </w:p>
    <w:p w:rsidR="001F6277" w:rsidRDefault="009B065A" w:rsidP="00FF6A28">
      <w:pPr>
        <w:spacing w:line="360" w:lineRule="auto"/>
        <w:jc w:val="both"/>
        <w:rPr>
          <w:rFonts w:ascii="Cambria" w:hAnsi="Cambria"/>
          <w:sz w:val="24"/>
          <w:szCs w:val="24"/>
        </w:rPr>
      </w:pPr>
      <w:r>
        <w:rPr>
          <w:rFonts w:ascii="Cambria" w:hAnsi="Cambria"/>
          <w:sz w:val="24"/>
          <w:szCs w:val="24"/>
        </w:rPr>
        <w:t xml:space="preserve">Jakkolwiek nie jest to ostoja ptaków o randze krajowej czy nawet regionalnej, to jednak w skali analizowanego parku wiatrowego miejsce to wyróżnia się na tyle swoimi walorami, że skupia na niewielkiej przestrzeni wiele cennych gatunków ptaków, w tym choćby </w:t>
      </w:r>
      <w:r w:rsidR="003B0945">
        <w:rPr>
          <w:rFonts w:ascii="Cambria" w:hAnsi="Cambria"/>
          <w:sz w:val="24"/>
          <w:szCs w:val="24"/>
        </w:rPr>
        <w:t>6</w:t>
      </w:r>
      <w:r>
        <w:rPr>
          <w:rFonts w:ascii="Cambria" w:hAnsi="Cambria"/>
          <w:sz w:val="24"/>
          <w:szCs w:val="24"/>
        </w:rPr>
        <w:t xml:space="preserve"> gatunków lęgowych wymienionych w Załączniku I Dyrektywy Ptasiej. </w:t>
      </w:r>
    </w:p>
    <w:p w:rsidR="001F6277" w:rsidRDefault="003B0945" w:rsidP="00FF6A28">
      <w:pPr>
        <w:spacing w:line="360" w:lineRule="auto"/>
        <w:jc w:val="both"/>
        <w:rPr>
          <w:rFonts w:ascii="Cambria" w:hAnsi="Cambria"/>
          <w:sz w:val="24"/>
          <w:szCs w:val="24"/>
        </w:rPr>
      </w:pPr>
      <w:r>
        <w:rPr>
          <w:rFonts w:ascii="Cambria" w:hAnsi="Cambria"/>
          <w:sz w:val="24"/>
          <w:szCs w:val="24"/>
        </w:rPr>
        <w:t xml:space="preserve">O kontraście pomiędzy tymi łąkami a sąsiednimi, ubogimi przyrodniczo terenami może też świadczyć fakt, że właśnie tutaj zaobserwowano kanię rudą </w:t>
      </w:r>
      <w:r>
        <w:rPr>
          <w:rFonts w:ascii="Cambria" w:hAnsi="Cambria"/>
          <w:i/>
          <w:sz w:val="24"/>
          <w:szCs w:val="24"/>
        </w:rPr>
        <w:t>Milvus milvus</w:t>
      </w:r>
      <w:r>
        <w:rPr>
          <w:rFonts w:ascii="Cambria" w:hAnsi="Cambria"/>
          <w:sz w:val="24"/>
          <w:szCs w:val="24"/>
        </w:rPr>
        <w:t>, tędy też przebiegał, mało intensywnie użytkowany, szlak przelotów czajek</w:t>
      </w:r>
      <w:r w:rsidR="007C3452">
        <w:rPr>
          <w:rFonts w:ascii="Cambria" w:hAnsi="Cambria"/>
          <w:sz w:val="24"/>
          <w:szCs w:val="24"/>
        </w:rPr>
        <w:t xml:space="preserve"> (ryc. 5)</w:t>
      </w:r>
      <w:r>
        <w:rPr>
          <w:rFonts w:ascii="Cambria" w:hAnsi="Cambria"/>
          <w:sz w:val="24"/>
          <w:szCs w:val="24"/>
        </w:rPr>
        <w:t xml:space="preserve">. </w:t>
      </w:r>
    </w:p>
    <w:p w:rsidR="001F6277" w:rsidRDefault="002F3CD9" w:rsidP="00FF6A28">
      <w:pPr>
        <w:spacing w:line="360" w:lineRule="auto"/>
        <w:jc w:val="both"/>
        <w:rPr>
          <w:rFonts w:ascii="Cambria" w:hAnsi="Cambria"/>
          <w:sz w:val="24"/>
          <w:szCs w:val="24"/>
        </w:rPr>
      </w:pPr>
      <w:r w:rsidRPr="001F6277">
        <w:rPr>
          <w:rFonts w:ascii="Cambria" w:hAnsi="Cambria"/>
          <w:b/>
          <w:sz w:val="24"/>
          <w:szCs w:val="24"/>
        </w:rPr>
        <w:t>Planowane pierwotnie l</w:t>
      </w:r>
      <w:r w:rsidR="003B0945" w:rsidRPr="001F6277">
        <w:rPr>
          <w:rFonts w:ascii="Cambria" w:hAnsi="Cambria"/>
          <w:b/>
          <w:sz w:val="24"/>
          <w:szCs w:val="24"/>
        </w:rPr>
        <w:t>okalizacj</w:t>
      </w:r>
      <w:r w:rsidRPr="001F6277">
        <w:rPr>
          <w:rFonts w:ascii="Cambria" w:hAnsi="Cambria"/>
          <w:b/>
          <w:sz w:val="24"/>
          <w:szCs w:val="24"/>
        </w:rPr>
        <w:t>e</w:t>
      </w:r>
      <w:r w:rsidR="003B0945" w:rsidRPr="001F6277">
        <w:rPr>
          <w:rFonts w:ascii="Cambria" w:hAnsi="Cambria"/>
          <w:b/>
          <w:sz w:val="24"/>
          <w:szCs w:val="24"/>
        </w:rPr>
        <w:t xml:space="preserve"> wiatraków w tym fragmencie farmy wiatrowej </w:t>
      </w:r>
      <w:r w:rsidR="00F84AE8" w:rsidRPr="001F6277">
        <w:rPr>
          <w:rFonts w:ascii="Cambria" w:hAnsi="Cambria"/>
          <w:b/>
          <w:sz w:val="24"/>
          <w:szCs w:val="24"/>
        </w:rPr>
        <w:t>były</w:t>
      </w:r>
      <w:r w:rsidR="003B0945" w:rsidRPr="001F6277">
        <w:rPr>
          <w:rFonts w:ascii="Cambria" w:hAnsi="Cambria"/>
          <w:b/>
          <w:sz w:val="24"/>
          <w:szCs w:val="24"/>
        </w:rPr>
        <w:t xml:space="preserve"> wysoce niefortunn</w:t>
      </w:r>
      <w:r w:rsidR="00F84AE8" w:rsidRPr="001F6277">
        <w:rPr>
          <w:rFonts w:ascii="Cambria" w:hAnsi="Cambria"/>
          <w:b/>
          <w:sz w:val="24"/>
          <w:szCs w:val="24"/>
        </w:rPr>
        <w:t>e</w:t>
      </w:r>
      <w:r w:rsidR="003B0945" w:rsidRPr="001F6277">
        <w:rPr>
          <w:rFonts w:ascii="Cambria" w:hAnsi="Cambria"/>
          <w:b/>
          <w:sz w:val="24"/>
          <w:szCs w:val="24"/>
        </w:rPr>
        <w:t>.</w:t>
      </w:r>
      <w:r w:rsidRPr="001F6277">
        <w:rPr>
          <w:rFonts w:ascii="Cambria" w:hAnsi="Cambria"/>
          <w:b/>
          <w:sz w:val="24"/>
          <w:szCs w:val="24"/>
        </w:rPr>
        <w:t xml:space="preserve"> W trakcie prac nad projektem, inwestor dokonał korekty rozmieszczenia planowanych tu turbin, które zostały przeniesione na suche pola. W ten sposób znaczna część zagrożeń ptaków występujących na łąkach koło Dąbruska została usunięta.</w:t>
      </w:r>
      <w:r>
        <w:rPr>
          <w:rFonts w:ascii="Cambria" w:hAnsi="Cambria"/>
          <w:sz w:val="24"/>
          <w:szCs w:val="24"/>
        </w:rPr>
        <w:t xml:space="preserve"> </w:t>
      </w:r>
    </w:p>
    <w:p w:rsidR="001F6277" w:rsidRDefault="002F3CD9" w:rsidP="00FF6A28">
      <w:pPr>
        <w:spacing w:line="360" w:lineRule="auto"/>
        <w:jc w:val="both"/>
        <w:rPr>
          <w:rFonts w:ascii="Cambria" w:hAnsi="Cambria"/>
          <w:sz w:val="24"/>
          <w:szCs w:val="24"/>
        </w:rPr>
      </w:pPr>
      <w:r>
        <w:rPr>
          <w:rFonts w:ascii="Cambria" w:hAnsi="Cambria"/>
          <w:sz w:val="24"/>
          <w:szCs w:val="24"/>
        </w:rPr>
        <w:t xml:space="preserve">Obecne lokalizacje nie zagrażają siedliskom cennych gatunków, jak derkacz i jarzębatka, osunięte zostały też od charakteryzujących się wysokimi zagęszczeniami ptaków śpiewających wilgotnych lasów i zarośli. </w:t>
      </w:r>
    </w:p>
    <w:p w:rsidR="001F6277" w:rsidRDefault="001772B2" w:rsidP="00FF6A28">
      <w:pPr>
        <w:spacing w:line="360" w:lineRule="auto"/>
        <w:jc w:val="both"/>
        <w:rPr>
          <w:rFonts w:ascii="Cambria" w:hAnsi="Cambria"/>
          <w:sz w:val="24"/>
          <w:szCs w:val="24"/>
        </w:rPr>
      </w:pPr>
      <w:r w:rsidRPr="001772B2">
        <w:rPr>
          <w:rFonts w:ascii="Cambria" w:hAnsi="Cambria"/>
          <w:sz w:val="24"/>
          <w:szCs w:val="24"/>
        </w:rPr>
        <w:t xml:space="preserve">Konfliktowa może się wydawać jedynie lokalizacja turbiny nr 11, która oddziela znajdujące się w odległości ok. </w:t>
      </w:r>
      <w:smartTag w:uri="urn:schemas-microsoft-com:office:smarttags" w:element="metricconverter">
        <w:smartTagPr>
          <w:attr w:name="ProductID" w:val="500 m"/>
        </w:smartTagPr>
        <w:r w:rsidRPr="001772B2">
          <w:rPr>
            <w:rFonts w:ascii="Cambria" w:hAnsi="Cambria"/>
            <w:sz w:val="24"/>
            <w:szCs w:val="24"/>
          </w:rPr>
          <w:t>500 m</w:t>
        </w:r>
      </w:smartTag>
      <w:r w:rsidRPr="001772B2">
        <w:rPr>
          <w:rFonts w:ascii="Cambria" w:hAnsi="Cambria"/>
          <w:sz w:val="24"/>
          <w:szCs w:val="24"/>
        </w:rPr>
        <w:t xml:space="preserve"> gniazdo bociana białego w Chudzynie od ważnych żerowisk tego ptaka na podmokłych łąkach. Należy jednak zaznaczyć, że nadal pozostają dostępne równie </w:t>
      </w:r>
      <w:r>
        <w:rPr>
          <w:rFonts w:ascii="Cambria" w:hAnsi="Cambria"/>
          <w:sz w:val="24"/>
          <w:szCs w:val="24"/>
        </w:rPr>
        <w:t>dobre żerowiska na południowy-za</w:t>
      </w:r>
      <w:r w:rsidRPr="001772B2">
        <w:rPr>
          <w:rFonts w:ascii="Cambria" w:hAnsi="Cambria"/>
          <w:sz w:val="24"/>
          <w:szCs w:val="24"/>
        </w:rPr>
        <w:t xml:space="preserve">chód od Chudzyna, jak również kilkuset metrowy odstęp między turbiną </w:t>
      </w:r>
      <w:smartTag w:uri="urn:schemas-microsoft-com:office:smarttags" w:element="metricconverter">
        <w:smartTagPr>
          <w:attr w:name="ProductID" w:val="11 a"/>
        </w:smartTagPr>
        <w:r w:rsidRPr="001772B2">
          <w:rPr>
            <w:rFonts w:ascii="Cambria" w:hAnsi="Cambria"/>
            <w:sz w:val="24"/>
            <w:szCs w:val="24"/>
          </w:rPr>
          <w:t>11 a</w:t>
        </w:r>
      </w:smartTag>
      <w:r w:rsidRPr="001772B2">
        <w:rPr>
          <w:rFonts w:ascii="Cambria" w:hAnsi="Cambria"/>
          <w:sz w:val="24"/>
          <w:szCs w:val="24"/>
        </w:rPr>
        <w:t xml:space="preserve"> 12 pozostawia dogodny korytarz przelotu na żerowiska.</w:t>
      </w:r>
      <w:r w:rsidR="00F84AE8">
        <w:rPr>
          <w:rFonts w:ascii="Cambria" w:hAnsi="Cambria"/>
          <w:sz w:val="24"/>
          <w:szCs w:val="24"/>
        </w:rPr>
        <w:t xml:space="preserve">. </w:t>
      </w:r>
    </w:p>
    <w:p w:rsidR="006D1F5C" w:rsidRDefault="00F84AE8" w:rsidP="00FF6A28">
      <w:pPr>
        <w:spacing w:line="360" w:lineRule="auto"/>
        <w:jc w:val="both"/>
        <w:rPr>
          <w:rFonts w:ascii="Cambria" w:hAnsi="Cambria"/>
          <w:sz w:val="24"/>
          <w:szCs w:val="24"/>
        </w:rPr>
      </w:pPr>
      <w:r>
        <w:rPr>
          <w:rFonts w:ascii="Cambria" w:hAnsi="Cambria"/>
          <w:sz w:val="24"/>
          <w:szCs w:val="24"/>
        </w:rPr>
        <w:lastRenderedPageBreak/>
        <w:t>Turbina nr 12 ma stanąć dość blisko rowu melioracyjnego, wzdłuż którego stwierdzano regularne przeloty ptaków drapieżnych, jednakże loty te odbywały się z reguły na wysokościach poniżej strefy działania rotora.</w:t>
      </w:r>
    </w:p>
    <w:p w:rsidR="009F2D30" w:rsidRDefault="009F2D30" w:rsidP="00FF6A28">
      <w:pPr>
        <w:spacing w:line="360" w:lineRule="auto"/>
        <w:jc w:val="both"/>
        <w:rPr>
          <w:rFonts w:ascii="Cambria" w:hAnsi="Cambria"/>
          <w:sz w:val="24"/>
          <w:szCs w:val="24"/>
        </w:rPr>
      </w:pPr>
    </w:p>
    <w:p w:rsidR="006F3BBC" w:rsidRPr="00ED47EC" w:rsidRDefault="006F3BBC" w:rsidP="003F55E4">
      <w:pPr>
        <w:pStyle w:val="Nagwek2"/>
        <w:numPr>
          <w:ilvl w:val="1"/>
          <w:numId w:val="6"/>
        </w:numPr>
        <w:ind w:left="709" w:hanging="709"/>
        <w:rPr>
          <w:color w:val="1F497D"/>
        </w:rPr>
      </w:pPr>
      <w:bookmarkStart w:id="33" w:name="_Toc293465544"/>
      <w:r w:rsidRPr="00ED47EC">
        <w:rPr>
          <w:color w:val="1F497D"/>
        </w:rPr>
        <w:t>Monitoring powykonawczy</w:t>
      </w:r>
      <w:bookmarkEnd w:id="33"/>
    </w:p>
    <w:p w:rsidR="006F3BBC" w:rsidRDefault="006F3BBC" w:rsidP="00FF6A28">
      <w:pPr>
        <w:spacing w:line="360" w:lineRule="auto"/>
        <w:jc w:val="both"/>
        <w:rPr>
          <w:rFonts w:ascii="Cambria" w:hAnsi="Cambria"/>
          <w:sz w:val="24"/>
          <w:szCs w:val="24"/>
        </w:rPr>
      </w:pPr>
    </w:p>
    <w:p w:rsidR="001F6277" w:rsidRDefault="009F2D30" w:rsidP="001F6277">
      <w:pPr>
        <w:spacing w:line="360" w:lineRule="auto"/>
        <w:jc w:val="both"/>
        <w:rPr>
          <w:rFonts w:ascii="Cambria" w:hAnsi="Cambria"/>
          <w:sz w:val="24"/>
          <w:szCs w:val="24"/>
        </w:rPr>
      </w:pPr>
      <w:r w:rsidRPr="009F2D30">
        <w:rPr>
          <w:rFonts w:ascii="Cambria" w:hAnsi="Cambria"/>
          <w:sz w:val="24"/>
          <w:szCs w:val="24"/>
        </w:rPr>
        <w:t xml:space="preserve">W okresie pierwszych 5 lat po uruchomieniu zespołu elektrowni wiatrowych wskazane jest przeprowadzenie 3-letniego monitoringu porealizacyjnego. </w:t>
      </w:r>
    </w:p>
    <w:p w:rsidR="001F6277" w:rsidRDefault="009F2D30" w:rsidP="001F6277">
      <w:pPr>
        <w:spacing w:line="360" w:lineRule="auto"/>
        <w:jc w:val="both"/>
        <w:rPr>
          <w:rFonts w:ascii="Cambria" w:hAnsi="Cambria"/>
          <w:sz w:val="24"/>
          <w:szCs w:val="24"/>
        </w:rPr>
      </w:pPr>
      <w:r w:rsidRPr="009F2D30">
        <w:rPr>
          <w:rFonts w:ascii="Cambria" w:hAnsi="Cambria"/>
          <w:sz w:val="24"/>
          <w:szCs w:val="24"/>
        </w:rPr>
        <w:t xml:space="preserve">Monitoring ten powinien polegać m.in. na powtórzeniu prowadzonej podczas monitoringu przedrealizacyjnego procedury, co pozwoli na rzetelną ocenę oddziaływania planowanej inwestycji na ptaki. </w:t>
      </w:r>
    </w:p>
    <w:p w:rsidR="001F6277" w:rsidRDefault="009F2D30" w:rsidP="001F6277">
      <w:pPr>
        <w:spacing w:line="360" w:lineRule="auto"/>
        <w:jc w:val="both"/>
        <w:rPr>
          <w:rFonts w:ascii="Cambria" w:hAnsi="Cambria"/>
          <w:sz w:val="24"/>
          <w:szCs w:val="24"/>
        </w:rPr>
      </w:pPr>
      <w:r w:rsidRPr="009F2D30">
        <w:rPr>
          <w:rFonts w:ascii="Cambria" w:hAnsi="Cambria"/>
          <w:sz w:val="24"/>
          <w:szCs w:val="24"/>
        </w:rPr>
        <w:t xml:space="preserve">Ponadto monitoring porealizacyjny powinien zostać uzupełniony przez analizę rzeczywistej śmiertelności ptaków, poprzez poszukiwanie martwych ptaków pod każdą turbiną w odstępach 2-tygodniowych, a w okresach wędrówek ptaków w odstępach tygodniowych. </w:t>
      </w:r>
      <w:r w:rsidR="00161923">
        <w:rPr>
          <w:rFonts w:ascii="Cambria" w:hAnsi="Cambria"/>
          <w:sz w:val="24"/>
          <w:szCs w:val="24"/>
        </w:rPr>
        <w:t>Zbieranie martwych ptaków, bądź ich szczątków może prowadzić ta sama osoba co monitoring śmiertelności nietoperzy.</w:t>
      </w:r>
    </w:p>
    <w:p w:rsidR="009F2D30" w:rsidRDefault="009F2D30" w:rsidP="001F6277">
      <w:pPr>
        <w:spacing w:line="360" w:lineRule="auto"/>
        <w:jc w:val="both"/>
        <w:rPr>
          <w:rFonts w:ascii="Cambria" w:hAnsi="Cambria"/>
          <w:sz w:val="24"/>
          <w:szCs w:val="24"/>
        </w:rPr>
      </w:pPr>
      <w:r w:rsidRPr="009F2D30">
        <w:rPr>
          <w:rFonts w:ascii="Cambria" w:hAnsi="Cambria"/>
          <w:sz w:val="24"/>
          <w:szCs w:val="24"/>
        </w:rPr>
        <w:t xml:space="preserve">Wytyczne na temat monitoringu porealizacyjnego zawarte są w publikacji PSEW (2008). </w:t>
      </w:r>
    </w:p>
    <w:p w:rsidR="00FA05F5" w:rsidRDefault="00FA05F5" w:rsidP="001F6277">
      <w:pPr>
        <w:spacing w:line="360" w:lineRule="auto"/>
        <w:jc w:val="both"/>
        <w:rPr>
          <w:rFonts w:ascii="Cambria" w:hAnsi="Cambria"/>
          <w:sz w:val="24"/>
          <w:szCs w:val="24"/>
        </w:rPr>
      </w:pPr>
    </w:p>
    <w:p w:rsidR="00FA05F5" w:rsidRDefault="00FA05F5" w:rsidP="001F6277">
      <w:pPr>
        <w:spacing w:line="360" w:lineRule="auto"/>
        <w:jc w:val="both"/>
        <w:rPr>
          <w:rFonts w:ascii="Cambria" w:hAnsi="Cambria"/>
          <w:sz w:val="24"/>
          <w:szCs w:val="24"/>
        </w:rPr>
      </w:pPr>
    </w:p>
    <w:p w:rsidR="00FA05F5" w:rsidRDefault="00FA05F5" w:rsidP="001F6277">
      <w:pPr>
        <w:spacing w:line="360" w:lineRule="auto"/>
        <w:jc w:val="both"/>
        <w:rPr>
          <w:rFonts w:ascii="Cambria" w:hAnsi="Cambria"/>
          <w:sz w:val="24"/>
          <w:szCs w:val="24"/>
        </w:rPr>
      </w:pPr>
    </w:p>
    <w:p w:rsidR="00FA05F5" w:rsidRDefault="00FA05F5" w:rsidP="001F6277">
      <w:pPr>
        <w:spacing w:line="360" w:lineRule="auto"/>
        <w:jc w:val="both"/>
        <w:rPr>
          <w:rFonts w:ascii="Cambria" w:hAnsi="Cambria"/>
          <w:sz w:val="24"/>
          <w:szCs w:val="24"/>
        </w:rPr>
      </w:pPr>
    </w:p>
    <w:p w:rsidR="00FA05F5" w:rsidRDefault="00FA05F5" w:rsidP="001F6277">
      <w:pPr>
        <w:spacing w:line="360" w:lineRule="auto"/>
        <w:jc w:val="both"/>
        <w:rPr>
          <w:rFonts w:ascii="Cambria" w:hAnsi="Cambria"/>
          <w:sz w:val="24"/>
          <w:szCs w:val="24"/>
        </w:rPr>
      </w:pPr>
    </w:p>
    <w:p w:rsidR="00FA05F5" w:rsidRDefault="00FA05F5" w:rsidP="001F6277">
      <w:pPr>
        <w:spacing w:line="360" w:lineRule="auto"/>
        <w:jc w:val="both"/>
        <w:rPr>
          <w:rFonts w:ascii="Cambria" w:hAnsi="Cambria"/>
          <w:sz w:val="24"/>
          <w:szCs w:val="24"/>
        </w:rPr>
      </w:pPr>
    </w:p>
    <w:p w:rsidR="00FA05F5" w:rsidRDefault="00FA05F5" w:rsidP="001F6277">
      <w:pPr>
        <w:spacing w:line="360" w:lineRule="auto"/>
        <w:jc w:val="both"/>
        <w:rPr>
          <w:rFonts w:ascii="Cambria" w:hAnsi="Cambria"/>
          <w:sz w:val="24"/>
          <w:szCs w:val="24"/>
        </w:rPr>
      </w:pPr>
    </w:p>
    <w:p w:rsidR="00FA05F5" w:rsidRPr="009F2D30" w:rsidRDefault="00FA05F5" w:rsidP="001F6277">
      <w:pPr>
        <w:spacing w:line="360" w:lineRule="auto"/>
        <w:jc w:val="both"/>
        <w:rPr>
          <w:rFonts w:ascii="Cambria" w:hAnsi="Cambria"/>
          <w:sz w:val="24"/>
          <w:szCs w:val="24"/>
        </w:rPr>
      </w:pPr>
    </w:p>
    <w:p w:rsidR="009F2D30" w:rsidRPr="00055879" w:rsidRDefault="009F2D30" w:rsidP="003F55E4">
      <w:pPr>
        <w:pStyle w:val="Nagwek1"/>
        <w:numPr>
          <w:ilvl w:val="0"/>
          <w:numId w:val="6"/>
        </w:numPr>
        <w:ind w:left="709" w:hanging="709"/>
      </w:pPr>
      <w:bookmarkStart w:id="34" w:name="_Toc293465545"/>
      <w:r w:rsidRPr="00055879">
        <w:lastRenderedPageBreak/>
        <w:t>Bibliografia</w:t>
      </w:r>
      <w:bookmarkEnd w:id="34"/>
    </w:p>
    <w:p w:rsidR="00ED47EC" w:rsidRDefault="00ED47EC" w:rsidP="009F2D30">
      <w:pPr>
        <w:pStyle w:val="ListParagraph1"/>
        <w:spacing w:line="360" w:lineRule="auto"/>
        <w:ind w:left="360" w:hanging="360"/>
        <w:jc w:val="both"/>
        <w:rPr>
          <w:color w:val="auto"/>
          <w:sz w:val="22"/>
          <w:szCs w:val="22"/>
          <w:lang w:val="pl-PL"/>
        </w:rPr>
      </w:pPr>
    </w:p>
    <w:p w:rsidR="0054246D" w:rsidRDefault="00F77D58">
      <w:pPr>
        <w:numPr>
          <w:ilvl w:val="0"/>
          <w:numId w:val="9"/>
        </w:numPr>
        <w:tabs>
          <w:tab w:val="clear" w:pos="720"/>
          <w:tab w:val="num" w:pos="330"/>
        </w:tabs>
        <w:autoSpaceDE w:val="0"/>
        <w:autoSpaceDN w:val="0"/>
        <w:adjustRightInd w:val="0"/>
        <w:spacing w:after="0" w:line="360" w:lineRule="auto"/>
        <w:ind w:left="330" w:hanging="330"/>
        <w:jc w:val="both"/>
        <w:rPr>
          <w:rFonts w:ascii="Cambria" w:hAnsi="Cambria" w:cs="TimesNRMT"/>
          <w:sz w:val="24"/>
          <w:szCs w:val="24"/>
        </w:rPr>
      </w:pPr>
      <w:r w:rsidRPr="00F77D58">
        <w:rPr>
          <w:rFonts w:ascii="Cambria" w:hAnsi="Cambria"/>
          <w:sz w:val="24"/>
          <w:szCs w:val="24"/>
          <w:lang w:val="en-US"/>
        </w:rPr>
        <w:t xml:space="preserve">BirdLife International (2004) </w:t>
      </w:r>
      <w:r w:rsidRPr="00F77D58">
        <w:rPr>
          <w:rFonts w:ascii="Cambria" w:hAnsi="Cambria" w:cs="TimesNRMT-Italic"/>
          <w:iCs/>
          <w:sz w:val="24"/>
          <w:szCs w:val="24"/>
          <w:lang w:val="en-US"/>
        </w:rPr>
        <w:t>Birds in the European Union: a status assessment</w:t>
      </w:r>
      <w:r w:rsidRPr="00F77D58">
        <w:rPr>
          <w:rFonts w:ascii="Cambria" w:hAnsi="Cambria"/>
          <w:sz w:val="24"/>
          <w:szCs w:val="24"/>
          <w:lang w:val="en-US"/>
        </w:rPr>
        <w:t xml:space="preserve">. </w:t>
      </w:r>
      <w:r w:rsidRPr="00F77D58">
        <w:rPr>
          <w:rFonts w:ascii="Cambria" w:hAnsi="Cambria"/>
          <w:sz w:val="24"/>
          <w:szCs w:val="24"/>
        </w:rPr>
        <w:t>Wageningen, The Netherlands: BirdLife International.</w:t>
      </w:r>
    </w:p>
    <w:p w:rsidR="009A1013" w:rsidRPr="009A1013" w:rsidRDefault="00521D65" w:rsidP="00B62B35">
      <w:pPr>
        <w:pStyle w:val="NormalnyWeb"/>
        <w:numPr>
          <w:ilvl w:val="0"/>
          <w:numId w:val="7"/>
        </w:numPr>
        <w:shd w:val="clear" w:color="auto" w:fill="FFFFFF"/>
        <w:spacing w:before="62" w:after="62" w:line="276" w:lineRule="auto"/>
        <w:ind w:left="284" w:hanging="284"/>
        <w:jc w:val="both"/>
        <w:rPr>
          <w:rFonts w:ascii="Cambria" w:hAnsi="Cambria" w:cs="Tahoma"/>
          <w:lang w:val="en-US"/>
        </w:rPr>
      </w:pPr>
      <w:r>
        <w:rPr>
          <w:rFonts w:ascii="Cambria" w:hAnsi="Cambria" w:cs="Tahoma"/>
          <w:lang w:val="en-US"/>
        </w:rPr>
        <w:t>Christensen</w:t>
      </w:r>
      <w:r w:rsidR="009A1013">
        <w:rPr>
          <w:rFonts w:ascii="Cambria" w:hAnsi="Cambria" w:cs="Tahoma"/>
          <w:lang w:val="en-US"/>
        </w:rPr>
        <w:t xml:space="preserve"> T.</w:t>
      </w:r>
      <w:r w:rsidR="009A1013" w:rsidRPr="009A1013">
        <w:rPr>
          <w:rFonts w:ascii="Cambria" w:hAnsi="Cambria" w:cs="Tahoma"/>
          <w:lang w:val="en-US"/>
        </w:rPr>
        <w:t>, Hounisen,</w:t>
      </w:r>
      <w:r w:rsidR="009A1013">
        <w:rPr>
          <w:rFonts w:ascii="Cambria" w:hAnsi="Cambria" w:cs="Tahoma"/>
          <w:lang w:val="en-US"/>
        </w:rPr>
        <w:t xml:space="preserve"> J., Clausager, I., </w:t>
      </w:r>
      <w:smartTag w:uri="urn:schemas-microsoft-com:office:smarttags" w:element="place">
        <w:smartTag w:uri="urn:schemas:contacts" w:element="Sn">
          <w:r w:rsidR="009A1013">
            <w:rPr>
              <w:rFonts w:ascii="Cambria" w:hAnsi="Cambria" w:cs="Tahoma"/>
              <w:lang w:val="en-US"/>
            </w:rPr>
            <w:t>Petersen</w:t>
          </w:r>
        </w:smartTag>
        <w:r w:rsidR="009A1013">
          <w:rPr>
            <w:rFonts w:ascii="Cambria" w:hAnsi="Cambria" w:cs="Tahoma"/>
            <w:lang w:val="en-US"/>
          </w:rPr>
          <w:t xml:space="preserve"> </w:t>
        </w:r>
        <w:smartTag w:uri="urn:schemas:contacts" w:element="Sn">
          <w:r w:rsidR="009A1013" w:rsidRPr="009A1013">
            <w:rPr>
              <w:rFonts w:ascii="Cambria" w:hAnsi="Cambria" w:cs="Tahoma"/>
              <w:lang w:val="en-US"/>
            </w:rPr>
            <w:t>I.</w:t>
          </w:r>
        </w:smartTag>
      </w:smartTag>
      <w:r w:rsidR="009A1013" w:rsidRPr="009A1013">
        <w:rPr>
          <w:rFonts w:ascii="Cambria" w:hAnsi="Cambria" w:cs="Tahoma"/>
          <w:lang w:val="en-US"/>
        </w:rPr>
        <w:t xml:space="preserve"> 2004. Visual and Radar Observations of Birds in Relation</w:t>
      </w:r>
      <w:r w:rsidR="009A1013">
        <w:rPr>
          <w:rFonts w:ascii="Cambria" w:hAnsi="Cambria" w:cs="Tahoma"/>
          <w:lang w:val="en-US"/>
        </w:rPr>
        <w:t xml:space="preserve"> </w:t>
      </w:r>
      <w:r w:rsidR="009A1013" w:rsidRPr="009A1013">
        <w:rPr>
          <w:rFonts w:ascii="Cambria" w:hAnsi="Cambria" w:cs="Tahoma"/>
          <w:lang w:val="en-US"/>
        </w:rPr>
        <w:t>to Collision Risk at the Horns Rev. Offshore Wind Farm.</w:t>
      </w:r>
      <w:r w:rsidR="009A1013">
        <w:rPr>
          <w:rFonts w:ascii="Cambria" w:hAnsi="Cambria" w:cs="Tahoma"/>
          <w:lang w:val="en-US"/>
        </w:rPr>
        <w:t xml:space="preserve"> </w:t>
      </w:r>
      <w:r w:rsidR="009A1013" w:rsidRPr="009A1013">
        <w:rPr>
          <w:rFonts w:ascii="Cambria" w:hAnsi="Cambria" w:cs="Tahoma"/>
          <w:lang w:val="en-US"/>
        </w:rPr>
        <w:t>Annual status report 2003. Report commissioned by Elsam</w:t>
      </w:r>
      <w:r w:rsidR="009A1013">
        <w:rPr>
          <w:rFonts w:ascii="Cambria" w:hAnsi="Cambria" w:cs="Tahoma"/>
          <w:lang w:val="en-US"/>
        </w:rPr>
        <w:t xml:space="preserve"> </w:t>
      </w:r>
      <w:r w:rsidR="009A1013" w:rsidRPr="009A1013">
        <w:rPr>
          <w:rFonts w:ascii="Cambria" w:hAnsi="Cambria" w:cs="Tahoma"/>
          <w:lang w:val="en-US"/>
        </w:rPr>
        <w:t xml:space="preserve">Engineering A/S 2003. NERI Report. </w:t>
      </w:r>
      <w:smartTag w:uri="urn:schemas-microsoft-com:office:smarttags" w:element="place">
        <w:smartTag w:uri="urn:schemas-microsoft-com:office:smarttags" w:element="City">
          <w:r w:rsidR="009A1013" w:rsidRPr="009A1013">
            <w:rPr>
              <w:rFonts w:ascii="Cambria" w:hAnsi="Cambria" w:cs="Tahoma"/>
              <w:lang w:val="en-US"/>
            </w:rPr>
            <w:t>Rønde</w:t>
          </w:r>
        </w:smartTag>
        <w:r w:rsidR="009A1013" w:rsidRPr="009A1013">
          <w:rPr>
            <w:rFonts w:ascii="Cambria" w:hAnsi="Cambria" w:cs="Tahoma"/>
            <w:lang w:val="en-US"/>
          </w:rPr>
          <w:t xml:space="preserve">, </w:t>
        </w:r>
        <w:smartTag w:uri="urn:schemas-microsoft-com:office:smarttags" w:element="country-region">
          <w:r w:rsidR="009A1013" w:rsidRPr="009A1013">
            <w:rPr>
              <w:rFonts w:ascii="Cambria" w:hAnsi="Cambria" w:cs="Tahoma"/>
              <w:lang w:val="en-US"/>
            </w:rPr>
            <w:t>Denmark</w:t>
          </w:r>
        </w:smartTag>
      </w:smartTag>
      <w:r w:rsidR="009A1013" w:rsidRPr="009A1013">
        <w:rPr>
          <w:rFonts w:ascii="Cambria" w:hAnsi="Cambria" w:cs="Tahoma"/>
          <w:lang w:val="en-US"/>
        </w:rPr>
        <w:t>, National Environmental. Research Institute.</w:t>
      </w:r>
    </w:p>
    <w:p w:rsidR="000611C1" w:rsidRPr="000611C1" w:rsidRDefault="00521D65" w:rsidP="009A1013">
      <w:pPr>
        <w:pStyle w:val="NormalnyWeb"/>
        <w:numPr>
          <w:ilvl w:val="0"/>
          <w:numId w:val="7"/>
        </w:numPr>
        <w:shd w:val="clear" w:color="auto" w:fill="FFFFFF"/>
        <w:spacing w:before="62" w:after="62" w:line="276" w:lineRule="auto"/>
        <w:ind w:left="284" w:hanging="284"/>
        <w:jc w:val="both"/>
        <w:rPr>
          <w:rFonts w:ascii="Cambria" w:hAnsi="Cambria" w:cs="Tahoma"/>
          <w:lang w:val="en-US"/>
        </w:rPr>
      </w:pPr>
      <w:r>
        <w:rPr>
          <w:rFonts w:ascii="Cambria" w:hAnsi="Cambria" w:cs="Tahoma"/>
          <w:lang w:val="en-US"/>
        </w:rPr>
        <w:t>Drewitt A</w:t>
      </w:r>
      <w:r w:rsidR="000611C1" w:rsidRPr="000611C1">
        <w:rPr>
          <w:rFonts w:ascii="Cambria" w:hAnsi="Cambria" w:cs="Tahoma"/>
          <w:lang w:val="en-US"/>
        </w:rPr>
        <w:t>., Rowena H., Langston W. 2006. Assessing the impacts of wind farms on birds. Ibis 148, 29-42.</w:t>
      </w:r>
    </w:p>
    <w:p w:rsidR="000611C1" w:rsidRPr="000611C1" w:rsidRDefault="000611C1" w:rsidP="000611C1">
      <w:pPr>
        <w:pStyle w:val="NormalnyWeb"/>
        <w:numPr>
          <w:ilvl w:val="0"/>
          <w:numId w:val="7"/>
        </w:numPr>
        <w:shd w:val="clear" w:color="auto" w:fill="FFFFFF"/>
        <w:spacing w:before="62" w:after="62" w:line="276" w:lineRule="auto"/>
        <w:ind w:left="284" w:hanging="284"/>
        <w:jc w:val="both"/>
        <w:rPr>
          <w:rFonts w:ascii="Cambria" w:hAnsi="Cambria" w:cs="Tahoma"/>
          <w:lang w:val="en-US"/>
        </w:rPr>
      </w:pPr>
      <w:r w:rsidRPr="000611C1">
        <w:rPr>
          <w:rFonts w:ascii="Cambria" w:hAnsi="Cambria" w:cs="Tahoma"/>
          <w:lang w:val="en-US"/>
        </w:rPr>
        <w:t>Durr T. 2006. Kollision von Flederma¨use und Vo¨ gel durch Windkraftanlagen. Daten aus Archiv der Staatlichen Vogelschutzwarte Brandenburgs, Buckow</w:t>
      </w:r>
    </w:p>
    <w:p w:rsidR="009A1013" w:rsidRPr="00521D65" w:rsidRDefault="009A1013" w:rsidP="00521D65">
      <w:pPr>
        <w:pStyle w:val="NormalnyWeb"/>
        <w:numPr>
          <w:ilvl w:val="0"/>
          <w:numId w:val="7"/>
        </w:numPr>
        <w:shd w:val="clear" w:color="auto" w:fill="FFFFFF"/>
        <w:spacing w:before="62" w:after="62" w:line="276" w:lineRule="auto"/>
        <w:ind w:left="284" w:hanging="284"/>
        <w:jc w:val="both"/>
        <w:rPr>
          <w:rFonts w:ascii="Cambria" w:hAnsi="Cambria" w:cs="Tahoma"/>
          <w:lang w:val="en-US"/>
        </w:rPr>
      </w:pPr>
      <w:r w:rsidRPr="00521D65">
        <w:rPr>
          <w:rFonts w:ascii="Cambria" w:hAnsi="Cambria" w:cs="Tahoma"/>
          <w:lang w:val="en-US"/>
        </w:rPr>
        <w:t xml:space="preserve">Fox, A. </w:t>
      </w:r>
      <w:r w:rsidR="00521D65">
        <w:rPr>
          <w:rFonts w:ascii="Cambria" w:hAnsi="Cambria" w:cs="Tahoma"/>
          <w:lang w:val="en-US"/>
        </w:rPr>
        <w:t xml:space="preserve">, Petersen, </w:t>
      </w:r>
      <w:smartTag w:uri="urn:schemas-microsoft-com:office:smarttags" w:element="place">
        <w:r w:rsidR="00521D65">
          <w:rPr>
            <w:rFonts w:ascii="Cambria" w:hAnsi="Cambria" w:cs="Tahoma"/>
            <w:lang w:val="en-US"/>
          </w:rPr>
          <w:t>I</w:t>
        </w:r>
        <w:r w:rsidRPr="00521D65">
          <w:rPr>
            <w:rFonts w:ascii="Cambria" w:hAnsi="Cambria" w:cs="Tahoma"/>
            <w:lang w:val="en-US"/>
          </w:rPr>
          <w:t>.</w:t>
        </w:r>
      </w:smartTag>
      <w:r w:rsidRPr="00521D65">
        <w:rPr>
          <w:rFonts w:ascii="Cambria" w:hAnsi="Cambria" w:cs="Tahoma"/>
          <w:lang w:val="en-US"/>
        </w:rPr>
        <w:t xml:space="preserve"> 2006. Assessing the degree of habitat loss to marine birds from the development of offshore wind farms.</w:t>
      </w:r>
      <w:r w:rsidR="00521D65" w:rsidRPr="00521D65">
        <w:rPr>
          <w:rFonts w:ascii="Cambria" w:hAnsi="Cambria" w:cs="Tahoma"/>
          <w:lang w:val="en-US"/>
        </w:rPr>
        <w:t xml:space="preserve"> </w:t>
      </w:r>
      <w:r w:rsidR="00521D65">
        <w:rPr>
          <w:rFonts w:ascii="Cambria" w:hAnsi="Cambria" w:cs="Tahoma"/>
          <w:lang w:val="en-US"/>
        </w:rPr>
        <w:t xml:space="preserve">W: </w:t>
      </w:r>
      <w:r w:rsidR="00521D65" w:rsidRPr="00521D65">
        <w:rPr>
          <w:rFonts w:ascii="Cambria" w:hAnsi="Cambria" w:cs="Tahoma"/>
          <w:lang w:val="en-US"/>
        </w:rPr>
        <w:t>Boere</w:t>
      </w:r>
      <w:r w:rsidR="00521D65">
        <w:rPr>
          <w:rFonts w:ascii="Cambria" w:hAnsi="Cambria" w:cs="Tahoma"/>
          <w:lang w:val="en-US"/>
        </w:rPr>
        <w:t xml:space="preserve"> G.</w:t>
      </w:r>
      <w:r w:rsidR="00521D65" w:rsidRPr="00521D65">
        <w:rPr>
          <w:rFonts w:ascii="Cambria" w:hAnsi="Cambria" w:cs="Tahoma"/>
          <w:lang w:val="en-US"/>
        </w:rPr>
        <w:t>, Galbraith</w:t>
      </w:r>
      <w:r w:rsidR="00521D65">
        <w:rPr>
          <w:rFonts w:ascii="Cambria" w:hAnsi="Cambria" w:cs="Tahoma"/>
          <w:lang w:val="en-US"/>
        </w:rPr>
        <w:t xml:space="preserve"> C., </w:t>
      </w:r>
      <w:r w:rsidR="00521D65" w:rsidRPr="00521D65">
        <w:rPr>
          <w:rFonts w:ascii="Cambria" w:hAnsi="Cambria" w:cs="Tahoma"/>
          <w:lang w:val="en-US"/>
        </w:rPr>
        <w:t>Stroud</w:t>
      </w:r>
      <w:r w:rsidR="00521D65">
        <w:rPr>
          <w:rFonts w:ascii="Cambria" w:hAnsi="Cambria" w:cs="Tahoma"/>
          <w:lang w:val="en-US"/>
        </w:rPr>
        <w:t xml:space="preserve"> D. (red.)</w:t>
      </w:r>
      <w:r w:rsidR="00521D65" w:rsidRPr="00521D65">
        <w:rPr>
          <w:rFonts w:ascii="Cambria" w:hAnsi="Cambria" w:cs="Tahoma"/>
          <w:lang w:val="en-US"/>
        </w:rPr>
        <w:t xml:space="preserve"> Waterbirds around the world. Eds.. The S</w:t>
      </w:r>
      <w:r w:rsidR="00521D65">
        <w:rPr>
          <w:rFonts w:ascii="Cambria" w:hAnsi="Cambria" w:cs="Tahoma"/>
          <w:lang w:val="en-US"/>
        </w:rPr>
        <w:t xml:space="preserve">tationery Office, </w:t>
      </w:r>
      <w:smartTag w:uri="urn:schemas-microsoft-com:office:smarttags" w:element="place">
        <w:smartTag w:uri="urn:schemas-microsoft-com:office:smarttags" w:element="City">
          <w:r w:rsidR="00521D65">
            <w:rPr>
              <w:rFonts w:ascii="Cambria" w:hAnsi="Cambria" w:cs="Tahoma"/>
              <w:lang w:val="en-US"/>
            </w:rPr>
            <w:t>Edinburgh</w:t>
          </w:r>
        </w:smartTag>
        <w:r w:rsidR="00521D65">
          <w:rPr>
            <w:rFonts w:ascii="Cambria" w:hAnsi="Cambria" w:cs="Tahoma"/>
            <w:lang w:val="en-US"/>
          </w:rPr>
          <w:t xml:space="preserve">, </w:t>
        </w:r>
        <w:smartTag w:uri="urn:schemas-microsoft-com:office:smarttags" w:element="country-region">
          <w:r w:rsidR="00521D65">
            <w:rPr>
              <w:rFonts w:ascii="Cambria" w:hAnsi="Cambria" w:cs="Tahoma"/>
              <w:lang w:val="en-US"/>
            </w:rPr>
            <w:t>UK</w:t>
          </w:r>
        </w:smartTag>
      </w:smartTag>
      <w:r w:rsidR="00521D65">
        <w:rPr>
          <w:rFonts w:ascii="Cambria" w:hAnsi="Cambria" w:cs="Tahoma"/>
          <w:lang w:val="en-US"/>
        </w:rPr>
        <w:t>,</w:t>
      </w:r>
      <w:r w:rsidR="00521D65" w:rsidRPr="00521D65">
        <w:rPr>
          <w:rFonts w:ascii="Cambria" w:hAnsi="Cambria" w:cs="Tahoma"/>
          <w:lang w:val="en-US"/>
        </w:rPr>
        <w:t xml:space="preserve"> 801-804.</w:t>
      </w:r>
    </w:p>
    <w:p w:rsidR="00B62B35" w:rsidRDefault="00B62B35" w:rsidP="009A1013">
      <w:pPr>
        <w:pStyle w:val="NormalnyWeb"/>
        <w:numPr>
          <w:ilvl w:val="0"/>
          <w:numId w:val="7"/>
        </w:numPr>
        <w:shd w:val="clear" w:color="auto" w:fill="FFFFFF"/>
        <w:spacing w:before="62" w:after="62" w:line="276" w:lineRule="auto"/>
        <w:ind w:left="284" w:hanging="284"/>
        <w:jc w:val="both"/>
        <w:rPr>
          <w:rFonts w:ascii="Cambria" w:hAnsi="Cambria" w:cs="Tahoma"/>
        </w:rPr>
      </w:pPr>
      <w:r>
        <w:rPr>
          <w:rFonts w:ascii="Cambria" w:hAnsi="Cambria" w:cs="Tahoma"/>
        </w:rPr>
        <w:t>Głowaciński Z. (red.). Polska Czerwona Księga Zwierząt. Kręgowce. PWRiL, Warszawa.</w:t>
      </w:r>
    </w:p>
    <w:p w:rsidR="009F2D30" w:rsidRPr="00DB0419" w:rsidRDefault="009F2D30" w:rsidP="009A1013">
      <w:pPr>
        <w:pStyle w:val="NormalnyWeb"/>
        <w:numPr>
          <w:ilvl w:val="0"/>
          <w:numId w:val="7"/>
        </w:numPr>
        <w:shd w:val="clear" w:color="auto" w:fill="FFFFFF"/>
        <w:spacing w:before="62" w:after="62" w:line="276" w:lineRule="auto"/>
        <w:ind w:left="284" w:hanging="284"/>
        <w:jc w:val="both"/>
        <w:rPr>
          <w:rFonts w:ascii="Cambria" w:hAnsi="Cambria" w:cs="Tahoma"/>
        </w:rPr>
      </w:pPr>
      <w:r w:rsidRPr="00DB0419">
        <w:rPr>
          <w:rFonts w:ascii="Cambria" w:hAnsi="Cambria" w:cs="Tahoma"/>
        </w:rPr>
        <w:t>Gromadzki M., Dyrcz A., Głowaciński Z., Wieloch M. 1994. Ostoje ptaków w Polsce. OTOP, Gdańsk.</w:t>
      </w:r>
    </w:p>
    <w:p w:rsidR="009F2D30" w:rsidRPr="00ED47EC" w:rsidRDefault="009F2D30" w:rsidP="00D567F5">
      <w:pPr>
        <w:pStyle w:val="NormalnyWeb"/>
        <w:numPr>
          <w:ilvl w:val="0"/>
          <w:numId w:val="7"/>
        </w:numPr>
        <w:shd w:val="clear" w:color="auto" w:fill="FFFFFF"/>
        <w:spacing w:before="62" w:after="62" w:line="276" w:lineRule="auto"/>
        <w:ind w:left="284" w:hanging="284"/>
        <w:jc w:val="both"/>
        <w:rPr>
          <w:rFonts w:ascii="Cambria" w:hAnsi="Cambria" w:cs="Tahoma"/>
          <w:lang w:val="en-US"/>
        </w:rPr>
      </w:pPr>
      <w:r w:rsidRPr="00D567F5">
        <w:rPr>
          <w:rFonts w:ascii="Cambria" w:hAnsi="Cambria" w:cs="Tahoma"/>
          <w:lang w:val="en-US"/>
        </w:rPr>
        <w:t xml:space="preserve">Hotker H., Thomsen, K.-M., Jeromin H. 2006. Impacts on biodiversity of exploitation of renewabie energy sources: the example of birds and bats - facts, gaps in knowledge, demands for further research, and ornithological guidelines for the development of renewabie energy exploitation. Michael-Otto-Institut im NABU, Bergenhusen. </w:t>
      </w:r>
    </w:p>
    <w:p w:rsidR="009F2D30" w:rsidRPr="00DB0419" w:rsidRDefault="009F2D30" w:rsidP="00D567F5">
      <w:pPr>
        <w:pStyle w:val="NormalnyWeb"/>
        <w:numPr>
          <w:ilvl w:val="0"/>
          <w:numId w:val="7"/>
        </w:numPr>
        <w:shd w:val="clear" w:color="auto" w:fill="FFFFFF"/>
        <w:spacing w:before="62" w:after="62" w:line="276" w:lineRule="auto"/>
        <w:ind w:left="284" w:hanging="284"/>
        <w:jc w:val="both"/>
        <w:rPr>
          <w:rFonts w:ascii="Cambria" w:hAnsi="Cambria" w:cs="Tahoma"/>
        </w:rPr>
      </w:pPr>
      <w:r w:rsidRPr="00DB0419">
        <w:rPr>
          <w:rFonts w:ascii="Cambria" w:hAnsi="Cambria" w:cs="Tahoma"/>
        </w:rPr>
        <w:t>Jonsson L. 2006. Ptaki Europy. Muza, Warszawa.</w:t>
      </w:r>
    </w:p>
    <w:p w:rsidR="009A1013" w:rsidRPr="009A1013" w:rsidRDefault="009A1013" w:rsidP="009A1013">
      <w:pPr>
        <w:pStyle w:val="NormalnyWeb"/>
        <w:numPr>
          <w:ilvl w:val="0"/>
          <w:numId w:val="7"/>
        </w:numPr>
        <w:shd w:val="clear" w:color="auto" w:fill="FFFFFF"/>
        <w:spacing w:before="62" w:after="62" w:line="276" w:lineRule="auto"/>
        <w:ind w:left="284" w:hanging="284"/>
        <w:jc w:val="both"/>
        <w:rPr>
          <w:rFonts w:ascii="Cambria" w:hAnsi="Cambria" w:cs="Tahoma"/>
          <w:lang w:val="en-US"/>
        </w:rPr>
      </w:pPr>
      <w:r>
        <w:rPr>
          <w:rFonts w:ascii="Cambria" w:hAnsi="Cambria" w:cs="Tahoma"/>
          <w:lang w:val="en-US"/>
        </w:rPr>
        <w:t xml:space="preserve">Kahlert J., Petersen, </w:t>
      </w:r>
      <w:smartTag w:uri="urn:schemas-microsoft-com:office:smarttags" w:element="place">
        <w:r>
          <w:rPr>
            <w:rFonts w:ascii="Cambria" w:hAnsi="Cambria" w:cs="Tahoma"/>
            <w:lang w:val="en-US"/>
          </w:rPr>
          <w:t>I</w:t>
        </w:r>
        <w:r w:rsidRPr="009A1013">
          <w:rPr>
            <w:rFonts w:ascii="Cambria" w:hAnsi="Cambria" w:cs="Tahoma"/>
            <w:lang w:val="en-US"/>
          </w:rPr>
          <w:t>.</w:t>
        </w:r>
      </w:smartTag>
      <w:r w:rsidRPr="009A1013">
        <w:rPr>
          <w:rFonts w:ascii="Cambria" w:hAnsi="Cambria" w:cs="Tahoma"/>
          <w:lang w:val="en-US"/>
        </w:rPr>
        <w:t>, Fox A.</w:t>
      </w:r>
      <w:r>
        <w:rPr>
          <w:rFonts w:ascii="Cambria" w:hAnsi="Cambria" w:cs="Tahoma"/>
          <w:lang w:val="en-US"/>
        </w:rPr>
        <w:t>, Desholm</w:t>
      </w:r>
      <w:r w:rsidRPr="009A1013">
        <w:rPr>
          <w:rFonts w:ascii="Cambria" w:hAnsi="Cambria" w:cs="Tahoma"/>
          <w:lang w:val="en-US"/>
        </w:rPr>
        <w:t xml:space="preserve"> M. Clausager</w:t>
      </w:r>
      <w:r>
        <w:rPr>
          <w:rFonts w:ascii="Cambria" w:hAnsi="Cambria" w:cs="Tahoma"/>
          <w:lang w:val="en-US"/>
        </w:rPr>
        <w:t xml:space="preserve"> </w:t>
      </w:r>
      <w:r w:rsidRPr="009A1013">
        <w:rPr>
          <w:rFonts w:ascii="Cambria" w:hAnsi="Cambria" w:cs="Tahoma"/>
          <w:lang w:val="en-US"/>
        </w:rPr>
        <w:t>I. 2004. Investigations of Birds During Construction</w:t>
      </w:r>
      <w:r>
        <w:rPr>
          <w:rFonts w:ascii="Cambria" w:hAnsi="Cambria" w:cs="Tahoma"/>
          <w:lang w:val="en-US"/>
        </w:rPr>
        <w:t xml:space="preserve"> </w:t>
      </w:r>
      <w:r w:rsidRPr="009A1013">
        <w:rPr>
          <w:rFonts w:ascii="Cambria" w:hAnsi="Cambria" w:cs="Tahoma"/>
          <w:lang w:val="en-US"/>
        </w:rPr>
        <w:t>and Operation of Nysted Offshore Wind Farm at Rodsand.</w:t>
      </w:r>
      <w:r>
        <w:rPr>
          <w:rFonts w:ascii="Cambria" w:hAnsi="Cambria" w:cs="Tahoma"/>
          <w:lang w:val="en-US"/>
        </w:rPr>
        <w:t xml:space="preserve"> </w:t>
      </w:r>
      <w:r w:rsidRPr="009A1013">
        <w:rPr>
          <w:rFonts w:ascii="Cambria" w:hAnsi="Cambria" w:cs="Tahoma"/>
          <w:lang w:val="en-US"/>
        </w:rPr>
        <w:t>Annual status report 2003. Report Commissioned by Energi</w:t>
      </w:r>
      <w:r>
        <w:rPr>
          <w:rFonts w:ascii="Cambria" w:hAnsi="Cambria" w:cs="Tahoma"/>
          <w:lang w:val="en-US"/>
        </w:rPr>
        <w:t xml:space="preserve"> </w:t>
      </w:r>
      <w:r w:rsidRPr="009A1013">
        <w:rPr>
          <w:rFonts w:ascii="Cambria" w:hAnsi="Cambria" w:cs="Tahoma"/>
          <w:lang w:val="en-US"/>
        </w:rPr>
        <w:t xml:space="preserve">E2 A/S 2004. </w:t>
      </w:r>
      <w:smartTag w:uri="urn:schemas-microsoft-com:office:smarttags" w:element="place">
        <w:smartTag w:uri="urn:schemas-microsoft-com:office:smarttags" w:element="City">
          <w:r w:rsidRPr="009A1013">
            <w:rPr>
              <w:rFonts w:ascii="Cambria" w:hAnsi="Cambria" w:cs="Tahoma"/>
              <w:lang w:val="en-US"/>
            </w:rPr>
            <w:t>Rønde</w:t>
          </w:r>
        </w:smartTag>
        <w:r w:rsidRPr="009A1013">
          <w:rPr>
            <w:rFonts w:ascii="Cambria" w:hAnsi="Cambria" w:cs="Tahoma"/>
            <w:lang w:val="en-US"/>
          </w:rPr>
          <w:t xml:space="preserve">, </w:t>
        </w:r>
        <w:smartTag w:uri="urn:schemas-microsoft-com:office:smarttags" w:element="country-region">
          <w:r w:rsidRPr="009A1013">
            <w:rPr>
              <w:rFonts w:ascii="Cambria" w:hAnsi="Cambria" w:cs="Tahoma"/>
              <w:lang w:val="en-US"/>
            </w:rPr>
            <w:t>Denmark</w:t>
          </w:r>
        </w:smartTag>
      </w:smartTag>
      <w:r w:rsidRPr="009A1013">
        <w:rPr>
          <w:rFonts w:ascii="Cambria" w:hAnsi="Cambria" w:cs="Tahoma"/>
          <w:lang w:val="en-US"/>
        </w:rPr>
        <w:t>: National Environmental Research Institute.</w:t>
      </w:r>
    </w:p>
    <w:p w:rsidR="009F2D30" w:rsidRPr="00D567F5" w:rsidRDefault="009F2D30" w:rsidP="009A1013">
      <w:pPr>
        <w:pStyle w:val="NormalnyWeb"/>
        <w:numPr>
          <w:ilvl w:val="0"/>
          <w:numId w:val="7"/>
        </w:numPr>
        <w:shd w:val="clear" w:color="auto" w:fill="FFFFFF"/>
        <w:spacing w:before="62" w:after="62" w:line="276" w:lineRule="auto"/>
        <w:ind w:left="284" w:hanging="284"/>
        <w:jc w:val="both"/>
        <w:rPr>
          <w:rFonts w:ascii="Cambria" w:hAnsi="Cambria" w:cs="Tahoma"/>
          <w:lang w:val="en-US"/>
        </w:rPr>
      </w:pPr>
      <w:r w:rsidRPr="00DB0419">
        <w:rPr>
          <w:rFonts w:ascii="Cambria" w:hAnsi="Cambria" w:cs="Tahoma"/>
        </w:rPr>
        <w:t xml:space="preserve">Kot H., Bukaciński D., Keller M., Dombrowski A., Rowiński P., Błędowski W. 2009. Inwentaryzacja ptaków w granicach Obszaru Specjalnej Ochrony Natura 2000 Dolina Środkowej Wisły PLB 140004. </w:t>
      </w:r>
      <w:r w:rsidRPr="00D567F5">
        <w:rPr>
          <w:rFonts w:ascii="Cambria" w:hAnsi="Cambria" w:cs="Tahoma"/>
          <w:lang w:val="en-US"/>
        </w:rPr>
        <w:t>Regionalna Dyrekcja Ochrony Środowiska w Warszawie. Msc.</w:t>
      </w:r>
    </w:p>
    <w:p w:rsidR="005715AE" w:rsidRPr="005715AE" w:rsidRDefault="005715AE" w:rsidP="00ED47EC">
      <w:pPr>
        <w:pStyle w:val="NormalnyWeb"/>
        <w:numPr>
          <w:ilvl w:val="0"/>
          <w:numId w:val="7"/>
        </w:numPr>
        <w:shd w:val="clear" w:color="auto" w:fill="FFFFFF"/>
        <w:spacing w:before="62" w:after="62" w:line="276" w:lineRule="auto"/>
        <w:ind w:left="284" w:hanging="284"/>
        <w:jc w:val="both"/>
        <w:rPr>
          <w:rFonts w:ascii="Cambria" w:hAnsi="Cambria" w:cs="Tahoma"/>
          <w:lang w:val="en-US"/>
        </w:rPr>
      </w:pPr>
      <w:r>
        <w:rPr>
          <w:rFonts w:ascii="Cambria" w:hAnsi="Cambria" w:cs="Tahoma"/>
          <w:lang w:val="en-US"/>
        </w:rPr>
        <w:t xml:space="preserve">Langston R., Pullan J. 2004. Effect of wind farms on birds. Nature and enviroment, 139, Council of Europe Publishing, </w:t>
      </w:r>
      <w:smartTag w:uri="urn:schemas-microsoft-com:office:smarttags" w:element="place">
        <w:smartTag w:uri="urn:schemas-microsoft-com:office:smarttags" w:element="City">
          <w:r>
            <w:rPr>
              <w:rFonts w:ascii="Cambria" w:hAnsi="Cambria" w:cs="Tahoma"/>
              <w:lang w:val="en-US"/>
            </w:rPr>
            <w:t>Strasbourg</w:t>
          </w:r>
        </w:smartTag>
      </w:smartTag>
      <w:r>
        <w:rPr>
          <w:rFonts w:ascii="Cambria" w:hAnsi="Cambria" w:cs="Tahoma"/>
          <w:lang w:val="en-US"/>
        </w:rPr>
        <w:t>.</w:t>
      </w:r>
    </w:p>
    <w:p w:rsidR="009F2D30" w:rsidRPr="00D567F5" w:rsidRDefault="009F2D30" w:rsidP="00D567F5">
      <w:pPr>
        <w:pStyle w:val="NormalnyWeb"/>
        <w:numPr>
          <w:ilvl w:val="0"/>
          <w:numId w:val="7"/>
        </w:numPr>
        <w:shd w:val="clear" w:color="auto" w:fill="FFFFFF"/>
        <w:spacing w:before="62" w:after="62" w:line="276" w:lineRule="auto"/>
        <w:ind w:left="284" w:hanging="284"/>
        <w:jc w:val="both"/>
        <w:rPr>
          <w:rFonts w:ascii="Cambria" w:hAnsi="Cambria" w:cs="Tahoma"/>
          <w:lang w:val="en-US"/>
        </w:rPr>
      </w:pPr>
      <w:r w:rsidRPr="00B5787B">
        <w:rPr>
          <w:rFonts w:ascii="Cambria" w:hAnsi="Cambria" w:cs="Tahoma"/>
          <w:lang w:val="en-US"/>
        </w:rPr>
        <w:t xml:space="preserve">Lekuona J., Ursua C. 2007. </w:t>
      </w:r>
      <w:r w:rsidRPr="00ED47EC">
        <w:rPr>
          <w:rFonts w:ascii="Cambria" w:hAnsi="Cambria" w:cs="Tahoma"/>
          <w:lang w:val="en-US"/>
        </w:rPr>
        <w:t>Avian mortality in wind power plants of Navarra (</w:t>
      </w:r>
      <w:smartTag w:uri="urn:schemas-microsoft-com:office:smarttags" w:element="place">
        <w:r w:rsidRPr="00ED47EC">
          <w:rPr>
            <w:rFonts w:ascii="Cambria" w:hAnsi="Cambria" w:cs="Tahoma"/>
            <w:lang w:val="en-US"/>
          </w:rPr>
          <w:t>Northern Spain</w:t>
        </w:r>
      </w:smartTag>
      <w:r w:rsidRPr="00ED47EC">
        <w:rPr>
          <w:rFonts w:ascii="Cambria" w:hAnsi="Cambria" w:cs="Tahoma"/>
          <w:lang w:val="en-US"/>
        </w:rPr>
        <w:t xml:space="preserve">)”. w: Birds and wind farms. Risk Assessment and Mitigation. Wyd. </w:t>
      </w:r>
      <w:smartTag w:uri="urn:schemas-microsoft-com:office:smarttags" w:element="place">
        <w:smartTag w:uri="urn:schemas-microsoft-com:office:smarttags" w:element="City">
          <w:r w:rsidRPr="00ED47EC">
            <w:rPr>
              <w:rFonts w:ascii="Cambria" w:hAnsi="Cambria" w:cs="Tahoma"/>
              <w:lang w:val="en-US"/>
            </w:rPr>
            <w:t>Quercus</w:t>
          </w:r>
        </w:smartTag>
        <w:r w:rsidRPr="00ED47EC">
          <w:rPr>
            <w:rFonts w:ascii="Cambria" w:hAnsi="Cambria" w:cs="Tahoma"/>
            <w:lang w:val="en-US"/>
          </w:rPr>
          <w:t xml:space="preserve">, </w:t>
        </w:r>
        <w:smartTag w:uri="urn:schemas-microsoft-com:office:smarttags" w:element="State">
          <w:r w:rsidRPr="00ED47EC">
            <w:rPr>
              <w:rFonts w:ascii="Cambria" w:hAnsi="Cambria" w:cs="Tahoma"/>
              <w:lang w:val="en-US"/>
            </w:rPr>
            <w:t>Madrid</w:t>
          </w:r>
        </w:smartTag>
      </w:smartTag>
      <w:r w:rsidRPr="00ED47EC">
        <w:rPr>
          <w:rFonts w:ascii="Cambria" w:hAnsi="Cambria" w:cs="Tahoma"/>
          <w:lang w:val="en-US"/>
        </w:rPr>
        <w:t xml:space="preserve"> </w:t>
      </w:r>
      <w:r w:rsidRPr="00D567F5">
        <w:rPr>
          <w:rFonts w:ascii="Cambria" w:hAnsi="Cambria" w:cs="Tahoma"/>
          <w:lang w:val="en-US"/>
        </w:rPr>
        <w:t>well Publishing Ltd</w:t>
      </w:r>
    </w:p>
    <w:p w:rsidR="009F2D30" w:rsidRDefault="009F2D30" w:rsidP="00D567F5">
      <w:pPr>
        <w:pStyle w:val="NormalnyWeb"/>
        <w:numPr>
          <w:ilvl w:val="0"/>
          <w:numId w:val="7"/>
        </w:numPr>
        <w:shd w:val="clear" w:color="auto" w:fill="FFFFFF"/>
        <w:spacing w:before="62" w:after="62" w:line="276" w:lineRule="auto"/>
        <w:ind w:left="284" w:hanging="284"/>
        <w:jc w:val="both"/>
        <w:rPr>
          <w:rFonts w:ascii="Cambria" w:hAnsi="Cambria" w:cs="Tahoma"/>
          <w:lang w:val="en-US"/>
        </w:rPr>
      </w:pPr>
      <w:r w:rsidRPr="00D567F5">
        <w:rPr>
          <w:rFonts w:ascii="Cambria" w:hAnsi="Cambria" w:cs="Tahoma"/>
          <w:lang w:val="en-US"/>
        </w:rPr>
        <w:lastRenderedPageBreak/>
        <w:t>de Lucas</w:t>
      </w:r>
      <w:r w:rsidR="009A1013">
        <w:rPr>
          <w:rFonts w:ascii="Cambria" w:hAnsi="Cambria" w:cs="Tahoma"/>
          <w:lang w:val="en-US"/>
        </w:rPr>
        <w:t xml:space="preserve"> M.</w:t>
      </w:r>
      <w:r w:rsidRPr="00D567F5">
        <w:rPr>
          <w:rFonts w:ascii="Cambria" w:hAnsi="Cambria" w:cs="Tahoma"/>
          <w:lang w:val="en-US"/>
        </w:rPr>
        <w:t>, Janss G., Whitfield D., Ferrer M. 2008. Collision fatality of raptors in wind farms does not depend on raptor abundance. Journal of Applied Ecology</w:t>
      </w:r>
      <w:r w:rsidR="00ED47EC" w:rsidRPr="00D567F5">
        <w:rPr>
          <w:rFonts w:ascii="Cambria" w:hAnsi="Cambria" w:cs="Tahoma"/>
          <w:lang w:val="en-US"/>
        </w:rPr>
        <w:t xml:space="preserve">, </w:t>
      </w:r>
      <w:r w:rsidRPr="00D567F5">
        <w:rPr>
          <w:rFonts w:ascii="Cambria" w:hAnsi="Cambria" w:cs="Tahoma"/>
          <w:lang w:val="en-US"/>
        </w:rPr>
        <w:t>2008, 45: 1695–1703</w:t>
      </w:r>
    </w:p>
    <w:p w:rsidR="009A1013" w:rsidRPr="009A1013" w:rsidRDefault="00F77D58" w:rsidP="009A1013">
      <w:pPr>
        <w:pStyle w:val="NormalnyWeb"/>
        <w:numPr>
          <w:ilvl w:val="0"/>
          <w:numId w:val="7"/>
        </w:numPr>
        <w:shd w:val="clear" w:color="auto" w:fill="FFFFFF"/>
        <w:spacing w:before="62" w:after="62" w:line="276" w:lineRule="auto"/>
        <w:ind w:left="284" w:hanging="284"/>
        <w:jc w:val="both"/>
        <w:rPr>
          <w:rFonts w:ascii="Cambria" w:hAnsi="Cambria" w:cs="Tahoma"/>
          <w:lang w:val="en-US"/>
        </w:rPr>
      </w:pPr>
      <w:r w:rsidRPr="00F77D58">
        <w:rPr>
          <w:rFonts w:ascii="Cambria" w:hAnsi="Cambria" w:cs="Tahoma"/>
          <w:lang w:val="es-ES"/>
        </w:rPr>
        <w:t xml:space="preserve">de Lucas M, Janss G., Ferrer M (Red.). </w:t>
      </w:r>
      <w:r w:rsidR="009A1013" w:rsidRPr="009A1013">
        <w:rPr>
          <w:rFonts w:ascii="Cambria" w:hAnsi="Cambria" w:cs="Tahoma"/>
          <w:lang w:val="en-US"/>
        </w:rPr>
        <w:t xml:space="preserve">2007. Brids and wind farms. Risk </w:t>
      </w:r>
      <w:r w:rsidR="009A1013" w:rsidRPr="009A1013">
        <w:rPr>
          <w:rFonts w:ascii="Cambria" w:hAnsi="Cambria" w:cs="Tahoma"/>
          <w:lang w:val="en-US"/>
        </w:rPr>
        <w:br/>
        <w:t>Assessment and Mitigation. Quercus.</w:t>
      </w:r>
    </w:p>
    <w:p w:rsidR="009A1013" w:rsidRPr="00D567F5" w:rsidRDefault="009A1013" w:rsidP="009A1013">
      <w:pPr>
        <w:pStyle w:val="NormalnyWeb"/>
        <w:numPr>
          <w:ilvl w:val="0"/>
          <w:numId w:val="7"/>
        </w:numPr>
        <w:shd w:val="clear" w:color="auto" w:fill="FFFFFF"/>
        <w:spacing w:before="62" w:after="62" w:line="276" w:lineRule="auto"/>
        <w:ind w:left="284" w:hanging="284"/>
        <w:jc w:val="both"/>
        <w:rPr>
          <w:rFonts w:ascii="Cambria" w:hAnsi="Cambria" w:cs="Tahoma"/>
          <w:lang w:val="en-US"/>
        </w:rPr>
      </w:pPr>
      <w:r w:rsidRPr="009A1013">
        <w:rPr>
          <w:rFonts w:ascii="Cambria" w:hAnsi="Cambria" w:cs="Tahoma"/>
          <w:lang w:val="en-US"/>
        </w:rPr>
        <w:t>Madders M., Whitfield D.P. 2006. Upland raptors and the assessment of wind</w:t>
      </w:r>
      <w:r>
        <w:rPr>
          <w:rFonts w:ascii="Cambria" w:hAnsi="Cambria" w:cs="Tahoma"/>
          <w:lang w:val="en-US"/>
        </w:rPr>
        <w:t xml:space="preserve"> </w:t>
      </w:r>
      <w:r>
        <w:rPr>
          <w:rFonts w:ascii="Cambria" w:hAnsi="Cambria" w:cs="Tahoma"/>
          <w:lang w:val="en-US"/>
        </w:rPr>
        <w:br/>
        <w:t>farm Impacts. Ibis 148, 43-56</w:t>
      </w:r>
    </w:p>
    <w:p w:rsidR="006F373C" w:rsidRPr="000E329F" w:rsidRDefault="006F373C" w:rsidP="006F373C">
      <w:pPr>
        <w:pStyle w:val="NormalnyWeb"/>
        <w:numPr>
          <w:ilvl w:val="0"/>
          <w:numId w:val="7"/>
        </w:numPr>
        <w:shd w:val="clear" w:color="auto" w:fill="FFFFFF"/>
        <w:spacing w:before="62" w:after="62" w:line="276" w:lineRule="auto"/>
        <w:ind w:left="284" w:hanging="284"/>
        <w:jc w:val="both"/>
        <w:rPr>
          <w:rFonts w:ascii="Cambria" w:hAnsi="Cambria" w:cs="Tahoma"/>
          <w:lang w:val="en-US"/>
        </w:rPr>
      </w:pPr>
      <w:r>
        <w:t>Neubauer G., Sikora A., Chodkiewicz T., Cenian Z., Chylarecki P., Archita B., Betleja J., Rohde Z., Wieloch M., Woźniak B., Zieliński P., Zielińska M. 2011. Monitoring populacji ptakw Polski w latach 2008-2009. Biuletyn Monitoringu Przyrody 8/1:1-40.</w:t>
      </w:r>
    </w:p>
    <w:p w:rsidR="009F2D30" w:rsidRPr="00D567F5" w:rsidRDefault="009F2D30" w:rsidP="00D567F5">
      <w:pPr>
        <w:pStyle w:val="NormalnyWeb"/>
        <w:numPr>
          <w:ilvl w:val="0"/>
          <w:numId w:val="7"/>
        </w:numPr>
        <w:shd w:val="clear" w:color="auto" w:fill="FFFFFF"/>
        <w:spacing w:before="62" w:after="62" w:line="276" w:lineRule="auto"/>
        <w:ind w:left="284" w:hanging="284"/>
        <w:jc w:val="both"/>
        <w:rPr>
          <w:rFonts w:ascii="Cambria" w:hAnsi="Cambria" w:cs="Tahoma"/>
          <w:lang w:val="en-US"/>
        </w:rPr>
      </w:pPr>
      <w:r w:rsidRPr="00D567F5">
        <w:rPr>
          <w:rFonts w:ascii="Cambria" w:hAnsi="Cambria" w:cs="Tahoma"/>
          <w:lang w:val="en-US"/>
        </w:rPr>
        <w:t xml:space="preserve">Roche J. 1997. All the birds songs of </w:t>
      </w:r>
      <w:smartTag w:uri="urn:schemas-microsoft-com:office:smarttags" w:element="country-region">
        <w:r w:rsidRPr="00D567F5">
          <w:rPr>
            <w:rFonts w:ascii="Cambria" w:hAnsi="Cambria" w:cs="Tahoma"/>
            <w:lang w:val="en-US"/>
          </w:rPr>
          <w:t>Britain</w:t>
        </w:r>
      </w:smartTag>
      <w:r w:rsidRPr="00D567F5">
        <w:rPr>
          <w:rFonts w:ascii="Cambria" w:hAnsi="Cambria" w:cs="Tahoma"/>
          <w:lang w:val="en-US"/>
        </w:rPr>
        <w:t xml:space="preserve"> and </w:t>
      </w:r>
      <w:smartTag w:uri="urn:schemas-microsoft-com:office:smarttags" w:element="place">
        <w:r w:rsidRPr="00D567F5">
          <w:rPr>
            <w:rFonts w:ascii="Cambria" w:hAnsi="Cambria" w:cs="Tahoma"/>
            <w:lang w:val="en-US"/>
          </w:rPr>
          <w:t>Europe</w:t>
        </w:r>
      </w:smartTag>
      <w:r w:rsidRPr="00D567F5">
        <w:rPr>
          <w:rFonts w:ascii="Cambria" w:hAnsi="Cambria" w:cs="Tahoma"/>
          <w:lang w:val="en-US"/>
        </w:rPr>
        <w:t>. Wildsounds</w:t>
      </w:r>
    </w:p>
    <w:p w:rsidR="009F2D30" w:rsidRPr="00D567F5" w:rsidRDefault="009F2D30" w:rsidP="00D567F5">
      <w:pPr>
        <w:pStyle w:val="NormalnyWeb"/>
        <w:numPr>
          <w:ilvl w:val="0"/>
          <w:numId w:val="7"/>
        </w:numPr>
        <w:shd w:val="clear" w:color="auto" w:fill="FFFFFF"/>
        <w:spacing w:before="62" w:after="62" w:line="276" w:lineRule="auto"/>
        <w:ind w:left="284" w:hanging="284"/>
        <w:jc w:val="both"/>
        <w:rPr>
          <w:rFonts w:ascii="Cambria" w:hAnsi="Cambria" w:cs="Tahoma"/>
          <w:lang w:val="en-US"/>
        </w:rPr>
      </w:pPr>
      <w:r w:rsidRPr="00DB0419">
        <w:rPr>
          <w:rFonts w:ascii="Cambria" w:hAnsi="Cambria" w:cs="Tahoma"/>
        </w:rPr>
        <w:t xml:space="preserve">Tomiałojć L., Stawarczyk T. 2003. Awifauna Polski. Rozmieszczenie, liczebność i zmiany. Polskie Towarzystwo Przyjaciół Przyrody „pro Natura”. </w:t>
      </w:r>
      <w:smartTag w:uri="urn:schemas-microsoft-com:office:smarttags" w:element="place">
        <w:smartTag w:uri="urn:schemas-microsoft-com:office:smarttags" w:element="City">
          <w:r w:rsidRPr="00D567F5">
            <w:rPr>
              <w:rFonts w:ascii="Cambria" w:hAnsi="Cambria" w:cs="Tahoma"/>
              <w:lang w:val="en-US"/>
            </w:rPr>
            <w:t>Wrocław</w:t>
          </w:r>
        </w:smartTag>
      </w:smartTag>
    </w:p>
    <w:p w:rsidR="009F2D30" w:rsidRPr="00DB0419" w:rsidRDefault="009F2D30" w:rsidP="00D567F5">
      <w:pPr>
        <w:pStyle w:val="NormalnyWeb"/>
        <w:numPr>
          <w:ilvl w:val="0"/>
          <w:numId w:val="7"/>
        </w:numPr>
        <w:shd w:val="clear" w:color="auto" w:fill="FFFFFF"/>
        <w:spacing w:before="62" w:after="62" w:line="276" w:lineRule="auto"/>
        <w:ind w:left="284" w:hanging="284"/>
        <w:jc w:val="both"/>
        <w:rPr>
          <w:rFonts w:ascii="Cambria" w:hAnsi="Cambria" w:cs="Tahoma"/>
        </w:rPr>
      </w:pPr>
      <w:r w:rsidRPr="00DB0419">
        <w:rPr>
          <w:rFonts w:ascii="Cambria" w:hAnsi="Cambria" w:cs="Tahoma"/>
        </w:rPr>
        <w:t xml:space="preserve">Tryjanowski P., Kuźniak S., Kujawa K., Jerzak L. 2009. Ekologia ptaków krajobrazu rolniczego. Bogucki Wydawnictwo Naukowe, Poznań. </w:t>
      </w:r>
    </w:p>
    <w:p w:rsidR="009F2D30" w:rsidRPr="00D567F5" w:rsidRDefault="009F2D30" w:rsidP="00D567F5">
      <w:pPr>
        <w:pStyle w:val="NormalnyWeb"/>
        <w:numPr>
          <w:ilvl w:val="0"/>
          <w:numId w:val="7"/>
        </w:numPr>
        <w:shd w:val="clear" w:color="auto" w:fill="FFFFFF"/>
        <w:spacing w:before="62" w:after="62" w:line="276" w:lineRule="auto"/>
        <w:ind w:left="284" w:hanging="284"/>
        <w:jc w:val="both"/>
        <w:rPr>
          <w:rFonts w:ascii="Cambria" w:hAnsi="Cambria" w:cs="Tahoma"/>
          <w:lang w:val="en-US"/>
        </w:rPr>
      </w:pPr>
      <w:r w:rsidRPr="00DB0419">
        <w:rPr>
          <w:rFonts w:ascii="Cambria" w:hAnsi="Cambria" w:cs="Tahoma"/>
        </w:rPr>
        <w:t xml:space="preserve">Wilk T. (red.), Jujka M. (red.), Krogulec J. (red.), Chylarecki P. (red.), Ostoje ptaków o znaczeniu międzynarodowym w Polsce. </w:t>
      </w:r>
      <w:r w:rsidRPr="00D567F5">
        <w:rPr>
          <w:rFonts w:ascii="Cambria" w:hAnsi="Cambria" w:cs="Tahoma"/>
          <w:lang w:val="en-US"/>
        </w:rPr>
        <w:t>OTOP, Warszawa, 280-283.</w:t>
      </w:r>
    </w:p>
    <w:p w:rsidR="0000213F" w:rsidRPr="00D567F5" w:rsidRDefault="0000213F" w:rsidP="00D567F5">
      <w:pPr>
        <w:pStyle w:val="NormalnyWeb"/>
        <w:numPr>
          <w:ilvl w:val="0"/>
          <w:numId w:val="7"/>
        </w:numPr>
        <w:shd w:val="clear" w:color="auto" w:fill="FFFFFF"/>
        <w:spacing w:before="62" w:after="62" w:line="276" w:lineRule="auto"/>
        <w:ind w:left="284" w:hanging="284"/>
        <w:jc w:val="both"/>
        <w:rPr>
          <w:rFonts w:ascii="Cambria" w:hAnsi="Cambria" w:cs="Tahoma"/>
          <w:lang w:val="en-US"/>
        </w:rPr>
      </w:pPr>
      <w:r w:rsidRPr="00D567F5">
        <w:rPr>
          <w:rFonts w:ascii="Cambria" w:hAnsi="Cambria" w:cs="Tahoma"/>
          <w:lang w:val="en-US"/>
        </w:rPr>
        <w:t xml:space="preserve">Winkelman J. 1992. The impact of the Sep wind park near Oosterbierum, the </w:t>
      </w:r>
      <w:smartTag w:uri="urn:schemas-microsoft-com:office:smarttags" w:element="place">
        <w:smartTag w:uri="urn:schemas-microsoft-com:office:smarttags" w:element="country-region">
          <w:r w:rsidRPr="00D567F5">
            <w:rPr>
              <w:rFonts w:ascii="Cambria" w:hAnsi="Cambria" w:cs="Tahoma"/>
              <w:lang w:val="en-US"/>
            </w:rPr>
            <w:t>Netherlands</w:t>
          </w:r>
        </w:smartTag>
      </w:smartTag>
      <w:r w:rsidRPr="00D567F5">
        <w:rPr>
          <w:rFonts w:ascii="Cambria" w:hAnsi="Cambria" w:cs="Tahoma"/>
          <w:lang w:val="en-US"/>
        </w:rPr>
        <w:t xml:space="preserve">, on birds, 1: collision victims. RIN rapport 92/2. DLO-Instituut voor Bos-en Natuuronderzoek, </w:t>
      </w:r>
      <w:smartTag w:uri="urn:schemas-microsoft-com:office:smarttags" w:element="place">
        <w:smartTag w:uri="urn:schemas-microsoft-com:office:smarttags" w:element="City">
          <w:r w:rsidRPr="00D567F5">
            <w:rPr>
              <w:rFonts w:ascii="Cambria" w:hAnsi="Cambria" w:cs="Tahoma"/>
              <w:lang w:val="en-US"/>
            </w:rPr>
            <w:t>Arnhem</w:t>
          </w:r>
        </w:smartTag>
      </w:smartTag>
      <w:r w:rsidRPr="00D567F5">
        <w:rPr>
          <w:rFonts w:ascii="Cambria" w:hAnsi="Cambria" w:cs="Tahoma"/>
          <w:lang w:val="en-US"/>
        </w:rPr>
        <w:t xml:space="preserve">, The Netherlands. </w:t>
      </w:r>
      <w:r w:rsidR="004E09C2" w:rsidRPr="00D567F5">
        <w:rPr>
          <w:rFonts w:ascii="Cambria" w:hAnsi="Cambria" w:cs="Tahoma"/>
          <w:lang w:val="en-US"/>
        </w:rPr>
        <w:t>www. alterra.nl</w:t>
      </w:r>
    </w:p>
    <w:p w:rsidR="00415D36" w:rsidRPr="00D567F5" w:rsidRDefault="00415D36" w:rsidP="00D567F5">
      <w:pPr>
        <w:pStyle w:val="NormalnyWeb"/>
        <w:shd w:val="clear" w:color="auto" w:fill="FFFFFF"/>
        <w:spacing w:before="62" w:after="62" w:line="276" w:lineRule="auto"/>
        <w:ind w:left="284"/>
        <w:jc w:val="both"/>
        <w:rPr>
          <w:rFonts w:ascii="Cambria" w:hAnsi="Cambria" w:cs="Tahoma"/>
          <w:lang w:val="en-US"/>
        </w:rPr>
      </w:pPr>
    </w:p>
    <w:sectPr w:rsidR="00415D36" w:rsidRPr="00D567F5" w:rsidSect="000008BB">
      <w:headerReference w:type="default" r:id="rId17"/>
      <w:footerReference w:type="default" r:id="rId18"/>
      <w:pgSz w:w="11906" w:h="16838"/>
      <w:pgMar w:top="1417" w:right="1417" w:bottom="1417" w:left="1417"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239F3" w:rsidRDefault="004239F3" w:rsidP="00281561">
      <w:pPr>
        <w:spacing w:after="0" w:line="240" w:lineRule="auto"/>
      </w:pPr>
      <w:r>
        <w:separator/>
      </w:r>
    </w:p>
  </w:endnote>
  <w:endnote w:type="continuationSeparator" w:id="1">
    <w:p w:rsidR="004239F3" w:rsidRDefault="004239F3" w:rsidP="0028156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E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A00002EF" w:usb1="4000207B" w:usb2="00000000" w:usb3="00000000" w:csb0="0000009F" w:csb1="00000000"/>
  </w:font>
  <w:font w:name="Cambria">
    <w:panose1 w:val="02040503050406030204"/>
    <w:charset w:val="EE"/>
    <w:family w:val="roman"/>
    <w:pitch w:val="variable"/>
    <w:sig w:usb0="A00002EF" w:usb1="4000004B" w:usb2="00000000" w:usb3="00000000" w:csb0="0000009F"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AFF" w:usb1="C000605B" w:usb2="00000029" w:usb3="00000000" w:csb0="000101FF" w:csb1="00000000"/>
  </w:font>
  <w:font w:name="GaramondITCPL-BookNarrow">
    <w:altName w:val="Arial Unicode MS"/>
    <w:panose1 w:val="00000000000000000000"/>
    <w:charset w:val="81"/>
    <w:family w:val="auto"/>
    <w:notTrueType/>
    <w:pitch w:val="default"/>
    <w:sig w:usb0="00000001" w:usb1="09060000" w:usb2="00000010" w:usb3="00000000" w:csb0="00080000" w:csb1="00000000"/>
  </w:font>
  <w:font w:name="TimesNRMT">
    <w:altName w:val="Times New Roman"/>
    <w:panose1 w:val="00000000000000000000"/>
    <w:charset w:val="00"/>
    <w:family w:val="roman"/>
    <w:notTrueType/>
    <w:pitch w:val="default"/>
    <w:sig w:usb0="00000003" w:usb1="00000000" w:usb2="00000000" w:usb3="00000000" w:csb0="00000001" w:csb1="00000000"/>
  </w:font>
  <w:font w:name="TimesNRMT-Italic">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1C0E" w:rsidRPr="00D3632E" w:rsidRDefault="000D1C0E" w:rsidP="00D3632E">
    <w:pPr>
      <w:pStyle w:val="Stopka"/>
      <w:pBdr>
        <w:top w:val="thinThickSmallGap" w:sz="24" w:space="1" w:color="622423"/>
      </w:pBdr>
      <w:tabs>
        <w:tab w:val="clear" w:pos="4536"/>
      </w:tabs>
      <w:rPr>
        <w:rFonts w:ascii="Cambria" w:hAnsi="Cambria"/>
        <w:sz w:val="18"/>
        <w:szCs w:val="18"/>
      </w:rPr>
    </w:pPr>
    <w:r>
      <w:rPr>
        <w:rFonts w:ascii="Cambria" w:hAnsi="Cambria"/>
        <w:sz w:val="18"/>
        <w:szCs w:val="18"/>
      </w:rPr>
      <w:t>IDEA-EKO</w:t>
    </w:r>
    <w:r w:rsidRPr="00D3632E">
      <w:rPr>
        <w:rFonts w:ascii="Cambria" w:hAnsi="Cambria"/>
        <w:sz w:val="18"/>
        <w:szCs w:val="18"/>
      </w:rPr>
      <w:t xml:space="preserve"> Sp. z o.o.</w:t>
    </w:r>
    <w:r w:rsidRPr="00D3632E">
      <w:rPr>
        <w:rFonts w:ascii="Cambria" w:hAnsi="Cambria"/>
        <w:sz w:val="18"/>
        <w:szCs w:val="18"/>
      </w:rPr>
      <w:tab/>
      <w:t xml:space="preserve">Strona </w:t>
    </w:r>
    <w:r w:rsidRPr="00D3632E">
      <w:rPr>
        <w:sz w:val="18"/>
        <w:szCs w:val="18"/>
      </w:rPr>
      <w:fldChar w:fldCharType="begin"/>
    </w:r>
    <w:r w:rsidRPr="00D3632E">
      <w:rPr>
        <w:sz w:val="18"/>
        <w:szCs w:val="18"/>
      </w:rPr>
      <w:instrText xml:space="preserve"> PAGE   \* MERGEFORMAT </w:instrText>
    </w:r>
    <w:r w:rsidRPr="00D3632E">
      <w:rPr>
        <w:sz w:val="18"/>
        <w:szCs w:val="18"/>
      </w:rPr>
      <w:fldChar w:fldCharType="separate"/>
    </w:r>
    <w:r w:rsidR="00282C3A" w:rsidRPr="00282C3A">
      <w:rPr>
        <w:rFonts w:ascii="Cambria" w:hAnsi="Cambria"/>
        <w:noProof/>
        <w:sz w:val="18"/>
        <w:szCs w:val="18"/>
      </w:rPr>
      <w:t>5</w:t>
    </w:r>
    <w:r w:rsidRPr="00D3632E">
      <w:rPr>
        <w:sz w:val="18"/>
        <w:szCs w:val="18"/>
      </w:rPr>
      <w:fldChar w:fldCharType="end"/>
    </w:r>
  </w:p>
  <w:p w:rsidR="000D1C0E" w:rsidRDefault="000D1C0E">
    <w:pPr>
      <w:pStyle w:val="Stopk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239F3" w:rsidRDefault="004239F3" w:rsidP="00281561">
      <w:pPr>
        <w:spacing w:after="0" w:line="240" w:lineRule="auto"/>
      </w:pPr>
      <w:r>
        <w:separator/>
      </w:r>
    </w:p>
  </w:footnote>
  <w:footnote w:type="continuationSeparator" w:id="1">
    <w:p w:rsidR="004239F3" w:rsidRDefault="004239F3" w:rsidP="0028156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1C0E" w:rsidRPr="00D3632E" w:rsidRDefault="000D1C0E" w:rsidP="00D3632E">
    <w:pPr>
      <w:pStyle w:val="Nagwek"/>
      <w:pBdr>
        <w:bottom w:val="thickThinSmallGap" w:sz="24" w:space="1" w:color="622423"/>
      </w:pBdr>
      <w:tabs>
        <w:tab w:val="clear" w:pos="4536"/>
        <w:tab w:val="clear" w:pos="9072"/>
      </w:tabs>
      <w:jc w:val="center"/>
      <w:rPr>
        <w:rFonts w:ascii="Cambria" w:hAnsi="Cambria"/>
        <w:sz w:val="15"/>
        <w:szCs w:val="15"/>
      </w:rPr>
    </w:pPr>
    <w:r w:rsidRPr="00D3632E">
      <w:rPr>
        <w:rFonts w:ascii="Cambria" w:hAnsi="Cambria"/>
        <w:smallCaps/>
        <w:color w:val="17365D"/>
        <w:spacing w:val="5"/>
        <w:sz w:val="15"/>
        <w:szCs w:val="15"/>
        <w:lang w:eastAsia="en-US"/>
      </w:rPr>
      <w:t xml:space="preserve">RAPORT Z ROCZNEGO MONITORINGU </w:t>
    </w:r>
    <w:r>
      <w:rPr>
        <w:rFonts w:ascii="Cambria" w:hAnsi="Cambria"/>
        <w:smallCaps/>
        <w:color w:val="17365D"/>
        <w:spacing w:val="5"/>
        <w:sz w:val="15"/>
        <w:szCs w:val="15"/>
        <w:lang w:eastAsia="en-US"/>
      </w:rPr>
      <w:t>ORNITO</w:t>
    </w:r>
    <w:r w:rsidRPr="00D3632E">
      <w:rPr>
        <w:rFonts w:ascii="Cambria" w:hAnsi="Cambria"/>
        <w:smallCaps/>
        <w:color w:val="17365D"/>
        <w:spacing w:val="5"/>
        <w:sz w:val="15"/>
        <w:szCs w:val="15"/>
        <w:lang w:eastAsia="en-US"/>
      </w:rPr>
      <w:t>LOGICZNEGO PRZEPROWADZONEGO DLA PROJEKTU FARMY WIATROWEJ „STAROZREBY”  ZLOKALIZOWANEJ W GMINACH STAROŹREBY, DROBIN I RADZANOWO, POWIAT PŁOCKI, WOJ. MAZOWIECKIE</w:t>
    </w:r>
  </w:p>
  <w:p w:rsidR="000D1C0E" w:rsidRDefault="000D1C0E">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21D1C1B"/>
    <w:multiLevelType w:val="hybridMultilevel"/>
    <w:tmpl w:val="F0F2F45C"/>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
    <w:nsid w:val="183A2C9B"/>
    <w:multiLevelType w:val="hybridMultilevel"/>
    <w:tmpl w:val="C58ACFC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1D0204DC"/>
    <w:multiLevelType w:val="hybridMultilevel"/>
    <w:tmpl w:val="45D6B27E"/>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
    <w:nsid w:val="436B186A"/>
    <w:multiLevelType w:val="hybridMultilevel"/>
    <w:tmpl w:val="ADB2069A"/>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
    <w:nsid w:val="4D296AC7"/>
    <w:multiLevelType w:val="hybridMultilevel"/>
    <w:tmpl w:val="41FCEB8E"/>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5">
    <w:nsid w:val="50552152"/>
    <w:multiLevelType w:val="hybridMultilevel"/>
    <w:tmpl w:val="6FBE2402"/>
    <w:lvl w:ilvl="0" w:tplc="291802CA">
      <w:start w:val="1"/>
      <w:numFmt w:val="decimal"/>
      <w:lvlText w:val="%1."/>
      <w:lvlJc w:val="left"/>
      <w:pPr>
        <w:ind w:left="2520" w:hanging="360"/>
      </w:pPr>
      <w:rPr>
        <w:rFonts w:hint="default"/>
      </w:rPr>
    </w:lvl>
    <w:lvl w:ilvl="1" w:tplc="04150019" w:tentative="1">
      <w:start w:val="1"/>
      <w:numFmt w:val="lowerLetter"/>
      <w:lvlText w:val="%2."/>
      <w:lvlJc w:val="left"/>
      <w:pPr>
        <w:ind w:left="3240" w:hanging="360"/>
      </w:pPr>
    </w:lvl>
    <w:lvl w:ilvl="2" w:tplc="0415001B" w:tentative="1">
      <w:start w:val="1"/>
      <w:numFmt w:val="lowerRoman"/>
      <w:lvlText w:val="%3."/>
      <w:lvlJc w:val="right"/>
      <w:pPr>
        <w:ind w:left="3960" w:hanging="180"/>
      </w:pPr>
    </w:lvl>
    <w:lvl w:ilvl="3" w:tplc="0415000F" w:tentative="1">
      <w:start w:val="1"/>
      <w:numFmt w:val="decimal"/>
      <w:lvlText w:val="%4."/>
      <w:lvlJc w:val="left"/>
      <w:pPr>
        <w:ind w:left="4680" w:hanging="360"/>
      </w:pPr>
    </w:lvl>
    <w:lvl w:ilvl="4" w:tplc="04150019" w:tentative="1">
      <w:start w:val="1"/>
      <w:numFmt w:val="lowerLetter"/>
      <w:lvlText w:val="%5."/>
      <w:lvlJc w:val="left"/>
      <w:pPr>
        <w:ind w:left="5400" w:hanging="360"/>
      </w:pPr>
    </w:lvl>
    <w:lvl w:ilvl="5" w:tplc="0415001B" w:tentative="1">
      <w:start w:val="1"/>
      <w:numFmt w:val="lowerRoman"/>
      <w:lvlText w:val="%6."/>
      <w:lvlJc w:val="right"/>
      <w:pPr>
        <w:ind w:left="6120" w:hanging="180"/>
      </w:pPr>
    </w:lvl>
    <w:lvl w:ilvl="6" w:tplc="0415000F" w:tentative="1">
      <w:start w:val="1"/>
      <w:numFmt w:val="decimal"/>
      <w:lvlText w:val="%7."/>
      <w:lvlJc w:val="left"/>
      <w:pPr>
        <w:ind w:left="6840" w:hanging="360"/>
      </w:pPr>
    </w:lvl>
    <w:lvl w:ilvl="7" w:tplc="04150019" w:tentative="1">
      <w:start w:val="1"/>
      <w:numFmt w:val="lowerLetter"/>
      <w:lvlText w:val="%8."/>
      <w:lvlJc w:val="left"/>
      <w:pPr>
        <w:ind w:left="7560" w:hanging="360"/>
      </w:pPr>
    </w:lvl>
    <w:lvl w:ilvl="8" w:tplc="0415001B" w:tentative="1">
      <w:start w:val="1"/>
      <w:numFmt w:val="lowerRoman"/>
      <w:lvlText w:val="%9."/>
      <w:lvlJc w:val="right"/>
      <w:pPr>
        <w:ind w:left="8280" w:hanging="180"/>
      </w:pPr>
    </w:lvl>
  </w:abstractNum>
  <w:abstractNum w:abstractNumId="6">
    <w:nsid w:val="6B2537E5"/>
    <w:multiLevelType w:val="hybridMultilevel"/>
    <w:tmpl w:val="45D6B27E"/>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
    <w:nsid w:val="6C2F2352"/>
    <w:multiLevelType w:val="hybridMultilevel"/>
    <w:tmpl w:val="98EE6A2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7AEB6D37"/>
    <w:multiLevelType w:val="multilevel"/>
    <w:tmpl w:val="7ED8AFB2"/>
    <w:lvl w:ilvl="0">
      <w:start w:val="1"/>
      <w:numFmt w:val="decimal"/>
      <w:lvlText w:val="%1."/>
      <w:lvlJc w:val="left"/>
      <w:pPr>
        <w:ind w:left="2520" w:hanging="360"/>
      </w:pPr>
      <w:rPr>
        <w:rFonts w:hint="default"/>
        <w:sz w:val="28"/>
        <w:szCs w:val="28"/>
      </w:rPr>
    </w:lvl>
    <w:lvl w:ilvl="1">
      <w:start w:val="1"/>
      <w:numFmt w:val="decimal"/>
      <w:isLgl/>
      <w:lvlText w:val="%1.%2."/>
      <w:lvlJc w:val="left"/>
      <w:pPr>
        <w:ind w:left="2880" w:hanging="720"/>
      </w:pPr>
      <w:rPr>
        <w:rFonts w:hint="default"/>
        <w:sz w:val="28"/>
        <w:szCs w:val="28"/>
      </w:rPr>
    </w:lvl>
    <w:lvl w:ilvl="2">
      <w:start w:val="1"/>
      <w:numFmt w:val="decimal"/>
      <w:isLgl/>
      <w:lvlText w:val="%1.%2.%3."/>
      <w:lvlJc w:val="left"/>
      <w:pPr>
        <w:ind w:left="2880" w:hanging="720"/>
      </w:pPr>
      <w:rPr>
        <w:rFonts w:hint="default"/>
      </w:rPr>
    </w:lvl>
    <w:lvl w:ilvl="3">
      <w:start w:val="1"/>
      <w:numFmt w:val="decimal"/>
      <w:isLgl/>
      <w:lvlText w:val="%1.%2.%3.%4."/>
      <w:lvlJc w:val="left"/>
      <w:pPr>
        <w:ind w:left="3240" w:hanging="1080"/>
      </w:pPr>
      <w:rPr>
        <w:rFonts w:hint="default"/>
      </w:rPr>
    </w:lvl>
    <w:lvl w:ilvl="4">
      <w:start w:val="1"/>
      <w:numFmt w:val="decimal"/>
      <w:isLgl/>
      <w:lvlText w:val="%1.%2.%3.%4.%5."/>
      <w:lvlJc w:val="left"/>
      <w:pPr>
        <w:ind w:left="360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800"/>
      </w:pPr>
      <w:rPr>
        <w:rFonts w:hint="default"/>
      </w:rPr>
    </w:lvl>
    <w:lvl w:ilvl="7">
      <w:start w:val="1"/>
      <w:numFmt w:val="decimal"/>
      <w:isLgl/>
      <w:lvlText w:val="%1.%2.%3.%4.%5.%6.%7.%8."/>
      <w:lvlJc w:val="left"/>
      <w:pPr>
        <w:ind w:left="4320" w:hanging="2160"/>
      </w:pPr>
      <w:rPr>
        <w:rFonts w:hint="default"/>
      </w:rPr>
    </w:lvl>
    <w:lvl w:ilvl="8">
      <w:start w:val="1"/>
      <w:numFmt w:val="decimal"/>
      <w:isLgl/>
      <w:lvlText w:val="%1.%2.%3.%4.%5.%6.%7.%8.%9."/>
      <w:lvlJc w:val="left"/>
      <w:pPr>
        <w:ind w:left="4320" w:hanging="2160"/>
      </w:pPr>
      <w:rPr>
        <w:rFonts w:hint="default"/>
      </w:rPr>
    </w:lvl>
  </w:abstractNum>
  <w:num w:numId="1">
    <w:abstractNumId w:val="1"/>
  </w:num>
  <w:num w:numId="2">
    <w:abstractNumId w:val="6"/>
  </w:num>
  <w:num w:numId="3">
    <w:abstractNumId w:val="2"/>
  </w:num>
  <w:num w:numId="4">
    <w:abstractNumId w:val="3"/>
  </w:num>
  <w:num w:numId="5">
    <w:abstractNumId w:val="5"/>
  </w:num>
  <w:num w:numId="6">
    <w:abstractNumId w:val="8"/>
  </w:num>
  <w:num w:numId="7">
    <w:abstractNumId w:val="7"/>
  </w:num>
  <w:num w:numId="8">
    <w:abstractNumId w:val="0"/>
  </w:num>
  <w:num w:numId="9">
    <w:abstractNumId w:val="4"/>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defaultTabStop w:val="708"/>
  <w:hyphenationZone w:val="425"/>
  <w:drawingGridHorizontalSpacing w:val="110"/>
  <w:displayHorizontalDrawingGridEvery w:val="2"/>
  <w:characterSpacingControl w:val="doNotCompress"/>
  <w:footnotePr>
    <w:footnote w:id="0"/>
    <w:footnote w:id="1"/>
  </w:footnotePr>
  <w:endnotePr>
    <w:endnote w:id="0"/>
    <w:endnote w:id="1"/>
  </w:endnotePr>
  <w:compat/>
  <w:rsids>
    <w:rsidRoot w:val="00EF5BDE"/>
    <w:rsid w:val="000008BB"/>
    <w:rsid w:val="0000213F"/>
    <w:rsid w:val="000053A7"/>
    <w:rsid w:val="00006788"/>
    <w:rsid w:val="00006E39"/>
    <w:rsid w:val="0001378A"/>
    <w:rsid w:val="000149B3"/>
    <w:rsid w:val="00016366"/>
    <w:rsid w:val="000364BD"/>
    <w:rsid w:val="00036BA3"/>
    <w:rsid w:val="00036D4A"/>
    <w:rsid w:val="00050C61"/>
    <w:rsid w:val="00057692"/>
    <w:rsid w:val="00057880"/>
    <w:rsid w:val="000611C1"/>
    <w:rsid w:val="00061F22"/>
    <w:rsid w:val="0006428D"/>
    <w:rsid w:val="000749EB"/>
    <w:rsid w:val="00074CD0"/>
    <w:rsid w:val="00075C5D"/>
    <w:rsid w:val="00075EC3"/>
    <w:rsid w:val="00077D20"/>
    <w:rsid w:val="00080F70"/>
    <w:rsid w:val="000867BB"/>
    <w:rsid w:val="00086C66"/>
    <w:rsid w:val="00087151"/>
    <w:rsid w:val="00090338"/>
    <w:rsid w:val="00091BC0"/>
    <w:rsid w:val="000A135C"/>
    <w:rsid w:val="000A23C9"/>
    <w:rsid w:val="000A6B20"/>
    <w:rsid w:val="000B24E9"/>
    <w:rsid w:val="000B2A41"/>
    <w:rsid w:val="000B7470"/>
    <w:rsid w:val="000C08E4"/>
    <w:rsid w:val="000C11C0"/>
    <w:rsid w:val="000C1779"/>
    <w:rsid w:val="000C7413"/>
    <w:rsid w:val="000D0CB5"/>
    <w:rsid w:val="000D1C0E"/>
    <w:rsid w:val="000D239E"/>
    <w:rsid w:val="000D3308"/>
    <w:rsid w:val="000D650D"/>
    <w:rsid w:val="000F057B"/>
    <w:rsid w:val="000F6491"/>
    <w:rsid w:val="00100718"/>
    <w:rsid w:val="00101146"/>
    <w:rsid w:val="001133B2"/>
    <w:rsid w:val="0011346E"/>
    <w:rsid w:val="00115977"/>
    <w:rsid w:val="001165FD"/>
    <w:rsid w:val="00122883"/>
    <w:rsid w:val="00122BB7"/>
    <w:rsid w:val="0012587E"/>
    <w:rsid w:val="00132F97"/>
    <w:rsid w:val="00142F36"/>
    <w:rsid w:val="00142FD5"/>
    <w:rsid w:val="00143AD9"/>
    <w:rsid w:val="00147978"/>
    <w:rsid w:val="001506BB"/>
    <w:rsid w:val="0015273B"/>
    <w:rsid w:val="00154452"/>
    <w:rsid w:val="00156003"/>
    <w:rsid w:val="00161923"/>
    <w:rsid w:val="00166713"/>
    <w:rsid w:val="001704A8"/>
    <w:rsid w:val="001749AE"/>
    <w:rsid w:val="00174DBF"/>
    <w:rsid w:val="001772B2"/>
    <w:rsid w:val="001813FB"/>
    <w:rsid w:val="0018171E"/>
    <w:rsid w:val="00186AC8"/>
    <w:rsid w:val="00187F6F"/>
    <w:rsid w:val="0019669A"/>
    <w:rsid w:val="001A3174"/>
    <w:rsid w:val="001A4852"/>
    <w:rsid w:val="001A5518"/>
    <w:rsid w:val="001A5814"/>
    <w:rsid w:val="001A67BF"/>
    <w:rsid w:val="001A6AF7"/>
    <w:rsid w:val="001B5613"/>
    <w:rsid w:val="001B6C93"/>
    <w:rsid w:val="001C1F93"/>
    <w:rsid w:val="001C2F73"/>
    <w:rsid w:val="001C3190"/>
    <w:rsid w:val="001D20EE"/>
    <w:rsid w:val="001D218E"/>
    <w:rsid w:val="001D2A04"/>
    <w:rsid w:val="001E52EC"/>
    <w:rsid w:val="001E6F3F"/>
    <w:rsid w:val="001F222B"/>
    <w:rsid w:val="001F4F3D"/>
    <w:rsid w:val="001F6277"/>
    <w:rsid w:val="00201AF0"/>
    <w:rsid w:val="002026F3"/>
    <w:rsid w:val="00203E60"/>
    <w:rsid w:val="00204E79"/>
    <w:rsid w:val="00210E9A"/>
    <w:rsid w:val="0021148D"/>
    <w:rsid w:val="00217165"/>
    <w:rsid w:val="002221B7"/>
    <w:rsid w:val="002241F5"/>
    <w:rsid w:val="002270A7"/>
    <w:rsid w:val="00232BEE"/>
    <w:rsid w:val="00242475"/>
    <w:rsid w:val="00244BF5"/>
    <w:rsid w:val="002564FB"/>
    <w:rsid w:val="00256A26"/>
    <w:rsid w:val="0026378C"/>
    <w:rsid w:val="00275020"/>
    <w:rsid w:val="00275AA5"/>
    <w:rsid w:val="00281561"/>
    <w:rsid w:val="00281E8B"/>
    <w:rsid w:val="00282C3A"/>
    <w:rsid w:val="00296E78"/>
    <w:rsid w:val="002972BB"/>
    <w:rsid w:val="002A0323"/>
    <w:rsid w:val="002A04F3"/>
    <w:rsid w:val="002A4A81"/>
    <w:rsid w:val="002A7510"/>
    <w:rsid w:val="002B4092"/>
    <w:rsid w:val="002B4E85"/>
    <w:rsid w:val="002B6D11"/>
    <w:rsid w:val="002C17BF"/>
    <w:rsid w:val="002C57A8"/>
    <w:rsid w:val="002C73FE"/>
    <w:rsid w:val="002D0090"/>
    <w:rsid w:val="002E5815"/>
    <w:rsid w:val="002F0AF1"/>
    <w:rsid w:val="002F3CD9"/>
    <w:rsid w:val="002F46D7"/>
    <w:rsid w:val="002F7136"/>
    <w:rsid w:val="002F7854"/>
    <w:rsid w:val="00305763"/>
    <w:rsid w:val="00314A70"/>
    <w:rsid w:val="003176E2"/>
    <w:rsid w:val="00317705"/>
    <w:rsid w:val="00317F21"/>
    <w:rsid w:val="00332169"/>
    <w:rsid w:val="00335E08"/>
    <w:rsid w:val="00337323"/>
    <w:rsid w:val="00345938"/>
    <w:rsid w:val="00357553"/>
    <w:rsid w:val="003650E9"/>
    <w:rsid w:val="00365B6B"/>
    <w:rsid w:val="00366DDD"/>
    <w:rsid w:val="0037565F"/>
    <w:rsid w:val="0037575D"/>
    <w:rsid w:val="00380B95"/>
    <w:rsid w:val="0038593D"/>
    <w:rsid w:val="00391D63"/>
    <w:rsid w:val="003A703B"/>
    <w:rsid w:val="003B0945"/>
    <w:rsid w:val="003B2AB2"/>
    <w:rsid w:val="003B48D1"/>
    <w:rsid w:val="003E586E"/>
    <w:rsid w:val="003E6C32"/>
    <w:rsid w:val="003F0EDE"/>
    <w:rsid w:val="003F2CB8"/>
    <w:rsid w:val="003F39AA"/>
    <w:rsid w:val="003F3A06"/>
    <w:rsid w:val="003F55E4"/>
    <w:rsid w:val="00400F67"/>
    <w:rsid w:val="004110C2"/>
    <w:rsid w:val="00411BAE"/>
    <w:rsid w:val="00415D36"/>
    <w:rsid w:val="00415D63"/>
    <w:rsid w:val="004172F2"/>
    <w:rsid w:val="004200AF"/>
    <w:rsid w:val="004225F0"/>
    <w:rsid w:val="004239F3"/>
    <w:rsid w:val="00423DB4"/>
    <w:rsid w:val="00432BC6"/>
    <w:rsid w:val="00433D4F"/>
    <w:rsid w:val="004362C7"/>
    <w:rsid w:val="00437AE9"/>
    <w:rsid w:val="00441BA7"/>
    <w:rsid w:val="004433E3"/>
    <w:rsid w:val="00444E7B"/>
    <w:rsid w:val="00446E1D"/>
    <w:rsid w:val="00447155"/>
    <w:rsid w:val="00447B6A"/>
    <w:rsid w:val="0045555A"/>
    <w:rsid w:val="004573AB"/>
    <w:rsid w:val="00463C07"/>
    <w:rsid w:val="004642CB"/>
    <w:rsid w:val="00473BBE"/>
    <w:rsid w:val="00474948"/>
    <w:rsid w:val="00474DDA"/>
    <w:rsid w:val="00476330"/>
    <w:rsid w:val="004864B6"/>
    <w:rsid w:val="00490DD9"/>
    <w:rsid w:val="00492D8D"/>
    <w:rsid w:val="004938A3"/>
    <w:rsid w:val="004A1FBC"/>
    <w:rsid w:val="004A239C"/>
    <w:rsid w:val="004A25EF"/>
    <w:rsid w:val="004A36B3"/>
    <w:rsid w:val="004B33E0"/>
    <w:rsid w:val="004C057F"/>
    <w:rsid w:val="004C134E"/>
    <w:rsid w:val="004C224C"/>
    <w:rsid w:val="004C535D"/>
    <w:rsid w:val="004D425C"/>
    <w:rsid w:val="004D70DD"/>
    <w:rsid w:val="004E09C2"/>
    <w:rsid w:val="004F06E5"/>
    <w:rsid w:val="004F1E26"/>
    <w:rsid w:val="004F2FAB"/>
    <w:rsid w:val="004F3D3B"/>
    <w:rsid w:val="004F44A7"/>
    <w:rsid w:val="00501ED0"/>
    <w:rsid w:val="00504BDF"/>
    <w:rsid w:val="00511BFB"/>
    <w:rsid w:val="005143B5"/>
    <w:rsid w:val="00521D65"/>
    <w:rsid w:val="00522BB6"/>
    <w:rsid w:val="00524434"/>
    <w:rsid w:val="00524619"/>
    <w:rsid w:val="00524FD2"/>
    <w:rsid w:val="0052760D"/>
    <w:rsid w:val="0053041F"/>
    <w:rsid w:val="00535186"/>
    <w:rsid w:val="0054246D"/>
    <w:rsid w:val="005534F0"/>
    <w:rsid w:val="005555BB"/>
    <w:rsid w:val="00567C52"/>
    <w:rsid w:val="005715AE"/>
    <w:rsid w:val="00573ED4"/>
    <w:rsid w:val="00577D7A"/>
    <w:rsid w:val="00582A24"/>
    <w:rsid w:val="005847DB"/>
    <w:rsid w:val="00590E92"/>
    <w:rsid w:val="00590E93"/>
    <w:rsid w:val="00597697"/>
    <w:rsid w:val="005A66E1"/>
    <w:rsid w:val="005B1FA4"/>
    <w:rsid w:val="005B598D"/>
    <w:rsid w:val="005D2591"/>
    <w:rsid w:val="005D5041"/>
    <w:rsid w:val="005E34E6"/>
    <w:rsid w:val="005E39D9"/>
    <w:rsid w:val="005F6EE4"/>
    <w:rsid w:val="00600B8A"/>
    <w:rsid w:val="00603086"/>
    <w:rsid w:val="006032C4"/>
    <w:rsid w:val="00605BD8"/>
    <w:rsid w:val="00612599"/>
    <w:rsid w:val="00624213"/>
    <w:rsid w:val="0062560C"/>
    <w:rsid w:val="0062702F"/>
    <w:rsid w:val="00632EA7"/>
    <w:rsid w:val="0065381A"/>
    <w:rsid w:val="006607CC"/>
    <w:rsid w:val="00662C29"/>
    <w:rsid w:val="00665981"/>
    <w:rsid w:val="00666257"/>
    <w:rsid w:val="00667B92"/>
    <w:rsid w:val="00672AA4"/>
    <w:rsid w:val="00674E6D"/>
    <w:rsid w:val="00676EDE"/>
    <w:rsid w:val="0068011B"/>
    <w:rsid w:val="0068020E"/>
    <w:rsid w:val="006830D3"/>
    <w:rsid w:val="0068443F"/>
    <w:rsid w:val="006945CD"/>
    <w:rsid w:val="0069789E"/>
    <w:rsid w:val="006A2332"/>
    <w:rsid w:val="006A2D54"/>
    <w:rsid w:val="006A5738"/>
    <w:rsid w:val="006A79F5"/>
    <w:rsid w:val="006B141C"/>
    <w:rsid w:val="006C23CF"/>
    <w:rsid w:val="006C4EDE"/>
    <w:rsid w:val="006D1F5C"/>
    <w:rsid w:val="006D324E"/>
    <w:rsid w:val="006D6CF8"/>
    <w:rsid w:val="006E148F"/>
    <w:rsid w:val="006E1614"/>
    <w:rsid w:val="006F01AA"/>
    <w:rsid w:val="006F1F1B"/>
    <w:rsid w:val="006F373C"/>
    <w:rsid w:val="006F3AF2"/>
    <w:rsid w:val="006F3BBC"/>
    <w:rsid w:val="006F7CF1"/>
    <w:rsid w:val="007016C7"/>
    <w:rsid w:val="00701FD9"/>
    <w:rsid w:val="00707227"/>
    <w:rsid w:val="007100D7"/>
    <w:rsid w:val="007145AE"/>
    <w:rsid w:val="00715419"/>
    <w:rsid w:val="007155AF"/>
    <w:rsid w:val="007155E2"/>
    <w:rsid w:val="007202CA"/>
    <w:rsid w:val="007211E1"/>
    <w:rsid w:val="007216E4"/>
    <w:rsid w:val="00722998"/>
    <w:rsid w:val="0072348C"/>
    <w:rsid w:val="007267B0"/>
    <w:rsid w:val="00727F4E"/>
    <w:rsid w:val="00730BFC"/>
    <w:rsid w:val="00731EE3"/>
    <w:rsid w:val="00733D8E"/>
    <w:rsid w:val="007355A0"/>
    <w:rsid w:val="007379C9"/>
    <w:rsid w:val="00741457"/>
    <w:rsid w:val="0074188F"/>
    <w:rsid w:val="0074780F"/>
    <w:rsid w:val="00756D66"/>
    <w:rsid w:val="0075752F"/>
    <w:rsid w:val="00760384"/>
    <w:rsid w:val="007655B7"/>
    <w:rsid w:val="007679C6"/>
    <w:rsid w:val="0077450E"/>
    <w:rsid w:val="0077533A"/>
    <w:rsid w:val="00781D3B"/>
    <w:rsid w:val="0079018F"/>
    <w:rsid w:val="00793D70"/>
    <w:rsid w:val="00797D2C"/>
    <w:rsid w:val="007A0455"/>
    <w:rsid w:val="007A19C2"/>
    <w:rsid w:val="007A45B4"/>
    <w:rsid w:val="007B071A"/>
    <w:rsid w:val="007B0BAD"/>
    <w:rsid w:val="007B14A4"/>
    <w:rsid w:val="007B19C2"/>
    <w:rsid w:val="007C3452"/>
    <w:rsid w:val="007C4C0B"/>
    <w:rsid w:val="007D106B"/>
    <w:rsid w:val="007E1D5D"/>
    <w:rsid w:val="007E5588"/>
    <w:rsid w:val="007E610D"/>
    <w:rsid w:val="007E67EC"/>
    <w:rsid w:val="007E7947"/>
    <w:rsid w:val="007F03E5"/>
    <w:rsid w:val="007F37EF"/>
    <w:rsid w:val="007F6210"/>
    <w:rsid w:val="007F6C38"/>
    <w:rsid w:val="008006C7"/>
    <w:rsid w:val="00807904"/>
    <w:rsid w:val="00807DDD"/>
    <w:rsid w:val="00811CEB"/>
    <w:rsid w:val="008157CD"/>
    <w:rsid w:val="00822E11"/>
    <w:rsid w:val="00824035"/>
    <w:rsid w:val="00824490"/>
    <w:rsid w:val="0082565D"/>
    <w:rsid w:val="00826F1A"/>
    <w:rsid w:val="0082733D"/>
    <w:rsid w:val="0083083F"/>
    <w:rsid w:val="00831DFB"/>
    <w:rsid w:val="0083351B"/>
    <w:rsid w:val="00833771"/>
    <w:rsid w:val="008348F0"/>
    <w:rsid w:val="008408B2"/>
    <w:rsid w:val="00843F34"/>
    <w:rsid w:val="00847F73"/>
    <w:rsid w:val="008513AB"/>
    <w:rsid w:val="00851A84"/>
    <w:rsid w:val="0085200F"/>
    <w:rsid w:val="0085667F"/>
    <w:rsid w:val="00876E29"/>
    <w:rsid w:val="00877E1F"/>
    <w:rsid w:val="00880509"/>
    <w:rsid w:val="008836C5"/>
    <w:rsid w:val="00886EE7"/>
    <w:rsid w:val="00891145"/>
    <w:rsid w:val="00893A26"/>
    <w:rsid w:val="00893EDD"/>
    <w:rsid w:val="00895AA8"/>
    <w:rsid w:val="008A009D"/>
    <w:rsid w:val="008A2701"/>
    <w:rsid w:val="008A2CB9"/>
    <w:rsid w:val="008A4E88"/>
    <w:rsid w:val="008B0788"/>
    <w:rsid w:val="008B0B80"/>
    <w:rsid w:val="008C281F"/>
    <w:rsid w:val="008C2890"/>
    <w:rsid w:val="008C5C31"/>
    <w:rsid w:val="008C65E4"/>
    <w:rsid w:val="008D0231"/>
    <w:rsid w:val="008D2417"/>
    <w:rsid w:val="008D2BBB"/>
    <w:rsid w:val="008D53BD"/>
    <w:rsid w:val="008D70E3"/>
    <w:rsid w:val="008E077C"/>
    <w:rsid w:val="008F025D"/>
    <w:rsid w:val="008F0826"/>
    <w:rsid w:val="008F1CDC"/>
    <w:rsid w:val="008F5818"/>
    <w:rsid w:val="008F70A5"/>
    <w:rsid w:val="00906119"/>
    <w:rsid w:val="00910FD5"/>
    <w:rsid w:val="009123A2"/>
    <w:rsid w:val="009128A4"/>
    <w:rsid w:val="00913B7D"/>
    <w:rsid w:val="00916F09"/>
    <w:rsid w:val="009174CD"/>
    <w:rsid w:val="00917D7B"/>
    <w:rsid w:val="00917DC0"/>
    <w:rsid w:val="00925A28"/>
    <w:rsid w:val="009275B0"/>
    <w:rsid w:val="00927CBB"/>
    <w:rsid w:val="00930A25"/>
    <w:rsid w:val="00932E44"/>
    <w:rsid w:val="00935E68"/>
    <w:rsid w:val="009421AC"/>
    <w:rsid w:val="00953BE6"/>
    <w:rsid w:val="00955301"/>
    <w:rsid w:val="0095682D"/>
    <w:rsid w:val="00957F4C"/>
    <w:rsid w:val="0096331A"/>
    <w:rsid w:val="00964077"/>
    <w:rsid w:val="009665A7"/>
    <w:rsid w:val="00975A3B"/>
    <w:rsid w:val="009800F8"/>
    <w:rsid w:val="009825F5"/>
    <w:rsid w:val="00984316"/>
    <w:rsid w:val="009847BA"/>
    <w:rsid w:val="00985A47"/>
    <w:rsid w:val="00992720"/>
    <w:rsid w:val="00996047"/>
    <w:rsid w:val="009A1013"/>
    <w:rsid w:val="009A16E8"/>
    <w:rsid w:val="009A448A"/>
    <w:rsid w:val="009B010A"/>
    <w:rsid w:val="009B065A"/>
    <w:rsid w:val="009B091F"/>
    <w:rsid w:val="009B3A9D"/>
    <w:rsid w:val="009B4674"/>
    <w:rsid w:val="009B75BB"/>
    <w:rsid w:val="009B7EB2"/>
    <w:rsid w:val="009C2CE1"/>
    <w:rsid w:val="009C38D2"/>
    <w:rsid w:val="009C4F49"/>
    <w:rsid w:val="009C642E"/>
    <w:rsid w:val="009D1CF2"/>
    <w:rsid w:val="009D4906"/>
    <w:rsid w:val="009E50D7"/>
    <w:rsid w:val="009E58C3"/>
    <w:rsid w:val="009E664E"/>
    <w:rsid w:val="009F0CF1"/>
    <w:rsid w:val="009F1119"/>
    <w:rsid w:val="009F28F2"/>
    <w:rsid w:val="009F2D30"/>
    <w:rsid w:val="009F50C2"/>
    <w:rsid w:val="009F662F"/>
    <w:rsid w:val="009F7244"/>
    <w:rsid w:val="00A01CA5"/>
    <w:rsid w:val="00A12DCA"/>
    <w:rsid w:val="00A15307"/>
    <w:rsid w:val="00A1530D"/>
    <w:rsid w:val="00A20466"/>
    <w:rsid w:val="00A25529"/>
    <w:rsid w:val="00A35064"/>
    <w:rsid w:val="00A35427"/>
    <w:rsid w:val="00A53394"/>
    <w:rsid w:val="00A57FE7"/>
    <w:rsid w:val="00A60637"/>
    <w:rsid w:val="00A60BEE"/>
    <w:rsid w:val="00A619C5"/>
    <w:rsid w:val="00A61FBB"/>
    <w:rsid w:val="00A63B02"/>
    <w:rsid w:val="00A72DC7"/>
    <w:rsid w:val="00A766AC"/>
    <w:rsid w:val="00A80804"/>
    <w:rsid w:val="00A81C41"/>
    <w:rsid w:val="00A848A4"/>
    <w:rsid w:val="00A912EE"/>
    <w:rsid w:val="00A945F3"/>
    <w:rsid w:val="00AA3522"/>
    <w:rsid w:val="00AB15CD"/>
    <w:rsid w:val="00AB6756"/>
    <w:rsid w:val="00AC17FE"/>
    <w:rsid w:val="00AC2BAD"/>
    <w:rsid w:val="00AC563C"/>
    <w:rsid w:val="00AC5CF0"/>
    <w:rsid w:val="00AD26F1"/>
    <w:rsid w:val="00AD323D"/>
    <w:rsid w:val="00AD6E13"/>
    <w:rsid w:val="00AE361A"/>
    <w:rsid w:val="00AF08E3"/>
    <w:rsid w:val="00B012DE"/>
    <w:rsid w:val="00B078B6"/>
    <w:rsid w:val="00B12948"/>
    <w:rsid w:val="00B13398"/>
    <w:rsid w:val="00B2002F"/>
    <w:rsid w:val="00B2525B"/>
    <w:rsid w:val="00B256D9"/>
    <w:rsid w:val="00B266D0"/>
    <w:rsid w:val="00B2757A"/>
    <w:rsid w:val="00B31752"/>
    <w:rsid w:val="00B3609D"/>
    <w:rsid w:val="00B40D48"/>
    <w:rsid w:val="00B43E86"/>
    <w:rsid w:val="00B44142"/>
    <w:rsid w:val="00B509E9"/>
    <w:rsid w:val="00B510B2"/>
    <w:rsid w:val="00B54DFA"/>
    <w:rsid w:val="00B5787B"/>
    <w:rsid w:val="00B60302"/>
    <w:rsid w:val="00B62B35"/>
    <w:rsid w:val="00B634E9"/>
    <w:rsid w:val="00B6515F"/>
    <w:rsid w:val="00B65F0B"/>
    <w:rsid w:val="00B675C4"/>
    <w:rsid w:val="00B73969"/>
    <w:rsid w:val="00B74B3E"/>
    <w:rsid w:val="00B7564C"/>
    <w:rsid w:val="00B80C59"/>
    <w:rsid w:val="00B91775"/>
    <w:rsid w:val="00B927A1"/>
    <w:rsid w:val="00B9356D"/>
    <w:rsid w:val="00B938E9"/>
    <w:rsid w:val="00BA2343"/>
    <w:rsid w:val="00BA2B40"/>
    <w:rsid w:val="00BA444A"/>
    <w:rsid w:val="00BA5426"/>
    <w:rsid w:val="00BA7F74"/>
    <w:rsid w:val="00BC157B"/>
    <w:rsid w:val="00BC1891"/>
    <w:rsid w:val="00BC197C"/>
    <w:rsid w:val="00BC2A65"/>
    <w:rsid w:val="00BC40A7"/>
    <w:rsid w:val="00BC488B"/>
    <w:rsid w:val="00BC7C58"/>
    <w:rsid w:val="00BD57DC"/>
    <w:rsid w:val="00BE0507"/>
    <w:rsid w:val="00BE30CE"/>
    <w:rsid w:val="00BE4103"/>
    <w:rsid w:val="00BE6562"/>
    <w:rsid w:val="00BE6DDE"/>
    <w:rsid w:val="00BE7C33"/>
    <w:rsid w:val="00BF4F5F"/>
    <w:rsid w:val="00BF5691"/>
    <w:rsid w:val="00BF6748"/>
    <w:rsid w:val="00C0044D"/>
    <w:rsid w:val="00C0062B"/>
    <w:rsid w:val="00C04888"/>
    <w:rsid w:val="00C04F60"/>
    <w:rsid w:val="00C07CBA"/>
    <w:rsid w:val="00C1157E"/>
    <w:rsid w:val="00C171FC"/>
    <w:rsid w:val="00C22C52"/>
    <w:rsid w:val="00C262FD"/>
    <w:rsid w:val="00C26920"/>
    <w:rsid w:val="00C30000"/>
    <w:rsid w:val="00C326DB"/>
    <w:rsid w:val="00C33050"/>
    <w:rsid w:val="00C33244"/>
    <w:rsid w:val="00C375B8"/>
    <w:rsid w:val="00C42B65"/>
    <w:rsid w:val="00C60E33"/>
    <w:rsid w:val="00C620B3"/>
    <w:rsid w:val="00C62EF5"/>
    <w:rsid w:val="00C63FEA"/>
    <w:rsid w:val="00C648ED"/>
    <w:rsid w:val="00C66888"/>
    <w:rsid w:val="00C731E3"/>
    <w:rsid w:val="00C74818"/>
    <w:rsid w:val="00C748B5"/>
    <w:rsid w:val="00C758FF"/>
    <w:rsid w:val="00C806BA"/>
    <w:rsid w:val="00C83DC8"/>
    <w:rsid w:val="00C85738"/>
    <w:rsid w:val="00C85792"/>
    <w:rsid w:val="00C90F63"/>
    <w:rsid w:val="00C94AD2"/>
    <w:rsid w:val="00C9577F"/>
    <w:rsid w:val="00CA05A7"/>
    <w:rsid w:val="00CA188A"/>
    <w:rsid w:val="00CA7D5C"/>
    <w:rsid w:val="00CC13BF"/>
    <w:rsid w:val="00CC61FD"/>
    <w:rsid w:val="00CC69F7"/>
    <w:rsid w:val="00CD21B0"/>
    <w:rsid w:val="00CD3A3C"/>
    <w:rsid w:val="00CD6C03"/>
    <w:rsid w:val="00CF3A54"/>
    <w:rsid w:val="00CF3BF0"/>
    <w:rsid w:val="00CF5124"/>
    <w:rsid w:val="00D01A34"/>
    <w:rsid w:val="00D02A04"/>
    <w:rsid w:val="00D02EC4"/>
    <w:rsid w:val="00D052C1"/>
    <w:rsid w:val="00D12CB0"/>
    <w:rsid w:val="00D12EBE"/>
    <w:rsid w:val="00D20CFC"/>
    <w:rsid w:val="00D23165"/>
    <w:rsid w:val="00D23EE7"/>
    <w:rsid w:val="00D243BC"/>
    <w:rsid w:val="00D25812"/>
    <w:rsid w:val="00D3059A"/>
    <w:rsid w:val="00D32054"/>
    <w:rsid w:val="00D32C0B"/>
    <w:rsid w:val="00D3632E"/>
    <w:rsid w:val="00D3759F"/>
    <w:rsid w:val="00D40306"/>
    <w:rsid w:val="00D4427D"/>
    <w:rsid w:val="00D4438D"/>
    <w:rsid w:val="00D54CB6"/>
    <w:rsid w:val="00D567F5"/>
    <w:rsid w:val="00D6032A"/>
    <w:rsid w:val="00D61E39"/>
    <w:rsid w:val="00D62A51"/>
    <w:rsid w:val="00D6358F"/>
    <w:rsid w:val="00D649A8"/>
    <w:rsid w:val="00D70D63"/>
    <w:rsid w:val="00D81627"/>
    <w:rsid w:val="00D8222D"/>
    <w:rsid w:val="00D82D3D"/>
    <w:rsid w:val="00D83A48"/>
    <w:rsid w:val="00D85421"/>
    <w:rsid w:val="00D94283"/>
    <w:rsid w:val="00D95B4A"/>
    <w:rsid w:val="00D961D4"/>
    <w:rsid w:val="00D9700A"/>
    <w:rsid w:val="00D97985"/>
    <w:rsid w:val="00DA2230"/>
    <w:rsid w:val="00DA6DF1"/>
    <w:rsid w:val="00DB0419"/>
    <w:rsid w:val="00DC04AE"/>
    <w:rsid w:val="00DC0B59"/>
    <w:rsid w:val="00DC0CC6"/>
    <w:rsid w:val="00DC1DC4"/>
    <w:rsid w:val="00DC4032"/>
    <w:rsid w:val="00DC7B21"/>
    <w:rsid w:val="00DD320B"/>
    <w:rsid w:val="00DD50E8"/>
    <w:rsid w:val="00DD7D54"/>
    <w:rsid w:val="00DE1142"/>
    <w:rsid w:val="00DE3A7A"/>
    <w:rsid w:val="00DE6D23"/>
    <w:rsid w:val="00DE7CE7"/>
    <w:rsid w:val="00DF056B"/>
    <w:rsid w:val="00DF5CDB"/>
    <w:rsid w:val="00E03094"/>
    <w:rsid w:val="00E158A2"/>
    <w:rsid w:val="00E16B23"/>
    <w:rsid w:val="00E177A8"/>
    <w:rsid w:val="00E23B23"/>
    <w:rsid w:val="00E24D0C"/>
    <w:rsid w:val="00E25812"/>
    <w:rsid w:val="00E30DF9"/>
    <w:rsid w:val="00E33E14"/>
    <w:rsid w:val="00E439F9"/>
    <w:rsid w:val="00E5303C"/>
    <w:rsid w:val="00E53964"/>
    <w:rsid w:val="00E558F2"/>
    <w:rsid w:val="00E55AF7"/>
    <w:rsid w:val="00E574EA"/>
    <w:rsid w:val="00E57E49"/>
    <w:rsid w:val="00E630A5"/>
    <w:rsid w:val="00E64070"/>
    <w:rsid w:val="00E641A1"/>
    <w:rsid w:val="00E6662B"/>
    <w:rsid w:val="00E67296"/>
    <w:rsid w:val="00E70177"/>
    <w:rsid w:val="00E77312"/>
    <w:rsid w:val="00E82E58"/>
    <w:rsid w:val="00E83500"/>
    <w:rsid w:val="00E8504F"/>
    <w:rsid w:val="00E91FD4"/>
    <w:rsid w:val="00E961D2"/>
    <w:rsid w:val="00E9733D"/>
    <w:rsid w:val="00EA1EEA"/>
    <w:rsid w:val="00EA37DB"/>
    <w:rsid w:val="00EA5303"/>
    <w:rsid w:val="00EA54C0"/>
    <w:rsid w:val="00EA565B"/>
    <w:rsid w:val="00EA73D8"/>
    <w:rsid w:val="00EB3B4D"/>
    <w:rsid w:val="00EB45A9"/>
    <w:rsid w:val="00EB5051"/>
    <w:rsid w:val="00EB55B8"/>
    <w:rsid w:val="00EB5A4E"/>
    <w:rsid w:val="00EB6829"/>
    <w:rsid w:val="00EB7794"/>
    <w:rsid w:val="00EC0328"/>
    <w:rsid w:val="00EC0AEC"/>
    <w:rsid w:val="00EC120D"/>
    <w:rsid w:val="00EC23C7"/>
    <w:rsid w:val="00EC48FB"/>
    <w:rsid w:val="00EC5C98"/>
    <w:rsid w:val="00ED47EC"/>
    <w:rsid w:val="00ED4D2C"/>
    <w:rsid w:val="00ED603E"/>
    <w:rsid w:val="00ED6169"/>
    <w:rsid w:val="00ED7349"/>
    <w:rsid w:val="00EE11D9"/>
    <w:rsid w:val="00EE3D55"/>
    <w:rsid w:val="00EF06D4"/>
    <w:rsid w:val="00EF0954"/>
    <w:rsid w:val="00EF5013"/>
    <w:rsid w:val="00EF5BDE"/>
    <w:rsid w:val="00F00FA1"/>
    <w:rsid w:val="00F1015D"/>
    <w:rsid w:val="00F12291"/>
    <w:rsid w:val="00F13144"/>
    <w:rsid w:val="00F16132"/>
    <w:rsid w:val="00F1635A"/>
    <w:rsid w:val="00F16E1B"/>
    <w:rsid w:val="00F17574"/>
    <w:rsid w:val="00F22367"/>
    <w:rsid w:val="00F27965"/>
    <w:rsid w:val="00F30DD1"/>
    <w:rsid w:val="00F33F40"/>
    <w:rsid w:val="00F34D2F"/>
    <w:rsid w:val="00F35895"/>
    <w:rsid w:val="00F37DDE"/>
    <w:rsid w:val="00F4590E"/>
    <w:rsid w:val="00F50363"/>
    <w:rsid w:val="00F624BD"/>
    <w:rsid w:val="00F62ADF"/>
    <w:rsid w:val="00F71076"/>
    <w:rsid w:val="00F757E7"/>
    <w:rsid w:val="00F77D58"/>
    <w:rsid w:val="00F81E4E"/>
    <w:rsid w:val="00F84AE8"/>
    <w:rsid w:val="00F85EF2"/>
    <w:rsid w:val="00F86A0B"/>
    <w:rsid w:val="00F91679"/>
    <w:rsid w:val="00F94370"/>
    <w:rsid w:val="00FA05F5"/>
    <w:rsid w:val="00FA1970"/>
    <w:rsid w:val="00FA518F"/>
    <w:rsid w:val="00FB4DCC"/>
    <w:rsid w:val="00FC01E9"/>
    <w:rsid w:val="00FC3F33"/>
    <w:rsid w:val="00FC55B9"/>
    <w:rsid w:val="00FC7EB0"/>
    <w:rsid w:val="00FD2091"/>
    <w:rsid w:val="00FD5F83"/>
    <w:rsid w:val="00FD6582"/>
    <w:rsid w:val="00FD662D"/>
    <w:rsid w:val="00FE49E7"/>
    <w:rsid w:val="00FE59DA"/>
    <w:rsid w:val="00FF18FC"/>
    <w:rsid w:val="00FF31F5"/>
    <w:rsid w:val="00FF3541"/>
    <w:rsid w:val="00FF6A28"/>
    <w:rsid w:val="00FF6DF7"/>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ate"/>
  <w:smartTagType w:namespaceuri="urn:schemas-microsoft-com:office:smarttags" w:name="City"/>
  <w:smartTagType w:namespaceuri="urn:schemas:contacts" w:name="Sn"/>
  <w:smartTagType w:namespaceuri="urn:schemas-microsoft-com:office:smarttags" w:name="place"/>
  <w:smartTagType w:namespaceuri="urn:schemas-microsoft-com:office:smarttags" w:name="country-region"/>
  <w:smartTagType w:namespaceuri="urn:schemas-microsoft-com:office:smarttags" w:name="metricconverter"/>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ny">
    <w:name w:val="Normal"/>
    <w:qFormat/>
    <w:rsid w:val="00C1157E"/>
    <w:pPr>
      <w:spacing w:after="200" w:line="276" w:lineRule="auto"/>
    </w:pPr>
    <w:rPr>
      <w:sz w:val="22"/>
      <w:szCs w:val="22"/>
      <w:lang w:val="pl-PL" w:eastAsia="pl-PL"/>
    </w:rPr>
  </w:style>
  <w:style w:type="paragraph" w:styleId="Nagwek1">
    <w:name w:val="heading 1"/>
    <w:basedOn w:val="Normalny"/>
    <w:next w:val="Normalny"/>
    <w:link w:val="Nagwek1Znak"/>
    <w:qFormat/>
    <w:rsid w:val="000867BB"/>
    <w:pPr>
      <w:keepNext/>
      <w:keepLines/>
      <w:spacing w:before="480" w:after="0" w:line="288" w:lineRule="auto"/>
      <w:ind w:left="2160"/>
      <w:outlineLvl w:val="0"/>
    </w:pPr>
    <w:rPr>
      <w:rFonts w:ascii="Cambria" w:hAnsi="Cambria"/>
      <w:b/>
      <w:bCs/>
      <w:color w:val="365F91"/>
      <w:sz w:val="28"/>
      <w:szCs w:val="28"/>
      <w:lang w:eastAsia="en-US" w:bidi="en-US"/>
    </w:rPr>
  </w:style>
  <w:style w:type="paragraph" w:styleId="Nagwek2">
    <w:name w:val="heading 2"/>
    <w:basedOn w:val="Normalny"/>
    <w:next w:val="Normalny"/>
    <w:qFormat/>
    <w:rsid w:val="0079018F"/>
    <w:pPr>
      <w:keepNext/>
      <w:spacing w:before="240" w:after="60" w:line="240" w:lineRule="auto"/>
      <w:outlineLvl w:val="1"/>
    </w:pPr>
    <w:rPr>
      <w:rFonts w:ascii="Arial" w:hAnsi="Arial" w:cs="Arial"/>
      <w:b/>
      <w:bCs/>
      <w:i/>
      <w:iCs/>
      <w:sz w:val="28"/>
      <w:szCs w:val="28"/>
    </w:rPr>
  </w:style>
  <w:style w:type="paragraph" w:styleId="Nagwek3">
    <w:name w:val="heading 3"/>
    <w:basedOn w:val="Normalny"/>
    <w:next w:val="Normalny"/>
    <w:qFormat/>
    <w:rsid w:val="0079018F"/>
    <w:pPr>
      <w:keepNext/>
      <w:spacing w:before="240" w:after="60" w:line="240" w:lineRule="auto"/>
      <w:outlineLvl w:val="2"/>
    </w:pPr>
    <w:rPr>
      <w:rFonts w:ascii="Arial" w:hAnsi="Arial" w:cs="Arial"/>
      <w:b/>
      <w:bCs/>
      <w:sz w:val="26"/>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0867BB"/>
    <w:rPr>
      <w:rFonts w:ascii="Cambria" w:hAnsi="Cambria"/>
      <w:b/>
      <w:bCs/>
      <w:color w:val="365F91"/>
      <w:sz w:val="28"/>
      <w:szCs w:val="28"/>
      <w:lang w:val="pl-PL" w:eastAsia="en-US" w:bidi="en-US"/>
    </w:rPr>
  </w:style>
  <w:style w:type="paragraph" w:styleId="Akapitzlist">
    <w:name w:val="List Paragraph"/>
    <w:basedOn w:val="Normalny"/>
    <w:uiPriority w:val="34"/>
    <w:qFormat/>
    <w:rsid w:val="00BA5426"/>
    <w:pPr>
      <w:spacing w:after="0" w:line="240" w:lineRule="auto"/>
      <w:ind w:left="720"/>
      <w:contextualSpacing/>
    </w:pPr>
    <w:rPr>
      <w:rFonts w:ascii="Times New Roman" w:hAnsi="Times New Roman"/>
      <w:sz w:val="24"/>
      <w:szCs w:val="24"/>
    </w:rPr>
  </w:style>
  <w:style w:type="character" w:styleId="Hipercze">
    <w:name w:val="Hyperlink"/>
    <w:uiPriority w:val="99"/>
    <w:unhideWhenUsed/>
    <w:rsid w:val="00BA5426"/>
    <w:rPr>
      <w:color w:val="0000FF"/>
      <w:u w:val="single"/>
    </w:rPr>
  </w:style>
  <w:style w:type="paragraph" w:styleId="Spistreci2">
    <w:name w:val="toc 2"/>
    <w:basedOn w:val="Normalny"/>
    <w:next w:val="Normalny"/>
    <w:autoRedefine/>
    <w:uiPriority w:val="39"/>
    <w:unhideWhenUsed/>
    <w:qFormat/>
    <w:rsid w:val="009F662F"/>
    <w:pPr>
      <w:tabs>
        <w:tab w:val="left" w:pos="660"/>
        <w:tab w:val="right" w:leader="dot" w:pos="9072"/>
      </w:tabs>
      <w:spacing w:after="0" w:line="360" w:lineRule="auto"/>
    </w:pPr>
    <w:rPr>
      <w:rFonts w:ascii="Times New Roman" w:hAnsi="Times New Roman"/>
      <w:sz w:val="24"/>
      <w:szCs w:val="24"/>
      <w:lang w:eastAsia="en-US"/>
    </w:rPr>
  </w:style>
  <w:style w:type="table" w:styleId="Tabela-Siatka">
    <w:name w:val="Table Grid"/>
    <w:basedOn w:val="Standardowy"/>
    <w:uiPriority w:val="59"/>
    <w:rsid w:val="001E6F3F"/>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Nagwek">
    <w:name w:val="header"/>
    <w:basedOn w:val="Normalny"/>
    <w:link w:val="NagwekZnak"/>
    <w:uiPriority w:val="99"/>
    <w:unhideWhenUsed/>
    <w:rsid w:val="00281561"/>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281561"/>
  </w:style>
  <w:style w:type="paragraph" w:styleId="Stopka">
    <w:name w:val="footer"/>
    <w:basedOn w:val="Normalny"/>
    <w:link w:val="StopkaZnak"/>
    <w:uiPriority w:val="99"/>
    <w:unhideWhenUsed/>
    <w:rsid w:val="00281561"/>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281561"/>
  </w:style>
  <w:style w:type="paragraph" w:styleId="Spistreci1">
    <w:name w:val="toc 1"/>
    <w:basedOn w:val="Normalny"/>
    <w:next w:val="Normalny"/>
    <w:autoRedefine/>
    <w:uiPriority w:val="39"/>
    <w:unhideWhenUsed/>
    <w:rsid w:val="00DD50E8"/>
    <w:pPr>
      <w:tabs>
        <w:tab w:val="left" w:pos="440"/>
        <w:tab w:val="right" w:leader="dot" w:pos="9062"/>
      </w:tabs>
      <w:spacing w:after="100"/>
    </w:pPr>
    <w:rPr>
      <w:b/>
      <w:noProof/>
      <w:sz w:val="28"/>
      <w:szCs w:val="28"/>
      <w:lang w:bidi="en-US"/>
    </w:rPr>
  </w:style>
  <w:style w:type="paragraph" w:styleId="Tekstdymka">
    <w:name w:val="Balloon Text"/>
    <w:basedOn w:val="Normalny"/>
    <w:link w:val="TekstdymkaZnak"/>
    <w:uiPriority w:val="99"/>
    <w:semiHidden/>
    <w:unhideWhenUsed/>
    <w:rsid w:val="00524FD2"/>
    <w:pPr>
      <w:spacing w:after="0" w:line="240" w:lineRule="auto"/>
    </w:pPr>
    <w:rPr>
      <w:rFonts w:ascii="Tahoma" w:hAnsi="Tahoma"/>
      <w:sz w:val="16"/>
      <w:szCs w:val="16"/>
    </w:rPr>
  </w:style>
  <w:style w:type="character" w:customStyle="1" w:styleId="TekstdymkaZnak">
    <w:name w:val="Tekst dymka Znak"/>
    <w:link w:val="Tekstdymka"/>
    <w:uiPriority w:val="99"/>
    <w:semiHidden/>
    <w:rsid w:val="00524FD2"/>
    <w:rPr>
      <w:rFonts w:ascii="Tahoma" w:hAnsi="Tahoma" w:cs="Tahoma"/>
      <w:sz w:val="16"/>
      <w:szCs w:val="16"/>
    </w:rPr>
  </w:style>
  <w:style w:type="paragraph" w:styleId="Tytu">
    <w:name w:val="Title"/>
    <w:next w:val="Normalny"/>
    <w:link w:val="TytuZnak"/>
    <w:uiPriority w:val="10"/>
    <w:qFormat/>
    <w:rsid w:val="00C326DB"/>
    <w:pPr>
      <w:spacing w:after="160"/>
      <w:contextualSpacing/>
    </w:pPr>
    <w:rPr>
      <w:smallCaps/>
      <w:color w:val="17365D"/>
      <w:spacing w:val="5"/>
      <w:sz w:val="72"/>
      <w:szCs w:val="72"/>
      <w:lang w:val="en-US" w:eastAsia="en-US" w:bidi="en-US"/>
    </w:rPr>
  </w:style>
  <w:style w:type="character" w:customStyle="1" w:styleId="TytuZnak">
    <w:name w:val="Tytuł Znak"/>
    <w:link w:val="Tytu"/>
    <w:uiPriority w:val="10"/>
    <w:rsid w:val="00C326DB"/>
    <w:rPr>
      <w:smallCaps/>
      <w:color w:val="17365D"/>
      <w:spacing w:val="5"/>
      <w:sz w:val="72"/>
      <w:szCs w:val="72"/>
      <w:lang w:val="en-US" w:eastAsia="en-US" w:bidi="en-US"/>
    </w:rPr>
  </w:style>
  <w:style w:type="paragraph" w:styleId="Podtytu">
    <w:name w:val="Subtitle"/>
    <w:next w:val="Normalny"/>
    <w:link w:val="PodtytuZnak"/>
    <w:uiPriority w:val="11"/>
    <w:qFormat/>
    <w:rsid w:val="00C326DB"/>
    <w:pPr>
      <w:spacing w:after="600"/>
    </w:pPr>
    <w:rPr>
      <w:rFonts w:ascii="Cambria" w:hAnsi="Cambria"/>
      <w:smallCaps/>
      <w:color w:val="938953"/>
      <w:spacing w:val="5"/>
      <w:sz w:val="28"/>
      <w:szCs w:val="28"/>
      <w:lang w:val="en-US" w:eastAsia="en-US" w:bidi="en-US"/>
    </w:rPr>
  </w:style>
  <w:style w:type="character" w:customStyle="1" w:styleId="PodtytuZnak">
    <w:name w:val="Podtytuł Znak"/>
    <w:link w:val="Podtytu"/>
    <w:uiPriority w:val="11"/>
    <w:rsid w:val="00C326DB"/>
    <w:rPr>
      <w:rFonts w:ascii="Cambria" w:hAnsi="Cambria"/>
      <w:smallCaps/>
      <w:color w:val="938953"/>
      <w:spacing w:val="5"/>
      <w:sz w:val="28"/>
      <w:szCs w:val="28"/>
      <w:lang w:val="en-US" w:eastAsia="en-US" w:bidi="en-US"/>
    </w:rPr>
  </w:style>
  <w:style w:type="paragraph" w:styleId="NormalnyWeb">
    <w:name w:val="Normal (Web)"/>
    <w:basedOn w:val="Normalny"/>
    <w:rsid w:val="00332169"/>
    <w:pPr>
      <w:spacing w:after="0" w:line="240" w:lineRule="auto"/>
    </w:pPr>
    <w:rPr>
      <w:rFonts w:ascii="Times New Roman" w:hAnsi="Times New Roman"/>
      <w:sz w:val="24"/>
      <w:szCs w:val="24"/>
    </w:rPr>
  </w:style>
  <w:style w:type="character" w:customStyle="1" w:styleId="ZnakZnak6">
    <w:name w:val="Znak Znak6"/>
    <w:locked/>
    <w:rsid w:val="0079018F"/>
    <w:rPr>
      <w:rFonts w:ascii="Cambria" w:hAnsi="Cambria"/>
      <w:b/>
      <w:bCs/>
      <w:color w:val="365F91"/>
      <w:sz w:val="28"/>
      <w:szCs w:val="28"/>
      <w:lang w:val="pl-PL" w:eastAsia="pl-PL" w:bidi="ar-SA"/>
    </w:rPr>
  </w:style>
  <w:style w:type="paragraph" w:styleId="Nagwekspisutreci">
    <w:name w:val="TOC Heading"/>
    <w:basedOn w:val="Nagwek1"/>
    <w:next w:val="Normalny"/>
    <w:uiPriority w:val="39"/>
    <w:qFormat/>
    <w:rsid w:val="0079018F"/>
    <w:pPr>
      <w:spacing w:line="276" w:lineRule="auto"/>
      <w:ind w:left="0"/>
      <w:outlineLvl w:val="9"/>
    </w:pPr>
    <w:rPr>
      <w:lang w:bidi="ar-SA"/>
    </w:rPr>
  </w:style>
  <w:style w:type="character" w:customStyle="1" w:styleId="ZnakZnak4">
    <w:name w:val="Znak Znak4"/>
    <w:locked/>
    <w:rsid w:val="0079018F"/>
    <w:rPr>
      <w:sz w:val="24"/>
      <w:szCs w:val="24"/>
      <w:lang w:val="pl-PL" w:eastAsia="pl-PL" w:bidi="ar-SA"/>
    </w:rPr>
  </w:style>
  <w:style w:type="character" w:customStyle="1" w:styleId="ZnakZnak3">
    <w:name w:val="Znak Znak3"/>
    <w:locked/>
    <w:rsid w:val="0079018F"/>
    <w:rPr>
      <w:sz w:val="24"/>
      <w:szCs w:val="24"/>
      <w:lang w:val="pl-PL" w:eastAsia="pl-PL" w:bidi="ar-SA"/>
    </w:rPr>
  </w:style>
  <w:style w:type="paragraph" w:styleId="Tekstpodstawowywcity2">
    <w:name w:val="Body Text Indent 2"/>
    <w:basedOn w:val="Normalny"/>
    <w:rsid w:val="0079018F"/>
    <w:pPr>
      <w:spacing w:after="120" w:line="480" w:lineRule="auto"/>
      <w:ind w:left="283"/>
    </w:pPr>
    <w:rPr>
      <w:lang w:eastAsia="en-US"/>
    </w:rPr>
  </w:style>
  <w:style w:type="paragraph" w:customStyle="1" w:styleId="ListParagraph1">
    <w:name w:val="List Paragraph1"/>
    <w:basedOn w:val="Normalny"/>
    <w:rsid w:val="009F2D30"/>
    <w:pPr>
      <w:spacing w:after="160" w:line="288" w:lineRule="auto"/>
      <w:ind w:left="720"/>
      <w:contextualSpacing/>
    </w:pPr>
    <w:rPr>
      <w:rFonts w:ascii="Cambria" w:eastAsia="Calibri" w:hAnsi="Cambria"/>
      <w:color w:val="5A5A5A"/>
      <w:sz w:val="20"/>
      <w:szCs w:val="20"/>
      <w:lang w:val="en-US" w:eastAsia="en-US"/>
    </w:rPr>
  </w:style>
  <w:style w:type="character" w:styleId="Odwoaniedokomentarza">
    <w:name w:val="annotation reference"/>
    <w:unhideWhenUsed/>
    <w:rsid w:val="001772B2"/>
    <w:rPr>
      <w:sz w:val="16"/>
      <w:szCs w:val="16"/>
    </w:rPr>
  </w:style>
  <w:style w:type="paragraph" w:styleId="Tekstkomentarza">
    <w:name w:val="annotation text"/>
    <w:basedOn w:val="Normalny"/>
    <w:link w:val="TekstkomentarzaZnak"/>
    <w:unhideWhenUsed/>
    <w:rsid w:val="001772B2"/>
    <w:pPr>
      <w:spacing w:after="120" w:line="240" w:lineRule="auto"/>
      <w:jc w:val="both"/>
    </w:pPr>
    <w:rPr>
      <w:rFonts w:eastAsia="Calibri"/>
      <w:sz w:val="20"/>
      <w:szCs w:val="20"/>
    </w:rPr>
  </w:style>
  <w:style w:type="character" w:customStyle="1" w:styleId="TekstkomentarzaZnak">
    <w:name w:val="Tekst komentarza Znak"/>
    <w:link w:val="Tekstkomentarza"/>
    <w:rsid w:val="001772B2"/>
    <w:rPr>
      <w:rFonts w:eastAsia="Calibri"/>
    </w:rPr>
  </w:style>
  <w:style w:type="paragraph" w:styleId="Tekstprzypisukocowego">
    <w:name w:val="endnote text"/>
    <w:basedOn w:val="Normalny"/>
    <w:semiHidden/>
    <w:rsid w:val="00E25812"/>
    <w:rPr>
      <w:sz w:val="20"/>
      <w:szCs w:val="20"/>
    </w:rPr>
  </w:style>
  <w:style w:type="character" w:styleId="Odwoanieprzypisukocowego">
    <w:name w:val="endnote reference"/>
    <w:basedOn w:val="Domylnaczcionkaakapitu"/>
    <w:semiHidden/>
    <w:rsid w:val="00E25812"/>
    <w:rPr>
      <w:vertAlign w:val="superscript"/>
    </w:rPr>
  </w:style>
</w:styles>
</file>

<file path=word/webSettings.xml><?xml version="1.0" encoding="utf-8"?>
<w:webSettings xmlns:r="http://schemas.openxmlformats.org/officeDocument/2006/relationships" xmlns:w="http://schemas.openxmlformats.org/wordprocessingml/2006/main">
  <w:divs>
    <w:div w:id="29766332">
      <w:bodyDiv w:val="1"/>
      <w:marLeft w:val="0"/>
      <w:marRight w:val="0"/>
      <w:marTop w:val="0"/>
      <w:marBottom w:val="0"/>
      <w:divBdr>
        <w:top w:val="none" w:sz="0" w:space="0" w:color="auto"/>
        <w:left w:val="none" w:sz="0" w:space="0" w:color="auto"/>
        <w:bottom w:val="none" w:sz="0" w:space="0" w:color="auto"/>
        <w:right w:val="none" w:sz="0" w:space="0" w:color="auto"/>
      </w:divBdr>
    </w:div>
    <w:div w:id="39599465">
      <w:bodyDiv w:val="1"/>
      <w:marLeft w:val="0"/>
      <w:marRight w:val="0"/>
      <w:marTop w:val="0"/>
      <w:marBottom w:val="0"/>
      <w:divBdr>
        <w:top w:val="none" w:sz="0" w:space="0" w:color="auto"/>
        <w:left w:val="none" w:sz="0" w:space="0" w:color="auto"/>
        <w:bottom w:val="none" w:sz="0" w:space="0" w:color="auto"/>
        <w:right w:val="none" w:sz="0" w:space="0" w:color="auto"/>
      </w:divBdr>
    </w:div>
    <w:div w:id="131101102">
      <w:bodyDiv w:val="1"/>
      <w:marLeft w:val="0"/>
      <w:marRight w:val="0"/>
      <w:marTop w:val="0"/>
      <w:marBottom w:val="0"/>
      <w:divBdr>
        <w:top w:val="none" w:sz="0" w:space="0" w:color="auto"/>
        <w:left w:val="none" w:sz="0" w:space="0" w:color="auto"/>
        <w:bottom w:val="none" w:sz="0" w:space="0" w:color="auto"/>
        <w:right w:val="none" w:sz="0" w:space="0" w:color="auto"/>
      </w:divBdr>
    </w:div>
    <w:div w:id="162205963">
      <w:bodyDiv w:val="1"/>
      <w:marLeft w:val="0"/>
      <w:marRight w:val="0"/>
      <w:marTop w:val="0"/>
      <w:marBottom w:val="0"/>
      <w:divBdr>
        <w:top w:val="none" w:sz="0" w:space="0" w:color="auto"/>
        <w:left w:val="none" w:sz="0" w:space="0" w:color="auto"/>
        <w:bottom w:val="none" w:sz="0" w:space="0" w:color="auto"/>
        <w:right w:val="none" w:sz="0" w:space="0" w:color="auto"/>
      </w:divBdr>
    </w:div>
    <w:div w:id="197083992">
      <w:bodyDiv w:val="1"/>
      <w:marLeft w:val="0"/>
      <w:marRight w:val="0"/>
      <w:marTop w:val="0"/>
      <w:marBottom w:val="0"/>
      <w:divBdr>
        <w:top w:val="none" w:sz="0" w:space="0" w:color="auto"/>
        <w:left w:val="none" w:sz="0" w:space="0" w:color="auto"/>
        <w:bottom w:val="none" w:sz="0" w:space="0" w:color="auto"/>
        <w:right w:val="none" w:sz="0" w:space="0" w:color="auto"/>
      </w:divBdr>
    </w:div>
    <w:div w:id="202835779">
      <w:bodyDiv w:val="1"/>
      <w:marLeft w:val="0"/>
      <w:marRight w:val="0"/>
      <w:marTop w:val="0"/>
      <w:marBottom w:val="0"/>
      <w:divBdr>
        <w:top w:val="none" w:sz="0" w:space="0" w:color="auto"/>
        <w:left w:val="none" w:sz="0" w:space="0" w:color="auto"/>
        <w:bottom w:val="none" w:sz="0" w:space="0" w:color="auto"/>
        <w:right w:val="none" w:sz="0" w:space="0" w:color="auto"/>
      </w:divBdr>
    </w:div>
    <w:div w:id="281543360">
      <w:bodyDiv w:val="1"/>
      <w:marLeft w:val="0"/>
      <w:marRight w:val="0"/>
      <w:marTop w:val="0"/>
      <w:marBottom w:val="0"/>
      <w:divBdr>
        <w:top w:val="none" w:sz="0" w:space="0" w:color="auto"/>
        <w:left w:val="none" w:sz="0" w:space="0" w:color="auto"/>
        <w:bottom w:val="none" w:sz="0" w:space="0" w:color="auto"/>
        <w:right w:val="none" w:sz="0" w:space="0" w:color="auto"/>
      </w:divBdr>
    </w:div>
    <w:div w:id="288241902">
      <w:bodyDiv w:val="1"/>
      <w:marLeft w:val="0"/>
      <w:marRight w:val="0"/>
      <w:marTop w:val="0"/>
      <w:marBottom w:val="0"/>
      <w:divBdr>
        <w:top w:val="none" w:sz="0" w:space="0" w:color="auto"/>
        <w:left w:val="none" w:sz="0" w:space="0" w:color="auto"/>
        <w:bottom w:val="none" w:sz="0" w:space="0" w:color="auto"/>
        <w:right w:val="none" w:sz="0" w:space="0" w:color="auto"/>
      </w:divBdr>
    </w:div>
    <w:div w:id="304942482">
      <w:bodyDiv w:val="1"/>
      <w:marLeft w:val="0"/>
      <w:marRight w:val="0"/>
      <w:marTop w:val="0"/>
      <w:marBottom w:val="0"/>
      <w:divBdr>
        <w:top w:val="none" w:sz="0" w:space="0" w:color="auto"/>
        <w:left w:val="none" w:sz="0" w:space="0" w:color="auto"/>
        <w:bottom w:val="none" w:sz="0" w:space="0" w:color="auto"/>
        <w:right w:val="none" w:sz="0" w:space="0" w:color="auto"/>
      </w:divBdr>
    </w:div>
    <w:div w:id="353461652">
      <w:bodyDiv w:val="1"/>
      <w:marLeft w:val="0"/>
      <w:marRight w:val="0"/>
      <w:marTop w:val="0"/>
      <w:marBottom w:val="0"/>
      <w:divBdr>
        <w:top w:val="none" w:sz="0" w:space="0" w:color="auto"/>
        <w:left w:val="none" w:sz="0" w:space="0" w:color="auto"/>
        <w:bottom w:val="none" w:sz="0" w:space="0" w:color="auto"/>
        <w:right w:val="none" w:sz="0" w:space="0" w:color="auto"/>
      </w:divBdr>
    </w:div>
    <w:div w:id="491877380">
      <w:bodyDiv w:val="1"/>
      <w:marLeft w:val="0"/>
      <w:marRight w:val="0"/>
      <w:marTop w:val="0"/>
      <w:marBottom w:val="0"/>
      <w:divBdr>
        <w:top w:val="none" w:sz="0" w:space="0" w:color="auto"/>
        <w:left w:val="none" w:sz="0" w:space="0" w:color="auto"/>
        <w:bottom w:val="none" w:sz="0" w:space="0" w:color="auto"/>
        <w:right w:val="none" w:sz="0" w:space="0" w:color="auto"/>
      </w:divBdr>
    </w:div>
    <w:div w:id="498926534">
      <w:bodyDiv w:val="1"/>
      <w:marLeft w:val="0"/>
      <w:marRight w:val="0"/>
      <w:marTop w:val="0"/>
      <w:marBottom w:val="0"/>
      <w:divBdr>
        <w:top w:val="none" w:sz="0" w:space="0" w:color="auto"/>
        <w:left w:val="none" w:sz="0" w:space="0" w:color="auto"/>
        <w:bottom w:val="none" w:sz="0" w:space="0" w:color="auto"/>
        <w:right w:val="none" w:sz="0" w:space="0" w:color="auto"/>
      </w:divBdr>
    </w:div>
    <w:div w:id="507409471">
      <w:bodyDiv w:val="1"/>
      <w:marLeft w:val="0"/>
      <w:marRight w:val="0"/>
      <w:marTop w:val="0"/>
      <w:marBottom w:val="0"/>
      <w:divBdr>
        <w:top w:val="none" w:sz="0" w:space="0" w:color="auto"/>
        <w:left w:val="none" w:sz="0" w:space="0" w:color="auto"/>
        <w:bottom w:val="none" w:sz="0" w:space="0" w:color="auto"/>
        <w:right w:val="none" w:sz="0" w:space="0" w:color="auto"/>
      </w:divBdr>
    </w:div>
    <w:div w:id="509879313">
      <w:bodyDiv w:val="1"/>
      <w:marLeft w:val="0"/>
      <w:marRight w:val="0"/>
      <w:marTop w:val="0"/>
      <w:marBottom w:val="0"/>
      <w:divBdr>
        <w:top w:val="none" w:sz="0" w:space="0" w:color="auto"/>
        <w:left w:val="none" w:sz="0" w:space="0" w:color="auto"/>
        <w:bottom w:val="none" w:sz="0" w:space="0" w:color="auto"/>
        <w:right w:val="none" w:sz="0" w:space="0" w:color="auto"/>
      </w:divBdr>
    </w:div>
    <w:div w:id="511646000">
      <w:bodyDiv w:val="1"/>
      <w:marLeft w:val="0"/>
      <w:marRight w:val="0"/>
      <w:marTop w:val="0"/>
      <w:marBottom w:val="0"/>
      <w:divBdr>
        <w:top w:val="none" w:sz="0" w:space="0" w:color="auto"/>
        <w:left w:val="none" w:sz="0" w:space="0" w:color="auto"/>
        <w:bottom w:val="none" w:sz="0" w:space="0" w:color="auto"/>
        <w:right w:val="none" w:sz="0" w:space="0" w:color="auto"/>
      </w:divBdr>
    </w:div>
    <w:div w:id="512577519">
      <w:bodyDiv w:val="1"/>
      <w:marLeft w:val="0"/>
      <w:marRight w:val="0"/>
      <w:marTop w:val="0"/>
      <w:marBottom w:val="0"/>
      <w:divBdr>
        <w:top w:val="none" w:sz="0" w:space="0" w:color="auto"/>
        <w:left w:val="none" w:sz="0" w:space="0" w:color="auto"/>
        <w:bottom w:val="none" w:sz="0" w:space="0" w:color="auto"/>
        <w:right w:val="none" w:sz="0" w:space="0" w:color="auto"/>
      </w:divBdr>
    </w:div>
    <w:div w:id="548801337">
      <w:bodyDiv w:val="1"/>
      <w:marLeft w:val="0"/>
      <w:marRight w:val="0"/>
      <w:marTop w:val="0"/>
      <w:marBottom w:val="0"/>
      <w:divBdr>
        <w:top w:val="none" w:sz="0" w:space="0" w:color="auto"/>
        <w:left w:val="none" w:sz="0" w:space="0" w:color="auto"/>
        <w:bottom w:val="none" w:sz="0" w:space="0" w:color="auto"/>
        <w:right w:val="none" w:sz="0" w:space="0" w:color="auto"/>
      </w:divBdr>
    </w:div>
    <w:div w:id="550306103">
      <w:bodyDiv w:val="1"/>
      <w:marLeft w:val="0"/>
      <w:marRight w:val="0"/>
      <w:marTop w:val="0"/>
      <w:marBottom w:val="0"/>
      <w:divBdr>
        <w:top w:val="none" w:sz="0" w:space="0" w:color="auto"/>
        <w:left w:val="none" w:sz="0" w:space="0" w:color="auto"/>
        <w:bottom w:val="none" w:sz="0" w:space="0" w:color="auto"/>
        <w:right w:val="none" w:sz="0" w:space="0" w:color="auto"/>
      </w:divBdr>
    </w:div>
    <w:div w:id="743651117">
      <w:bodyDiv w:val="1"/>
      <w:marLeft w:val="0"/>
      <w:marRight w:val="0"/>
      <w:marTop w:val="0"/>
      <w:marBottom w:val="0"/>
      <w:divBdr>
        <w:top w:val="none" w:sz="0" w:space="0" w:color="auto"/>
        <w:left w:val="none" w:sz="0" w:space="0" w:color="auto"/>
        <w:bottom w:val="none" w:sz="0" w:space="0" w:color="auto"/>
        <w:right w:val="none" w:sz="0" w:space="0" w:color="auto"/>
      </w:divBdr>
    </w:div>
    <w:div w:id="813788972">
      <w:bodyDiv w:val="1"/>
      <w:marLeft w:val="0"/>
      <w:marRight w:val="0"/>
      <w:marTop w:val="0"/>
      <w:marBottom w:val="0"/>
      <w:divBdr>
        <w:top w:val="none" w:sz="0" w:space="0" w:color="auto"/>
        <w:left w:val="none" w:sz="0" w:space="0" w:color="auto"/>
        <w:bottom w:val="none" w:sz="0" w:space="0" w:color="auto"/>
        <w:right w:val="none" w:sz="0" w:space="0" w:color="auto"/>
      </w:divBdr>
    </w:div>
    <w:div w:id="830606748">
      <w:bodyDiv w:val="1"/>
      <w:marLeft w:val="0"/>
      <w:marRight w:val="0"/>
      <w:marTop w:val="0"/>
      <w:marBottom w:val="0"/>
      <w:divBdr>
        <w:top w:val="none" w:sz="0" w:space="0" w:color="auto"/>
        <w:left w:val="none" w:sz="0" w:space="0" w:color="auto"/>
        <w:bottom w:val="none" w:sz="0" w:space="0" w:color="auto"/>
        <w:right w:val="none" w:sz="0" w:space="0" w:color="auto"/>
      </w:divBdr>
    </w:div>
    <w:div w:id="835344952">
      <w:bodyDiv w:val="1"/>
      <w:marLeft w:val="0"/>
      <w:marRight w:val="0"/>
      <w:marTop w:val="0"/>
      <w:marBottom w:val="0"/>
      <w:divBdr>
        <w:top w:val="none" w:sz="0" w:space="0" w:color="auto"/>
        <w:left w:val="none" w:sz="0" w:space="0" w:color="auto"/>
        <w:bottom w:val="none" w:sz="0" w:space="0" w:color="auto"/>
        <w:right w:val="none" w:sz="0" w:space="0" w:color="auto"/>
      </w:divBdr>
    </w:div>
    <w:div w:id="839975141">
      <w:bodyDiv w:val="1"/>
      <w:marLeft w:val="0"/>
      <w:marRight w:val="0"/>
      <w:marTop w:val="0"/>
      <w:marBottom w:val="0"/>
      <w:divBdr>
        <w:top w:val="none" w:sz="0" w:space="0" w:color="auto"/>
        <w:left w:val="none" w:sz="0" w:space="0" w:color="auto"/>
        <w:bottom w:val="none" w:sz="0" w:space="0" w:color="auto"/>
        <w:right w:val="none" w:sz="0" w:space="0" w:color="auto"/>
      </w:divBdr>
    </w:div>
    <w:div w:id="948121033">
      <w:bodyDiv w:val="1"/>
      <w:marLeft w:val="0"/>
      <w:marRight w:val="0"/>
      <w:marTop w:val="0"/>
      <w:marBottom w:val="0"/>
      <w:divBdr>
        <w:top w:val="none" w:sz="0" w:space="0" w:color="auto"/>
        <w:left w:val="none" w:sz="0" w:space="0" w:color="auto"/>
        <w:bottom w:val="none" w:sz="0" w:space="0" w:color="auto"/>
        <w:right w:val="none" w:sz="0" w:space="0" w:color="auto"/>
      </w:divBdr>
    </w:div>
    <w:div w:id="973481346">
      <w:bodyDiv w:val="1"/>
      <w:marLeft w:val="0"/>
      <w:marRight w:val="0"/>
      <w:marTop w:val="0"/>
      <w:marBottom w:val="0"/>
      <w:divBdr>
        <w:top w:val="none" w:sz="0" w:space="0" w:color="auto"/>
        <w:left w:val="none" w:sz="0" w:space="0" w:color="auto"/>
        <w:bottom w:val="none" w:sz="0" w:space="0" w:color="auto"/>
        <w:right w:val="none" w:sz="0" w:space="0" w:color="auto"/>
      </w:divBdr>
    </w:div>
    <w:div w:id="1025903665">
      <w:bodyDiv w:val="1"/>
      <w:marLeft w:val="0"/>
      <w:marRight w:val="0"/>
      <w:marTop w:val="0"/>
      <w:marBottom w:val="0"/>
      <w:divBdr>
        <w:top w:val="none" w:sz="0" w:space="0" w:color="auto"/>
        <w:left w:val="none" w:sz="0" w:space="0" w:color="auto"/>
        <w:bottom w:val="none" w:sz="0" w:space="0" w:color="auto"/>
        <w:right w:val="none" w:sz="0" w:space="0" w:color="auto"/>
      </w:divBdr>
    </w:div>
    <w:div w:id="1049647765">
      <w:bodyDiv w:val="1"/>
      <w:marLeft w:val="0"/>
      <w:marRight w:val="0"/>
      <w:marTop w:val="0"/>
      <w:marBottom w:val="0"/>
      <w:divBdr>
        <w:top w:val="none" w:sz="0" w:space="0" w:color="auto"/>
        <w:left w:val="none" w:sz="0" w:space="0" w:color="auto"/>
        <w:bottom w:val="none" w:sz="0" w:space="0" w:color="auto"/>
        <w:right w:val="none" w:sz="0" w:space="0" w:color="auto"/>
      </w:divBdr>
    </w:div>
    <w:div w:id="1055545895">
      <w:bodyDiv w:val="1"/>
      <w:marLeft w:val="0"/>
      <w:marRight w:val="0"/>
      <w:marTop w:val="0"/>
      <w:marBottom w:val="0"/>
      <w:divBdr>
        <w:top w:val="none" w:sz="0" w:space="0" w:color="auto"/>
        <w:left w:val="none" w:sz="0" w:space="0" w:color="auto"/>
        <w:bottom w:val="none" w:sz="0" w:space="0" w:color="auto"/>
        <w:right w:val="none" w:sz="0" w:space="0" w:color="auto"/>
      </w:divBdr>
    </w:div>
    <w:div w:id="1128670802">
      <w:bodyDiv w:val="1"/>
      <w:marLeft w:val="0"/>
      <w:marRight w:val="0"/>
      <w:marTop w:val="0"/>
      <w:marBottom w:val="0"/>
      <w:divBdr>
        <w:top w:val="none" w:sz="0" w:space="0" w:color="auto"/>
        <w:left w:val="none" w:sz="0" w:space="0" w:color="auto"/>
        <w:bottom w:val="none" w:sz="0" w:space="0" w:color="auto"/>
        <w:right w:val="none" w:sz="0" w:space="0" w:color="auto"/>
      </w:divBdr>
    </w:div>
    <w:div w:id="1129741572">
      <w:bodyDiv w:val="1"/>
      <w:marLeft w:val="0"/>
      <w:marRight w:val="0"/>
      <w:marTop w:val="0"/>
      <w:marBottom w:val="0"/>
      <w:divBdr>
        <w:top w:val="none" w:sz="0" w:space="0" w:color="auto"/>
        <w:left w:val="none" w:sz="0" w:space="0" w:color="auto"/>
        <w:bottom w:val="none" w:sz="0" w:space="0" w:color="auto"/>
        <w:right w:val="none" w:sz="0" w:space="0" w:color="auto"/>
      </w:divBdr>
    </w:div>
    <w:div w:id="1158352077">
      <w:bodyDiv w:val="1"/>
      <w:marLeft w:val="0"/>
      <w:marRight w:val="0"/>
      <w:marTop w:val="0"/>
      <w:marBottom w:val="0"/>
      <w:divBdr>
        <w:top w:val="none" w:sz="0" w:space="0" w:color="auto"/>
        <w:left w:val="none" w:sz="0" w:space="0" w:color="auto"/>
        <w:bottom w:val="none" w:sz="0" w:space="0" w:color="auto"/>
        <w:right w:val="none" w:sz="0" w:space="0" w:color="auto"/>
      </w:divBdr>
    </w:div>
    <w:div w:id="1196115017">
      <w:bodyDiv w:val="1"/>
      <w:marLeft w:val="0"/>
      <w:marRight w:val="0"/>
      <w:marTop w:val="0"/>
      <w:marBottom w:val="0"/>
      <w:divBdr>
        <w:top w:val="none" w:sz="0" w:space="0" w:color="auto"/>
        <w:left w:val="none" w:sz="0" w:space="0" w:color="auto"/>
        <w:bottom w:val="none" w:sz="0" w:space="0" w:color="auto"/>
        <w:right w:val="none" w:sz="0" w:space="0" w:color="auto"/>
      </w:divBdr>
    </w:div>
    <w:div w:id="1197887634">
      <w:bodyDiv w:val="1"/>
      <w:marLeft w:val="0"/>
      <w:marRight w:val="0"/>
      <w:marTop w:val="0"/>
      <w:marBottom w:val="0"/>
      <w:divBdr>
        <w:top w:val="none" w:sz="0" w:space="0" w:color="auto"/>
        <w:left w:val="none" w:sz="0" w:space="0" w:color="auto"/>
        <w:bottom w:val="none" w:sz="0" w:space="0" w:color="auto"/>
        <w:right w:val="none" w:sz="0" w:space="0" w:color="auto"/>
      </w:divBdr>
    </w:div>
    <w:div w:id="1218978948">
      <w:bodyDiv w:val="1"/>
      <w:marLeft w:val="0"/>
      <w:marRight w:val="0"/>
      <w:marTop w:val="0"/>
      <w:marBottom w:val="0"/>
      <w:divBdr>
        <w:top w:val="none" w:sz="0" w:space="0" w:color="auto"/>
        <w:left w:val="none" w:sz="0" w:space="0" w:color="auto"/>
        <w:bottom w:val="none" w:sz="0" w:space="0" w:color="auto"/>
        <w:right w:val="none" w:sz="0" w:space="0" w:color="auto"/>
      </w:divBdr>
    </w:div>
    <w:div w:id="1227371730">
      <w:bodyDiv w:val="1"/>
      <w:marLeft w:val="0"/>
      <w:marRight w:val="0"/>
      <w:marTop w:val="0"/>
      <w:marBottom w:val="0"/>
      <w:divBdr>
        <w:top w:val="none" w:sz="0" w:space="0" w:color="auto"/>
        <w:left w:val="none" w:sz="0" w:space="0" w:color="auto"/>
        <w:bottom w:val="none" w:sz="0" w:space="0" w:color="auto"/>
        <w:right w:val="none" w:sz="0" w:space="0" w:color="auto"/>
      </w:divBdr>
    </w:div>
    <w:div w:id="1229345493">
      <w:bodyDiv w:val="1"/>
      <w:marLeft w:val="0"/>
      <w:marRight w:val="0"/>
      <w:marTop w:val="0"/>
      <w:marBottom w:val="0"/>
      <w:divBdr>
        <w:top w:val="none" w:sz="0" w:space="0" w:color="auto"/>
        <w:left w:val="none" w:sz="0" w:space="0" w:color="auto"/>
        <w:bottom w:val="none" w:sz="0" w:space="0" w:color="auto"/>
        <w:right w:val="none" w:sz="0" w:space="0" w:color="auto"/>
      </w:divBdr>
    </w:div>
    <w:div w:id="1259867815">
      <w:bodyDiv w:val="1"/>
      <w:marLeft w:val="0"/>
      <w:marRight w:val="0"/>
      <w:marTop w:val="0"/>
      <w:marBottom w:val="0"/>
      <w:divBdr>
        <w:top w:val="none" w:sz="0" w:space="0" w:color="auto"/>
        <w:left w:val="none" w:sz="0" w:space="0" w:color="auto"/>
        <w:bottom w:val="none" w:sz="0" w:space="0" w:color="auto"/>
        <w:right w:val="none" w:sz="0" w:space="0" w:color="auto"/>
      </w:divBdr>
    </w:div>
    <w:div w:id="1271358100">
      <w:bodyDiv w:val="1"/>
      <w:marLeft w:val="0"/>
      <w:marRight w:val="0"/>
      <w:marTop w:val="0"/>
      <w:marBottom w:val="0"/>
      <w:divBdr>
        <w:top w:val="none" w:sz="0" w:space="0" w:color="auto"/>
        <w:left w:val="none" w:sz="0" w:space="0" w:color="auto"/>
        <w:bottom w:val="none" w:sz="0" w:space="0" w:color="auto"/>
        <w:right w:val="none" w:sz="0" w:space="0" w:color="auto"/>
      </w:divBdr>
    </w:div>
    <w:div w:id="1289046340">
      <w:bodyDiv w:val="1"/>
      <w:marLeft w:val="0"/>
      <w:marRight w:val="0"/>
      <w:marTop w:val="0"/>
      <w:marBottom w:val="0"/>
      <w:divBdr>
        <w:top w:val="none" w:sz="0" w:space="0" w:color="auto"/>
        <w:left w:val="none" w:sz="0" w:space="0" w:color="auto"/>
        <w:bottom w:val="none" w:sz="0" w:space="0" w:color="auto"/>
        <w:right w:val="none" w:sz="0" w:space="0" w:color="auto"/>
      </w:divBdr>
    </w:div>
    <w:div w:id="1308170442">
      <w:bodyDiv w:val="1"/>
      <w:marLeft w:val="0"/>
      <w:marRight w:val="0"/>
      <w:marTop w:val="0"/>
      <w:marBottom w:val="0"/>
      <w:divBdr>
        <w:top w:val="none" w:sz="0" w:space="0" w:color="auto"/>
        <w:left w:val="none" w:sz="0" w:space="0" w:color="auto"/>
        <w:bottom w:val="none" w:sz="0" w:space="0" w:color="auto"/>
        <w:right w:val="none" w:sz="0" w:space="0" w:color="auto"/>
      </w:divBdr>
    </w:div>
    <w:div w:id="1359625257">
      <w:bodyDiv w:val="1"/>
      <w:marLeft w:val="0"/>
      <w:marRight w:val="0"/>
      <w:marTop w:val="0"/>
      <w:marBottom w:val="0"/>
      <w:divBdr>
        <w:top w:val="none" w:sz="0" w:space="0" w:color="auto"/>
        <w:left w:val="none" w:sz="0" w:space="0" w:color="auto"/>
        <w:bottom w:val="none" w:sz="0" w:space="0" w:color="auto"/>
        <w:right w:val="none" w:sz="0" w:space="0" w:color="auto"/>
      </w:divBdr>
    </w:div>
    <w:div w:id="1402025172">
      <w:bodyDiv w:val="1"/>
      <w:marLeft w:val="0"/>
      <w:marRight w:val="0"/>
      <w:marTop w:val="0"/>
      <w:marBottom w:val="0"/>
      <w:divBdr>
        <w:top w:val="none" w:sz="0" w:space="0" w:color="auto"/>
        <w:left w:val="none" w:sz="0" w:space="0" w:color="auto"/>
        <w:bottom w:val="none" w:sz="0" w:space="0" w:color="auto"/>
        <w:right w:val="none" w:sz="0" w:space="0" w:color="auto"/>
      </w:divBdr>
    </w:div>
    <w:div w:id="1473792852">
      <w:bodyDiv w:val="1"/>
      <w:marLeft w:val="0"/>
      <w:marRight w:val="0"/>
      <w:marTop w:val="0"/>
      <w:marBottom w:val="0"/>
      <w:divBdr>
        <w:top w:val="none" w:sz="0" w:space="0" w:color="auto"/>
        <w:left w:val="none" w:sz="0" w:space="0" w:color="auto"/>
        <w:bottom w:val="none" w:sz="0" w:space="0" w:color="auto"/>
        <w:right w:val="none" w:sz="0" w:space="0" w:color="auto"/>
      </w:divBdr>
    </w:div>
    <w:div w:id="1510439646">
      <w:bodyDiv w:val="1"/>
      <w:marLeft w:val="0"/>
      <w:marRight w:val="0"/>
      <w:marTop w:val="0"/>
      <w:marBottom w:val="0"/>
      <w:divBdr>
        <w:top w:val="none" w:sz="0" w:space="0" w:color="auto"/>
        <w:left w:val="none" w:sz="0" w:space="0" w:color="auto"/>
        <w:bottom w:val="none" w:sz="0" w:space="0" w:color="auto"/>
        <w:right w:val="none" w:sz="0" w:space="0" w:color="auto"/>
      </w:divBdr>
    </w:div>
    <w:div w:id="1513029684">
      <w:bodyDiv w:val="1"/>
      <w:marLeft w:val="0"/>
      <w:marRight w:val="0"/>
      <w:marTop w:val="0"/>
      <w:marBottom w:val="0"/>
      <w:divBdr>
        <w:top w:val="none" w:sz="0" w:space="0" w:color="auto"/>
        <w:left w:val="none" w:sz="0" w:space="0" w:color="auto"/>
        <w:bottom w:val="none" w:sz="0" w:space="0" w:color="auto"/>
        <w:right w:val="none" w:sz="0" w:space="0" w:color="auto"/>
      </w:divBdr>
    </w:div>
    <w:div w:id="1543398909">
      <w:bodyDiv w:val="1"/>
      <w:marLeft w:val="0"/>
      <w:marRight w:val="0"/>
      <w:marTop w:val="0"/>
      <w:marBottom w:val="0"/>
      <w:divBdr>
        <w:top w:val="none" w:sz="0" w:space="0" w:color="auto"/>
        <w:left w:val="none" w:sz="0" w:space="0" w:color="auto"/>
        <w:bottom w:val="none" w:sz="0" w:space="0" w:color="auto"/>
        <w:right w:val="none" w:sz="0" w:space="0" w:color="auto"/>
      </w:divBdr>
    </w:div>
    <w:div w:id="1558854687">
      <w:bodyDiv w:val="1"/>
      <w:marLeft w:val="0"/>
      <w:marRight w:val="0"/>
      <w:marTop w:val="0"/>
      <w:marBottom w:val="0"/>
      <w:divBdr>
        <w:top w:val="none" w:sz="0" w:space="0" w:color="auto"/>
        <w:left w:val="none" w:sz="0" w:space="0" w:color="auto"/>
        <w:bottom w:val="none" w:sz="0" w:space="0" w:color="auto"/>
        <w:right w:val="none" w:sz="0" w:space="0" w:color="auto"/>
      </w:divBdr>
    </w:div>
    <w:div w:id="1571186278">
      <w:bodyDiv w:val="1"/>
      <w:marLeft w:val="0"/>
      <w:marRight w:val="0"/>
      <w:marTop w:val="0"/>
      <w:marBottom w:val="0"/>
      <w:divBdr>
        <w:top w:val="none" w:sz="0" w:space="0" w:color="auto"/>
        <w:left w:val="none" w:sz="0" w:space="0" w:color="auto"/>
        <w:bottom w:val="none" w:sz="0" w:space="0" w:color="auto"/>
        <w:right w:val="none" w:sz="0" w:space="0" w:color="auto"/>
      </w:divBdr>
    </w:div>
    <w:div w:id="1587300372">
      <w:bodyDiv w:val="1"/>
      <w:marLeft w:val="0"/>
      <w:marRight w:val="0"/>
      <w:marTop w:val="0"/>
      <w:marBottom w:val="0"/>
      <w:divBdr>
        <w:top w:val="none" w:sz="0" w:space="0" w:color="auto"/>
        <w:left w:val="none" w:sz="0" w:space="0" w:color="auto"/>
        <w:bottom w:val="none" w:sz="0" w:space="0" w:color="auto"/>
        <w:right w:val="none" w:sz="0" w:space="0" w:color="auto"/>
      </w:divBdr>
    </w:div>
    <w:div w:id="1595940298">
      <w:bodyDiv w:val="1"/>
      <w:marLeft w:val="0"/>
      <w:marRight w:val="0"/>
      <w:marTop w:val="0"/>
      <w:marBottom w:val="0"/>
      <w:divBdr>
        <w:top w:val="none" w:sz="0" w:space="0" w:color="auto"/>
        <w:left w:val="none" w:sz="0" w:space="0" w:color="auto"/>
        <w:bottom w:val="none" w:sz="0" w:space="0" w:color="auto"/>
        <w:right w:val="none" w:sz="0" w:space="0" w:color="auto"/>
      </w:divBdr>
    </w:div>
    <w:div w:id="1626620118">
      <w:bodyDiv w:val="1"/>
      <w:marLeft w:val="0"/>
      <w:marRight w:val="0"/>
      <w:marTop w:val="0"/>
      <w:marBottom w:val="0"/>
      <w:divBdr>
        <w:top w:val="none" w:sz="0" w:space="0" w:color="auto"/>
        <w:left w:val="none" w:sz="0" w:space="0" w:color="auto"/>
        <w:bottom w:val="none" w:sz="0" w:space="0" w:color="auto"/>
        <w:right w:val="none" w:sz="0" w:space="0" w:color="auto"/>
      </w:divBdr>
    </w:div>
    <w:div w:id="1644431116">
      <w:bodyDiv w:val="1"/>
      <w:marLeft w:val="0"/>
      <w:marRight w:val="0"/>
      <w:marTop w:val="0"/>
      <w:marBottom w:val="0"/>
      <w:divBdr>
        <w:top w:val="none" w:sz="0" w:space="0" w:color="auto"/>
        <w:left w:val="none" w:sz="0" w:space="0" w:color="auto"/>
        <w:bottom w:val="none" w:sz="0" w:space="0" w:color="auto"/>
        <w:right w:val="none" w:sz="0" w:space="0" w:color="auto"/>
      </w:divBdr>
    </w:div>
    <w:div w:id="1651327264">
      <w:bodyDiv w:val="1"/>
      <w:marLeft w:val="0"/>
      <w:marRight w:val="0"/>
      <w:marTop w:val="0"/>
      <w:marBottom w:val="0"/>
      <w:divBdr>
        <w:top w:val="none" w:sz="0" w:space="0" w:color="auto"/>
        <w:left w:val="none" w:sz="0" w:space="0" w:color="auto"/>
        <w:bottom w:val="none" w:sz="0" w:space="0" w:color="auto"/>
        <w:right w:val="none" w:sz="0" w:space="0" w:color="auto"/>
      </w:divBdr>
    </w:div>
    <w:div w:id="1676224079">
      <w:bodyDiv w:val="1"/>
      <w:marLeft w:val="0"/>
      <w:marRight w:val="0"/>
      <w:marTop w:val="0"/>
      <w:marBottom w:val="0"/>
      <w:divBdr>
        <w:top w:val="none" w:sz="0" w:space="0" w:color="auto"/>
        <w:left w:val="none" w:sz="0" w:space="0" w:color="auto"/>
        <w:bottom w:val="none" w:sz="0" w:space="0" w:color="auto"/>
        <w:right w:val="none" w:sz="0" w:space="0" w:color="auto"/>
      </w:divBdr>
    </w:div>
    <w:div w:id="1680888553">
      <w:bodyDiv w:val="1"/>
      <w:marLeft w:val="0"/>
      <w:marRight w:val="0"/>
      <w:marTop w:val="0"/>
      <w:marBottom w:val="0"/>
      <w:divBdr>
        <w:top w:val="none" w:sz="0" w:space="0" w:color="auto"/>
        <w:left w:val="none" w:sz="0" w:space="0" w:color="auto"/>
        <w:bottom w:val="none" w:sz="0" w:space="0" w:color="auto"/>
        <w:right w:val="none" w:sz="0" w:space="0" w:color="auto"/>
      </w:divBdr>
    </w:div>
    <w:div w:id="1712923650">
      <w:bodyDiv w:val="1"/>
      <w:marLeft w:val="0"/>
      <w:marRight w:val="0"/>
      <w:marTop w:val="0"/>
      <w:marBottom w:val="0"/>
      <w:divBdr>
        <w:top w:val="none" w:sz="0" w:space="0" w:color="auto"/>
        <w:left w:val="none" w:sz="0" w:space="0" w:color="auto"/>
        <w:bottom w:val="none" w:sz="0" w:space="0" w:color="auto"/>
        <w:right w:val="none" w:sz="0" w:space="0" w:color="auto"/>
      </w:divBdr>
    </w:div>
    <w:div w:id="1718124207">
      <w:bodyDiv w:val="1"/>
      <w:marLeft w:val="0"/>
      <w:marRight w:val="0"/>
      <w:marTop w:val="0"/>
      <w:marBottom w:val="0"/>
      <w:divBdr>
        <w:top w:val="none" w:sz="0" w:space="0" w:color="auto"/>
        <w:left w:val="none" w:sz="0" w:space="0" w:color="auto"/>
        <w:bottom w:val="none" w:sz="0" w:space="0" w:color="auto"/>
        <w:right w:val="none" w:sz="0" w:space="0" w:color="auto"/>
      </w:divBdr>
    </w:div>
    <w:div w:id="1738047147">
      <w:bodyDiv w:val="1"/>
      <w:marLeft w:val="0"/>
      <w:marRight w:val="0"/>
      <w:marTop w:val="0"/>
      <w:marBottom w:val="0"/>
      <w:divBdr>
        <w:top w:val="none" w:sz="0" w:space="0" w:color="auto"/>
        <w:left w:val="none" w:sz="0" w:space="0" w:color="auto"/>
        <w:bottom w:val="none" w:sz="0" w:space="0" w:color="auto"/>
        <w:right w:val="none" w:sz="0" w:space="0" w:color="auto"/>
      </w:divBdr>
    </w:div>
    <w:div w:id="1754665777">
      <w:bodyDiv w:val="1"/>
      <w:marLeft w:val="0"/>
      <w:marRight w:val="0"/>
      <w:marTop w:val="0"/>
      <w:marBottom w:val="0"/>
      <w:divBdr>
        <w:top w:val="none" w:sz="0" w:space="0" w:color="auto"/>
        <w:left w:val="none" w:sz="0" w:space="0" w:color="auto"/>
        <w:bottom w:val="none" w:sz="0" w:space="0" w:color="auto"/>
        <w:right w:val="none" w:sz="0" w:space="0" w:color="auto"/>
      </w:divBdr>
    </w:div>
    <w:div w:id="1760711892">
      <w:bodyDiv w:val="1"/>
      <w:marLeft w:val="0"/>
      <w:marRight w:val="0"/>
      <w:marTop w:val="0"/>
      <w:marBottom w:val="0"/>
      <w:divBdr>
        <w:top w:val="none" w:sz="0" w:space="0" w:color="auto"/>
        <w:left w:val="none" w:sz="0" w:space="0" w:color="auto"/>
        <w:bottom w:val="none" w:sz="0" w:space="0" w:color="auto"/>
        <w:right w:val="none" w:sz="0" w:space="0" w:color="auto"/>
      </w:divBdr>
    </w:div>
    <w:div w:id="1828788061">
      <w:bodyDiv w:val="1"/>
      <w:marLeft w:val="0"/>
      <w:marRight w:val="0"/>
      <w:marTop w:val="0"/>
      <w:marBottom w:val="0"/>
      <w:divBdr>
        <w:top w:val="none" w:sz="0" w:space="0" w:color="auto"/>
        <w:left w:val="none" w:sz="0" w:space="0" w:color="auto"/>
        <w:bottom w:val="none" w:sz="0" w:space="0" w:color="auto"/>
        <w:right w:val="none" w:sz="0" w:space="0" w:color="auto"/>
      </w:divBdr>
    </w:div>
    <w:div w:id="1849368460">
      <w:bodyDiv w:val="1"/>
      <w:marLeft w:val="0"/>
      <w:marRight w:val="0"/>
      <w:marTop w:val="0"/>
      <w:marBottom w:val="0"/>
      <w:divBdr>
        <w:top w:val="none" w:sz="0" w:space="0" w:color="auto"/>
        <w:left w:val="none" w:sz="0" w:space="0" w:color="auto"/>
        <w:bottom w:val="none" w:sz="0" w:space="0" w:color="auto"/>
        <w:right w:val="none" w:sz="0" w:space="0" w:color="auto"/>
      </w:divBdr>
    </w:div>
    <w:div w:id="1849372445">
      <w:bodyDiv w:val="1"/>
      <w:marLeft w:val="0"/>
      <w:marRight w:val="0"/>
      <w:marTop w:val="0"/>
      <w:marBottom w:val="0"/>
      <w:divBdr>
        <w:top w:val="none" w:sz="0" w:space="0" w:color="auto"/>
        <w:left w:val="none" w:sz="0" w:space="0" w:color="auto"/>
        <w:bottom w:val="none" w:sz="0" w:space="0" w:color="auto"/>
        <w:right w:val="none" w:sz="0" w:space="0" w:color="auto"/>
      </w:divBdr>
    </w:div>
    <w:div w:id="1858612237">
      <w:bodyDiv w:val="1"/>
      <w:marLeft w:val="0"/>
      <w:marRight w:val="0"/>
      <w:marTop w:val="0"/>
      <w:marBottom w:val="0"/>
      <w:divBdr>
        <w:top w:val="none" w:sz="0" w:space="0" w:color="auto"/>
        <w:left w:val="none" w:sz="0" w:space="0" w:color="auto"/>
        <w:bottom w:val="none" w:sz="0" w:space="0" w:color="auto"/>
        <w:right w:val="none" w:sz="0" w:space="0" w:color="auto"/>
      </w:divBdr>
    </w:div>
    <w:div w:id="1891838010">
      <w:bodyDiv w:val="1"/>
      <w:marLeft w:val="0"/>
      <w:marRight w:val="0"/>
      <w:marTop w:val="0"/>
      <w:marBottom w:val="0"/>
      <w:divBdr>
        <w:top w:val="none" w:sz="0" w:space="0" w:color="auto"/>
        <w:left w:val="none" w:sz="0" w:space="0" w:color="auto"/>
        <w:bottom w:val="none" w:sz="0" w:space="0" w:color="auto"/>
        <w:right w:val="none" w:sz="0" w:space="0" w:color="auto"/>
      </w:divBdr>
    </w:div>
    <w:div w:id="1915046165">
      <w:bodyDiv w:val="1"/>
      <w:marLeft w:val="0"/>
      <w:marRight w:val="0"/>
      <w:marTop w:val="0"/>
      <w:marBottom w:val="0"/>
      <w:divBdr>
        <w:top w:val="none" w:sz="0" w:space="0" w:color="auto"/>
        <w:left w:val="none" w:sz="0" w:space="0" w:color="auto"/>
        <w:bottom w:val="none" w:sz="0" w:space="0" w:color="auto"/>
        <w:right w:val="none" w:sz="0" w:space="0" w:color="auto"/>
      </w:divBdr>
    </w:div>
    <w:div w:id="1922593970">
      <w:bodyDiv w:val="1"/>
      <w:marLeft w:val="0"/>
      <w:marRight w:val="0"/>
      <w:marTop w:val="0"/>
      <w:marBottom w:val="0"/>
      <w:divBdr>
        <w:top w:val="none" w:sz="0" w:space="0" w:color="auto"/>
        <w:left w:val="none" w:sz="0" w:space="0" w:color="auto"/>
        <w:bottom w:val="none" w:sz="0" w:space="0" w:color="auto"/>
        <w:right w:val="none" w:sz="0" w:space="0" w:color="auto"/>
      </w:divBdr>
    </w:div>
    <w:div w:id="1936210352">
      <w:bodyDiv w:val="1"/>
      <w:marLeft w:val="0"/>
      <w:marRight w:val="0"/>
      <w:marTop w:val="0"/>
      <w:marBottom w:val="0"/>
      <w:divBdr>
        <w:top w:val="none" w:sz="0" w:space="0" w:color="auto"/>
        <w:left w:val="none" w:sz="0" w:space="0" w:color="auto"/>
        <w:bottom w:val="none" w:sz="0" w:space="0" w:color="auto"/>
        <w:right w:val="none" w:sz="0" w:space="0" w:color="auto"/>
      </w:divBdr>
    </w:div>
    <w:div w:id="1946187844">
      <w:bodyDiv w:val="1"/>
      <w:marLeft w:val="0"/>
      <w:marRight w:val="0"/>
      <w:marTop w:val="0"/>
      <w:marBottom w:val="0"/>
      <w:divBdr>
        <w:top w:val="none" w:sz="0" w:space="0" w:color="auto"/>
        <w:left w:val="none" w:sz="0" w:space="0" w:color="auto"/>
        <w:bottom w:val="none" w:sz="0" w:space="0" w:color="auto"/>
        <w:right w:val="none" w:sz="0" w:space="0" w:color="auto"/>
      </w:divBdr>
    </w:div>
    <w:div w:id="1968194437">
      <w:bodyDiv w:val="1"/>
      <w:marLeft w:val="0"/>
      <w:marRight w:val="0"/>
      <w:marTop w:val="0"/>
      <w:marBottom w:val="0"/>
      <w:divBdr>
        <w:top w:val="none" w:sz="0" w:space="0" w:color="auto"/>
        <w:left w:val="none" w:sz="0" w:space="0" w:color="auto"/>
        <w:bottom w:val="none" w:sz="0" w:space="0" w:color="auto"/>
        <w:right w:val="none" w:sz="0" w:space="0" w:color="auto"/>
      </w:divBdr>
    </w:div>
    <w:div w:id="1995184434">
      <w:bodyDiv w:val="1"/>
      <w:marLeft w:val="0"/>
      <w:marRight w:val="0"/>
      <w:marTop w:val="0"/>
      <w:marBottom w:val="0"/>
      <w:divBdr>
        <w:top w:val="none" w:sz="0" w:space="0" w:color="auto"/>
        <w:left w:val="none" w:sz="0" w:space="0" w:color="auto"/>
        <w:bottom w:val="none" w:sz="0" w:space="0" w:color="auto"/>
        <w:right w:val="none" w:sz="0" w:space="0" w:color="auto"/>
      </w:divBdr>
    </w:div>
    <w:div w:id="2056469881">
      <w:bodyDiv w:val="1"/>
      <w:marLeft w:val="0"/>
      <w:marRight w:val="0"/>
      <w:marTop w:val="0"/>
      <w:marBottom w:val="0"/>
      <w:divBdr>
        <w:top w:val="none" w:sz="0" w:space="0" w:color="auto"/>
        <w:left w:val="none" w:sz="0" w:space="0" w:color="auto"/>
        <w:bottom w:val="none" w:sz="0" w:space="0" w:color="auto"/>
        <w:right w:val="none" w:sz="0" w:space="0" w:color="auto"/>
      </w:divBdr>
    </w:div>
    <w:div w:id="2080709293">
      <w:bodyDiv w:val="1"/>
      <w:marLeft w:val="0"/>
      <w:marRight w:val="0"/>
      <w:marTop w:val="0"/>
      <w:marBottom w:val="0"/>
      <w:divBdr>
        <w:top w:val="none" w:sz="0" w:space="0" w:color="auto"/>
        <w:left w:val="none" w:sz="0" w:space="0" w:color="auto"/>
        <w:bottom w:val="none" w:sz="0" w:space="0" w:color="auto"/>
        <w:right w:val="none" w:sz="0" w:space="0" w:color="auto"/>
      </w:divBdr>
    </w:div>
    <w:div w:id="21345200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png"/><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4.jpe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salamandra.org.pl/download/CITES/r_ochr_zwierzat.pdf" TargetMode="External"/><Relationship Id="rId5" Type="http://schemas.openxmlformats.org/officeDocument/2006/relationships/footnotes" Target="footnotes.xml"/><Relationship Id="rId15" Type="http://schemas.openxmlformats.org/officeDocument/2006/relationships/image" Target="media/image7.jpeg"/><Relationship Id="rId10" Type="http://schemas.openxmlformats.org/officeDocument/2006/relationships/hyperlink" Target="http://www.salamandra.org.pl/download/CITES/r_ochr_zwierzat.pdf"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70</TotalTime>
  <Pages>79</Pages>
  <Words>15862</Words>
  <Characters>95172</Characters>
  <Application>Microsoft Office Word</Application>
  <DocSecurity>0</DocSecurity>
  <Lines>793</Lines>
  <Paragraphs>221</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Okres lęgowy</vt:lpstr>
      <vt:lpstr>Okres lęgowy</vt:lpstr>
    </vt:vector>
  </TitlesOfParts>
  <Company>TOSHIBA</Company>
  <LinksUpToDate>false</LinksUpToDate>
  <CharactersWithSpaces>110813</CharactersWithSpaces>
  <SharedDoc>false</SharedDoc>
  <HLinks>
    <vt:vector size="120" baseType="variant">
      <vt:variant>
        <vt:i4>5046347</vt:i4>
      </vt:variant>
      <vt:variant>
        <vt:i4>117</vt:i4>
      </vt:variant>
      <vt:variant>
        <vt:i4>0</vt:i4>
      </vt:variant>
      <vt:variant>
        <vt:i4>5</vt:i4>
      </vt:variant>
      <vt:variant>
        <vt:lpwstr>http://www.salamandra.org.pl/download/CITES/r_ochr_zwierzat.pdf</vt:lpwstr>
      </vt:variant>
      <vt:variant>
        <vt:lpwstr/>
      </vt:variant>
      <vt:variant>
        <vt:i4>5046347</vt:i4>
      </vt:variant>
      <vt:variant>
        <vt:i4>114</vt:i4>
      </vt:variant>
      <vt:variant>
        <vt:i4>0</vt:i4>
      </vt:variant>
      <vt:variant>
        <vt:i4>5</vt:i4>
      </vt:variant>
      <vt:variant>
        <vt:lpwstr>http://www.salamandra.org.pl/download/CITES/r_ochr_zwierzat.pdf</vt:lpwstr>
      </vt:variant>
      <vt:variant>
        <vt:lpwstr/>
      </vt:variant>
      <vt:variant>
        <vt:i4>1769522</vt:i4>
      </vt:variant>
      <vt:variant>
        <vt:i4>104</vt:i4>
      </vt:variant>
      <vt:variant>
        <vt:i4>0</vt:i4>
      </vt:variant>
      <vt:variant>
        <vt:i4>5</vt:i4>
      </vt:variant>
      <vt:variant>
        <vt:lpwstr/>
      </vt:variant>
      <vt:variant>
        <vt:lpwstr>_Toc293465545</vt:lpwstr>
      </vt:variant>
      <vt:variant>
        <vt:i4>1769522</vt:i4>
      </vt:variant>
      <vt:variant>
        <vt:i4>98</vt:i4>
      </vt:variant>
      <vt:variant>
        <vt:i4>0</vt:i4>
      </vt:variant>
      <vt:variant>
        <vt:i4>5</vt:i4>
      </vt:variant>
      <vt:variant>
        <vt:lpwstr/>
      </vt:variant>
      <vt:variant>
        <vt:lpwstr>_Toc293465544</vt:lpwstr>
      </vt:variant>
      <vt:variant>
        <vt:i4>1769522</vt:i4>
      </vt:variant>
      <vt:variant>
        <vt:i4>92</vt:i4>
      </vt:variant>
      <vt:variant>
        <vt:i4>0</vt:i4>
      </vt:variant>
      <vt:variant>
        <vt:i4>5</vt:i4>
      </vt:variant>
      <vt:variant>
        <vt:lpwstr/>
      </vt:variant>
      <vt:variant>
        <vt:lpwstr>_Toc293465543</vt:lpwstr>
      </vt:variant>
      <vt:variant>
        <vt:i4>1769522</vt:i4>
      </vt:variant>
      <vt:variant>
        <vt:i4>86</vt:i4>
      </vt:variant>
      <vt:variant>
        <vt:i4>0</vt:i4>
      </vt:variant>
      <vt:variant>
        <vt:i4>5</vt:i4>
      </vt:variant>
      <vt:variant>
        <vt:lpwstr/>
      </vt:variant>
      <vt:variant>
        <vt:lpwstr>_Toc293465542</vt:lpwstr>
      </vt:variant>
      <vt:variant>
        <vt:i4>1769522</vt:i4>
      </vt:variant>
      <vt:variant>
        <vt:i4>80</vt:i4>
      </vt:variant>
      <vt:variant>
        <vt:i4>0</vt:i4>
      </vt:variant>
      <vt:variant>
        <vt:i4>5</vt:i4>
      </vt:variant>
      <vt:variant>
        <vt:lpwstr/>
      </vt:variant>
      <vt:variant>
        <vt:lpwstr>_Toc293465541</vt:lpwstr>
      </vt:variant>
      <vt:variant>
        <vt:i4>1769522</vt:i4>
      </vt:variant>
      <vt:variant>
        <vt:i4>74</vt:i4>
      </vt:variant>
      <vt:variant>
        <vt:i4>0</vt:i4>
      </vt:variant>
      <vt:variant>
        <vt:i4>5</vt:i4>
      </vt:variant>
      <vt:variant>
        <vt:lpwstr/>
      </vt:variant>
      <vt:variant>
        <vt:lpwstr>_Toc293465540</vt:lpwstr>
      </vt:variant>
      <vt:variant>
        <vt:i4>1835058</vt:i4>
      </vt:variant>
      <vt:variant>
        <vt:i4>68</vt:i4>
      </vt:variant>
      <vt:variant>
        <vt:i4>0</vt:i4>
      </vt:variant>
      <vt:variant>
        <vt:i4>5</vt:i4>
      </vt:variant>
      <vt:variant>
        <vt:lpwstr/>
      </vt:variant>
      <vt:variant>
        <vt:lpwstr>_Toc293465539</vt:lpwstr>
      </vt:variant>
      <vt:variant>
        <vt:i4>1835058</vt:i4>
      </vt:variant>
      <vt:variant>
        <vt:i4>62</vt:i4>
      </vt:variant>
      <vt:variant>
        <vt:i4>0</vt:i4>
      </vt:variant>
      <vt:variant>
        <vt:i4>5</vt:i4>
      </vt:variant>
      <vt:variant>
        <vt:lpwstr/>
      </vt:variant>
      <vt:variant>
        <vt:lpwstr>_Toc293465538</vt:lpwstr>
      </vt:variant>
      <vt:variant>
        <vt:i4>1835058</vt:i4>
      </vt:variant>
      <vt:variant>
        <vt:i4>56</vt:i4>
      </vt:variant>
      <vt:variant>
        <vt:i4>0</vt:i4>
      </vt:variant>
      <vt:variant>
        <vt:i4>5</vt:i4>
      </vt:variant>
      <vt:variant>
        <vt:lpwstr/>
      </vt:variant>
      <vt:variant>
        <vt:lpwstr>_Toc293465537</vt:lpwstr>
      </vt:variant>
      <vt:variant>
        <vt:i4>1835058</vt:i4>
      </vt:variant>
      <vt:variant>
        <vt:i4>50</vt:i4>
      </vt:variant>
      <vt:variant>
        <vt:i4>0</vt:i4>
      </vt:variant>
      <vt:variant>
        <vt:i4>5</vt:i4>
      </vt:variant>
      <vt:variant>
        <vt:lpwstr/>
      </vt:variant>
      <vt:variant>
        <vt:lpwstr>_Toc293465536</vt:lpwstr>
      </vt:variant>
      <vt:variant>
        <vt:i4>1835058</vt:i4>
      </vt:variant>
      <vt:variant>
        <vt:i4>44</vt:i4>
      </vt:variant>
      <vt:variant>
        <vt:i4>0</vt:i4>
      </vt:variant>
      <vt:variant>
        <vt:i4>5</vt:i4>
      </vt:variant>
      <vt:variant>
        <vt:lpwstr/>
      </vt:variant>
      <vt:variant>
        <vt:lpwstr>_Toc293465535</vt:lpwstr>
      </vt:variant>
      <vt:variant>
        <vt:i4>1835058</vt:i4>
      </vt:variant>
      <vt:variant>
        <vt:i4>38</vt:i4>
      </vt:variant>
      <vt:variant>
        <vt:i4>0</vt:i4>
      </vt:variant>
      <vt:variant>
        <vt:i4>5</vt:i4>
      </vt:variant>
      <vt:variant>
        <vt:lpwstr/>
      </vt:variant>
      <vt:variant>
        <vt:lpwstr>_Toc293465534</vt:lpwstr>
      </vt:variant>
      <vt:variant>
        <vt:i4>1835058</vt:i4>
      </vt:variant>
      <vt:variant>
        <vt:i4>32</vt:i4>
      </vt:variant>
      <vt:variant>
        <vt:i4>0</vt:i4>
      </vt:variant>
      <vt:variant>
        <vt:i4>5</vt:i4>
      </vt:variant>
      <vt:variant>
        <vt:lpwstr/>
      </vt:variant>
      <vt:variant>
        <vt:lpwstr>_Toc293465533</vt:lpwstr>
      </vt:variant>
      <vt:variant>
        <vt:i4>1835058</vt:i4>
      </vt:variant>
      <vt:variant>
        <vt:i4>26</vt:i4>
      </vt:variant>
      <vt:variant>
        <vt:i4>0</vt:i4>
      </vt:variant>
      <vt:variant>
        <vt:i4>5</vt:i4>
      </vt:variant>
      <vt:variant>
        <vt:lpwstr/>
      </vt:variant>
      <vt:variant>
        <vt:lpwstr>_Toc293465532</vt:lpwstr>
      </vt:variant>
      <vt:variant>
        <vt:i4>1835058</vt:i4>
      </vt:variant>
      <vt:variant>
        <vt:i4>20</vt:i4>
      </vt:variant>
      <vt:variant>
        <vt:i4>0</vt:i4>
      </vt:variant>
      <vt:variant>
        <vt:i4>5</vt:i4>
      </vt:variant>
      <vt:variant>
        <vt:lpwstr/>
      </vt:variant>
      <vt:variant>
        <vt:lpwstr>_Toc293465531</vt:lpwstr>
      </vt:variant>
      <vt:variant>
        <vt:i4>1835058</vt:i4>
      </vt:variant>
      <vt:variant>
        <vt:i4>14</vt:i4>
      </vt:variant>
      <vt:variant>
        <vt:i4>0</vt:i4>
      </vt:variant>
      <vt:variant>
        <vt:i4>5</vt:i4>
      </vt:variant>
      <vt:variant>
        <vt:lpwstr/>
      </vt:variant>
      <vt:variant>
        <vt:lpwstr>_Toc293465530</vt:lpwstr>
      </vt:variant>
      <vt:variant>
        <vt:i4>1900594</vt:i4>
      </vt:variant>
      <vt:variant>
        <vt:i4>8</vt:i4>
      </vt:variant>
      <vt:variant>
        <vt:i4>0</vt:i4>
      </vt:variant>
      <vt:variant>
        <vt:i4>5</vt:i4>
      </vt:variant>
      <vt:variant>
        <vt:lpwstr/>
      </vt:variant>
      <vt:variant>
        <vt:lpwstr>_Toc293465529</vt:lpwstr>
      </vt:variant>
      <vt:variant>
        <vt:i4>1900594</vt:i4>
      </vt:variant>
      <vt:variant>
        <vt:i4>2</vt:i4>
      </vt:variant>
      <vt:variant>
        <vt:i4>0</vt:i4>
      </vt:variant>
      <vt:variant>
        <vt:i4>5</vt:i4>
      </vt:variant>
      <vt:variant>
        <vt:lpwstr/>
      </vt:variant>
      <vt:variant>
        <vt:lpwstr>_Toc293465528</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Okres lęgowy</dc:title>
  <dc:creator>user</dc:creator>
  <cp:lastModifiedBy>Rafał Odrobiński</cp:lastModifiedBy>
  <cp:revision>10</cp:revision>
  <cp:lastPrinted>2011-10-05T07:31:00Z</cp:lastPrinted>
  <dcterms:created xsi:type="dcterms:W3CDTF">2011-10-05T06:27:00Z</dcterms:created>
  <dcterms:modified xsi:type="dcterms:W3CDTF">2011-10-05T07:50:00Z</dcterms:modified>
</cp:coreProperties>
</file>